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A54A13" w:rsidRDefault="002C5A1D" w:rsidP="00A80250">
      <w:pPr>
        <w:widowControl w:val="0"/>
        <w:spacing w:after="160"/>
        <w:ind w:firstLine="567"/>
        <w:contextualSpacing/>
        <w:jc w:val="right"/>
        <w:rPr>
          <w:rFonts w:ascii="GHEA Grapalat" w:hAnsi="GHEA Grapalat" w:cs="Sylfaen"/>
          <w:i/>
          <w:color w:val="000000" w:themeColor="text1"/>
        </w:rPr>
      </w:pPr>
      <w:bookmarkStart w:id="0" w:name="_GoBack"/>
      <w:r w:rsidRPr="00A54A13">
        <w:rPr>
          <w:rFonts w:ascii="GHEA Grapalat" w:hAnsi="GHEA Grapalat"/>
          <w:i/>
          <w:color w:val="000000" w:themeColor="text1"/>
        </w:rPr>
        <w:t>Приложение №</w:t>
      </w:r>
      <w:r w:rsidR="00C03CC5" w:rsidRPr="00A54A13">
        <w:rPr>
          <w:rFonts w:ascii="GHEA Grapalat" w:hAnsi="GHEA Grapalat"/>
          <w:i/>
          <w:color w:val="000000" w:themeColor="text1"/>
        </w:rPr>
        <w:t>5</w:t>
      </w:r>
      <w:r w:rsidRPr="00A54A13">
        <w:rPr>
          <w:rFonts w:ascii="GHEA Grapalat" w:hAnsi="GHEA Grapalat"/>
          <w:i/>
          <w:color w:val="000000" w:themeColor="text1"/>
        </w:rPr>
        <w:t xml:space="preserve"> </w:t>
      </w:r>
    </w:p>
    <w:p w:rsidR="002C5A1D" w:rsidRPr="00A54A13" w:rsidRDefault="002C5A1D" w:rsidP="00A80250">
      <w:pPr>
        <w:widowControl w:val="0"/>
        <w:spacing w:after="160"/>
        <w:ind w:firstLine="567"/>
        <w:contextualSpacing/>
        <w:jc w:val="right"/>
        <w:rPr>
          <w:rFonts w:ascii="GHEA Grapalat" w:hAnsi="GHEA Grapalat" w:cs="Sylfaen"/>
          <w:i/>
          <w:color w:val="000000" w:themeColor="text1"/>
        </w:rPr>
      </w:pPr>
      <w:r w:rsidRPr="00A54A13">
        <w:rPr>
          <w:rFonts w:ascii="GHEA Grapalat" w:hAnsi="GHEA Grapalat"/>
          <w:i/>
          <w:color w:val="000000" w:themeColor="text1"/>
        </w:rPr>
        <w:t xml:space="preserve">к приказу Министра финансов РА </w:t>
      </w:r>
      <w:r w:rsidRPr="00A54A13">
        <w:rPr>
          <w:rFonts w:ascii="GHEA Grapalat" w:hAnsi="GHEA Grapalat" w:cs="Sylfaen"/>
          <w:i/>
          <w:color w:val="000000" w:themeColor="text1"/>
        </w:rPr>
        <w:br/>
      </w:r>
      <w:r w:rsidR="00DD729F" w:rsidRPr="00A54A13">
        <w:rPr>
          <w:rFonts w:ascii="GHEA Grapalat" w:hAnsi="GHEA Grapalat"/>
          <w:i/>
          <w:color w:val="000000" w:themeColor="text1"/>
        </w:rPr>
        <w:t>от 01 июля 2025 года № 239</w:t>
      </w:r>
      <w:r w:rsidR="00DD729F" w:rsidRPr="00A54A13">
        <w:rPr>
          <w:rFonts w:ascii="GHEA Grapalat" w:hAnsi="GHEA Grapalat"/>
          <w:i/>
          <w:color w:val="000000" w:themeColor="text1"/>
          <w:lang w:val="hy-AM"/>
        </w:rPr>
        <w:t>-</w:t>
      </w:r>
      <w:r w:rsidR="00DD729F" w:rsidRPr="00A54A13">
        <w:rPr>
          <w:rFonts w:ascii="GHEA Grapalat" w:hAnsi="GHEA Grapalat"/>
          <w:i/>
          <w:color w:val="000000" w:themeColor="text1"/>
        </w:rPr>
        <w:t>A</w:t>
      </w:r>
    </w:p>
    <w:p w:rsidR="006F638C" w:rsidRPr="00A54A13" w:rsidRDefault="006F638C" w:rsidP="006F638C">
      <w:pPr>
        <w:pStyle w:val="a3"/>
        <w:widowControl w:val="0"/>
        <w:spacing w:after="160" w:line="240" w:lineRule="auto"/>
        <w:ind w:firstLine="0"/>
        <w:jc w:val="center"/>
        <w:rPr>
          <w:rFonts w:ascii="GHEA Grapalat" w:hAnsi="GHEA Grapalat"/>
          <w:i w:val="0"/>
          <w:color w:val="000000" w:themeColor="text1"/>
          <w:sz w:val="24"/>
          <w:szCs w:val="24"/>
        </w:rPr>
      </w:pPr>
      <w:r w:rsidRPr="00A54A13">
        <w:rPr>
          <w:rFonts w:ascii="GHEA Grapalat" w:hAnsi="GHEA Grapalat"/>
          <w:i w:val="0"/>
          <w:color w:val="000000" w:themeColor="text1"/>
          <w:sz w:val="24"/>
          <w:szCs w:val="24"/>
        </w:rPr>
        <w:t>ОБЪЯВЛЕНИЕ</w:t>
      </w:r>
    </w:p>
    <w:p w:rsidR="006F638C" w:rsidRPr="00A54A13" w:rsidRDefault="006F638C" w:rsidP="006F638C">
      <w:pPr>
        <w:pStyle w:val="a3"/>
        <w:widowControl w:val="0"/>
        <w:spacing w:after="160" w:line="240" w:lineRule="auto"/>
        <w:ind w:firstLine="0"/>
        <w:jc w:val="center"/>
        <w:rPr>
          <w:rFonts w:ascii="GHEA Grapalat" w:hAnsi="GHEA Grapalat"/>
          <w:i w:val="0"/>
          <w:color w:val="000000" w:themeColor="text1"/>
          <w:sz w:val="24"/>
          <w:szCs w:val="24"/>
        </w:rPr>
      </w:pPr>
      <w:r w:rsidRPr="00A54A13">
        <w:rPr>
          <w:rFonts w:ascii="GHEA Grapalat" w:hAnsi="GHEA Grapalat"/>
          <w:i w:val="0"/>
          <w:color w:val="000000" w:themeColor="text1"/>
          <w:sz w:val="24"/>
          <w:szCs w:val="24"/>
        </w:rPr>
        <w:t>ОБ ЗАПРОС КОТИРОВОК</w:t>
      </w:r>
    </w:p>
    <w:p w:rsidR="006F638C" w:rsidRPr="00A54A13" w:rsidRDefault="006F638C" w:rsidP="006F638C">
      <w:pPr>
        <w:pStyle w:val="a3"/>
        <w:widowControl w:val="0"/>
        <w:spacing w:after="160" w:line="240" w:lineRule="auto"/>
        <w:ind w:firstLine="0"/>
        <w:jc w:val="center"/>
        <w:rPr>
          <w:rFonts w:ascii="GHEA Grapalat" w:hAnsi="GHEA Grapalat"/>
          <w:b/>
          <w:i w:val="0"/>
          <w:color w:val="000000" w:themeColor="text1"/>
          <w:sz w:val="24"/>
          <w:szCs w:val="24"/>
        </w:rPr>
      </w:pPr>
    </w:p>
    <w:p w:rsidR="00D05DCA" w:rsidRPr="00A54A13" w:rsidRDefault="006F638C" w:rsidP="00D05DCA">
      <w:pPr>
        <w:pStyle w:val="a3"/>
        <w:widowControl w:val="0"/>
        <w:spacing w:after="160" w:line="240" w:lineRule="auto"/>
        <w:ind w:firstLine="0"/>
        <w:jc w:val="center"/>
        <w:rPr>
          <w:rFonts w:ascii="GHEA Grapalat" w:hAnsi="GHEA Grapalat"/>
          <w:i w:val="0"/>
          <w:color w:val="000000" w:themeColor="text1"/>
          <w:sz w:val="24"/>
          <w:szCs w:val="24"/>
        </w:rPr>
      </w:pPr>
      <w:r w:rsidRPr="00A54A13">
        <w:rPr>
          <w:rFonts w:ascii="GHEA Grapalat" w:hAnsi="GHEA Grapalat"/>
          <w:i w:val="0"/>
          <w:color w:val="000000" w:themeColor="text1"/>
          <w:sz w:val="24"/>
          <w:szCs w:val="24"/>
        </w:rPr>
        <w:t xml:space="preserve">Настоящий текст объявления утвержден Решением Оценочной Комиссии от </w:t>
      </w:r>
    </w:p>
    <w:p w:rsidR="006F638C" w:rsidRPr="00A54A13" w:rsidRDefault="00C652FC" w:rsidP="006F638C">
      <w:pPr>
        <w:pStyle w:val="a3"/>
        <w:widowControl w:val="0"/>
        <w:spacing w:after="160" w:line="240" w:lineRule="auto"/>
        <w:ind w:firstLine="0"/>
        <w:jc w:val="center"/>
        <w:rPr>
          <w:rFonts w:ascii="GHEA Grapalat" w:hAnsi="GHEA Grapalat"/>
          <w:i w:val="0"/>
          <w:color w:val="000000" w:themeColor="text1"/>
          <w:sz w:val="24"/>
          <w:szCs w:val="24"/>
        </w:rPr>
      </w:pPr>
      <w:r w:rsidRPr="00A54A13">
        <w:rPr>
          <w:rFonts w:ascii="GHEA Grapalat" w:hAnsi="GHEA Grapalat"/>
          <w:i w:val="0"/>
          <w:color w:val="000000" w:themeColor="text1"/>
          <w:sz w:val="24"/>
          <w:szCs w:val="24"/>
        </w:rPr>
        <w:t>01.10</w:t>
      </w:r>
      <w:r w:rsidR="006F638C" w:rsidRPr="00A54A13">
        <w:rPr>
          <w:rFonts w:ascii="GHEA Grapalat" w:hAnsi="GHEA Grapalat"/>
          <w:i w:val="0"/>
          <w:color w:val="000000" w:themeColor="text1"/>
          <w:sz w:val="24"/>
          <w:szCs w:val="24"/>
        </w:rPr>
        <w:t>.2025 года N1</w:t>
      </w:r>
      <w:r w:rsidR="00D05DCA" w:rsidRPr="00A54A13">
        <w:rPr>
          <w:rFonts w:ascii="GHEA Grapalat" w:hAnsi="GHEA Grapalat"/>
          <w:i w:val="0"/>
          <w:color w:val="000000" w:themeColor="text1"/>
          <w:sz w:val="24"/>
          <w:szCs w:val="24"/>
        </w:rPr>
        <w:t xml:space="preserve"> решения"</w:t>
      </w:r>
    </w:p>
    <w:p w:rsidR="006F638C" w:rsidRPr="00A54A13" w:rsidRDefault="006F638C" w:rsidP="006F638C">
      <w:pPr>
        <w:pStyle w:val="a3"/>
        <w:widowControl w:val="0"/>
        <w:spacing w:after="160" w:line="240" w:lineRule="auto"/>
        <w:ind w:firstLine="0"/>
        <w:jc w:val="center"/>
        <w:rPr>
          <w:rFonts w:ascii="GHEA Grapalat" w:hAnsi="GHEA Grapalat"/>
          <w:b/>
          <w:i w:val="0"/>
          <w:color w:val="000000" w:themeColor="text1"/>
        </w:rPr>
      </w:pPr>
      <w:r w:rsidRPr="00A54A13">
        <w:rPr>
          <w:rFonts w:ascii="GHEA Grapalat" w:hAnsi="GHEA Grapalat"/>
          <w:b/>
          <w:i w:val="0"/>
          <w:color w:val="000000" w:themeColor="text1"/>
          <w:sz w:val="24"/>
          <w:szCs w:val="24"/>
        </w:rPr>
        <w:t xml:space="preserve">Код процедуры </w:t>
      </w:r>
      <w:r w:rsidRPr="00A54A13">
        <w:rPr>
          <w:rFonts w:ascii="GHEA Grapalat" w:hAnsi="GHEA Grapalat"/>
          <w:b/>
          <w:i w:val="0"/>
          <w:color w:val="000000" w:themeColor="text1"/>
        </w:rPr>
        <w:t>HHAMASHT-GHTSDZB-25/24</w:t>
      </w:r>
    </w:p>
    <w:p w:rsidR="006F638C" w:rsidRPr="00A54A13" w:rsidRDefault="006F638C" w:rsidP="006F638C">
      <w:pPr>
        <w:pStyle w:val="a3"/>
        <w:widowControl w:val="0"/>
        <w:spacing w:line="240" w:lineRule="auto"/>
        <w:ind w:firstLine="709"/>
        <w:jc w:val="left"/>
        <w:rPr>
          <w:rFonts w:ascii="GHEA Grapalat" w:hAnsi="GHEA Grapalat"/>
          <w:i w:val="0"/>
          <w:color w:val="000000" w:themeColor="text1"/>
          <w:sz w:val="24"/>
          <w:szCs w:val="24"/>
        </w:rPr>
      </w:pPr>
      <w:r w:rsidRPr="00A54A13">
        <w:rPr>
          <w:rFonts w:ascii="GHEA Grapalat" w:hAnsi="GHEA Grapalat"/>
          <w:i w:val="0"/>
          <w:color w:val="000000" w:themeColor="text1"/>
          <w:sz w:val="24"/>
          <w:szCs w:val="24"/>
        </w:rPr>
        <w:t xml:space="preserve">Заказчик </w:t>
      </w:r>
      <w:r w:rsidRPr="00A54A13">
        <w:rPr>
          <w:rFonts w:ascii="GHEA Grapalat" w:hAnsi="GHEA Grapalat" w:cs="Calibri"/>
          <w:i w:val="0"/>
          <w:color w:val="000000" w:themeColor="text1"/>
          <w:sz w:val="24"/>
          <w:szCs w:val="24"/>
          <w:lang w:val="af-ZA"/>
        </w:rPr>
        <w:t>Мэрия</w:t>
      </w:r>
      <w:r w:rsidRPr="00A54A13">
        <w:rPr>
          <w:rFonts w:ascii="GHEA Grapalat" w:hAnsi="GHEA Grapalat"/>
          <w:i w:val="0"/>
          <w:color w:val="000000" w:themeColor="text1"/>
          <w:sz w:val="24"/>
          <w:szCs w:val="24"/>
          <w:lang w:val="af-ZA"/>
        </w:rPr>
        <w:t xml:space="preserve"> </w:t>
      </w:r>
      <w:r w:rsidRPr="00A54A13">
        <w:rPr>
          <w:rFonts w:ascii="GHEA Grapalat" w:hAnsi="GHEA Grapalat" w:cs="Calibri"/>
          <w:i w:val="0"/>
          <w:color w:val="000000" w:themeColor="text1"/>
          <w:sz w:val="24"/>
          <w:szCs w:val="24"/>
          <w:lang w:val="af-ZA"/>
        </w:rPr>
        <w:t>Аштарака</w:t>
      </w:r>
      <w:r w:rsidRPr="00A54A13">
        <w:rPr>
          <w:rFonts w:ascii="GHEA Grapalat" w:hAnsi="GHEA Grapalat"/>
          <w:i w:val="0"/>
          <w:color w:val="000000" w:themeColor="text1"/>
          <w:sz w:val="24"/>
          <w:szCs w:val="24"/>
        </w:rPr>
        <w:t>, находящийся по адресу</w:t>
      </w:r>
      <w:r w:rsidRPr="00A54A13">
        <w:rPr>
          <w:rFonts w:ascii="GHEA Grapalat" w:hAnsi="GHEA Grapalat"/>
          <w:i w:val="0"/>
          <w:color w:val="000000" w:themeColor="text1"/>
          <w:sz w:val="24"/>
          <w:szCs w:val="24"/>
          <w:lang w:val="af-ZA"/>
        </w:rPr>
        <w:t xml:space="preserve"> </w:t>
      </w:r>
      <w:r w:rsidRPr="00A54A13">
        <w:rPr>
          <w:rFonts w:ascii="GHEA Grapalat" w:hAnsi="GHEA Grapalat" w:cs="Calibri"/>
          <w:i w:val="0"/>
          <w:color w:val="000000" w:themeColor="text1"/>
          <w:sz w:val="24"/>
          <w:szCs w:val="24"/>
          <w:lang w:val="af-ZA"/>
        </w:rPr>
        <w:t>г</w:t>
      </w:r>
      <w:r w:rsidRPr="00A54A13">
        <w:rPr>
          <w:rFonts w:ascii="GHEA Grapalat" w:hAnsi="GHEA Grapalat"/>
          <w:i w:val="0"/>
          <w:color w:val="000000" w:themeColor="text1"/>
          <w:sz w:val="24"/>
          <w:szCs w:val="24"/>
          <w:lang w:val="af-ZA"/>
        </w:rPr>
        <w:t xml:space="preserve">. </w:t>
      </w:r>
      <w:r w:rsidRPr="00A54A13">
        <w:rPr>
          <w:rFonts w:ascii="GHEA Grapalat" w:hAnsi="GHEA Grapalat" w:cs="Calibri"/>
          <w:i w:val="0"/>
          <w:color w:val="000000" w:themeColor="text1"/>
          <w:sz w:val="24"/>
          <w:szCs w:val="24"/>
          <w:lang w:val="af-ZA"/>
        </w:rPr>
        <w:t>Аштарак</w:t>
      </w:r>
      <w:r w:rsidRPr="00A54A13">
        <w:rPr>
          <w:rFonts w:ascii="GHEA Grapalat" w:hAnsi="GHEA Grapalat"/>
          <w:i w:val="0"/>
          <w:color w:val="000000" w:themeColor="text1"/>
          <w:sz w:val="24"/>
          <w:szCs w:val="24"/>
          <w:lang w:val="af-ZA"/>
        </w:rPr>
        <w:t xml:space="preserve">, </w:t>
      </w:r>
      <w:r w:rsidRPr="00A54A13">
        <w:rPr>
          <w:rFonts w:ascii="GHEA Grapalat" w:hAnsi="GHEA Grapalat" w:cs="Calibri"/>
          <w:i w:val="0"/>
          <w:color w:val="000000" w:themeColor="text1"/>
          <w:sz w:val="24"/>
          <w:szCs w:val="24"/>
          <w:lang w:val="af-ZA"/>
        </w:rPr>
        <w:t>Плш</w:t>
      </w:r>
      <w:r w:rsidRPr="00A54A13">
        <w:rPr>
          <w:rFonts w:ascii="GHEA Grapalat" w:hAnsi="GHEA Grapalat"/>
          <w:i w:val="0"/>
          <w:color w:val="000000" w:themeColor="text1"/>
          <w:sz w:val="24"/>
          <w:szCs w:val="24"/>
          <w:lang w:val="af-ZA"/>
        </w:rPr>
        <w:t xml:space="preserve">. </w:t>
      </w:r>
      <w:r w:rsidRPr="00A54A13">
        <w:rPr>
          <w:rFonts w:ascii="GHEA Grapalat" w:hAnsi="GHEA Grapalat" w:cs="Calibri"/>
          <w:i w:val="0"/>
          <w:color w:val="000000" w:themeColor="text1"/>
          <w:sz w:val="24"/>
          <w:szCs w:val="24"/>
          <w:lang w:val="af-ZA"/>
        </w:rPr>
        <w:t>Н</w:t>
      </w:r>
      <w:r w:rsidRPr="00A54A13">
        <w:rPr>
          <w:rFonts w:ascii="GHEA Grapalat" w:hAnsi="GHEA Grapalat"/>
          <w:i w:val="0"/>
          <w:color w:val="000000" w:themeColor="text1"/>
          <w:sz w:val="24"/>
          <w:szCs w:val="24"/>
          <w:lang w:val="af-ZA"/>
        </w:rPr>
        <w:t xml:space="preserve">. </w:t>
      </w:r>
      <w:r w:rsidRPr="00A54A13">
        <w:rPr>
          <w:rFonts w:ascii="GHEA Grapalat" w:hAnsi="GHEA Grapalat" w:cs="Calibri"/>
          <w:i w:val="0"/>
          <w:color w:val="000000" w:themeColor="text1"/>
          <w:sz w:val="24"/>
          <w:szCs w:val="24"/>
          <w:lang w:val="af-ZA"/>
        </w:rPr>
        <w:t>Аштаракеци</w:t>
      </w:r>
      <w:r w:rsidRPr="00A54A13">
        <w:rPr>
          <w:rFonts w:ascii="GHEA Grapalat" w:hAnsi="GHEA Grapalat"/>
          <w:i w:val="0"/>
          <w:color w:val="000000" w:themeColor="text1"/>
          <w:sz w:val="24"/>
          <w:szCs w:val="24"/>
          <w:lang w:val="af-ZA"/>
        </w:rPr>
        <w:t xml:space="preserve"> 7</w:t>
      </w:r>
      <w:r w:rsidRPr="00A54A13">
        <w:rPr>
          <w:rFonts w:ascii="GHEA Grapalat" w:hAnsi="GHEA Grapalat"/>
          <w:i w:val="0"/>
          <w:color w:val="000000" w:themeColor="text1"/>
          <w:sz w:val="24"/>
          <w:szCs w:val="24"/>
        </w:rPr>
        <w:t xml:space="preserve"> объявляет объявляет запрос котировок, который проводится одним этапом, посредством системы электронных закупок Armeps (</w:t>
      </w:r>
      <w:hyperlink r:id="rId8">
        <w:r w:rsidRPr="00A54A13">
          <w:rPr>
            <w:rFonts w:ascii="GHEA Grapalat" w:hAnsi="GHEA Grapalat"/>
            <w:i w:val="0"/>
            <w:color w:val="000000" w:themeColor="text1"/>
            <w:sz w:val="24"/>
            <w:szCs w:val="24"/>
          </w:rPr>
          <w:t>www.armeps.am</w:t>
        </w:r>
      </w:hyperlink>
      <w:r w:rsidRPr="00A54A13">
        <w:rPr>
          <w:rFonts w:ascii="GHEA Grapalat" w:hAnsi="GHEA Grapalat"/>
          <w:i w:val="0"/>
          <w:color w:val="000000" w:themeColor="text1"/>
          <w:sz w:val="24"/>
          <w:szCs w:val="24"/>
        </w:rPr>
        <w:t>).</w:t>
      </w:r>
    </w:p>
    <w:p w:rsidR="006F638C" w:rsidRPr="00A54A13" w:rsidRDefault="006F638C" w:rsidP="006F638C">
      <w:pPr>
        <w:pStyle w:val="a3"/>
        <w:widowControl w:val="0"/>
        <w:spacing w:after="160" w:line="240" w:lineRule="auto"/>
        <w:ind w:firstLine="567"/>
        <w:rPr>
          <w:rFonts w:ascii="GHEA Grapalat" w:hAnsi="GHEA Grapalat"/>
          <w:i w:val="0"/>
          <w:color w:val="000000" w:themeColor="text1"/>
          <w:spacing w:val="6"/>
          <w:sz w:val="24"/>
          <w:szCs w:val="24"/>
        </w:rPr>
      </w:pPr>
      <w:r w:rsidRPr="00A54A13">
        <w:rPr>
          <w:rFonts w:ascii="GHEA Grapalat" w:hAnsi="GHEA Grapalat"/>
          <w:i w:val="0"/>
          <w:color w:val="000000" w:themeColor="text1"/>
          <w:sz w:val="24"/>
          <w:szCs w:val="24"/>
        </w:rPr>
        <w:t>Участнику, отобранному по итогам настоящей процедуры, в</w:t>
      </w:r>
      <w:r w:rsidRPr="00A54A13">
        <w:rPr>
          <w:rFonts w:ascii="Calibri" w:hAnsi="Calibri" w:cs="Calibri"/>
          <w:i w:val="0"/>
          <w:color w:val="000000" w:themeColor="text1"/>
          <w:sz w:val="24"/>
          <w:szCs w:val="24"/>
          <w:lang w:val="en-US"/>
        </w:rPr>
        <w:t> </w:t>
      </w:r>
      <w:r w:rsidRPr="00A54A13">
        <w:rPr>
          <w:rFonts w:ascii="GHEA Grapalat" w:hAnsi="GHEA Grapalat"/>
          <w:i w:val="0"/>
          <w:color w:val="000000" w:themeColor="text1"/>
          <w:spacing w:val="6"/>
          <w:sz w:val="24"/>
          <w:szCs w:val="24"/>
        </w:rPr>
        <w:t>установленном</w:t>
      </w:r>
      <w:r w:rsidRPr="00A54A13">
        <w:rPr>
          <w:rFonts w:ascii="Calibri" w:hAnsi="Calibri" w:cs="Calibri"/>
          <w:i w:val="0"/>
          <w:color w:val="000000" w:themeColor="text1"/>
          <w:spacing w:val="6"/>
          <w:sz w:val="24"/>
          <w:szCs w:val="24"/>
          <w:lang w:val="en-US"/>
        </w:rPr>
        <w:t> </w:t>
      </w:r>
      <w:r w:rsidRPr="00A54A13">
        <w:rPr>
          <w:rFonts w:ascii="GHEA Grapalat" w:hAnsi="GHEA Grapalat"/>
          <w:i w:val="0"/>
          <w:color w:val="000000" w:themeColor="text1"/>
          <w:spacing w:val="6"/>
          <w:sz w:val="24"/>
          <w:szCs w:val="24"/>
        </w:rPr>
        <w:t xml:space="preserve">порядке будет предложено заключить договор на поставку </w:t>
      </w:r>
    </w:p>
    <w:p w:rsidR="006F638C" w:rsidRPr="00A54A13" w:rsidRDefault="006F638C" w:rsidP="006F638C">
      <w:pPr>
        <w:pStyle w:val="a3"/>
        <w:widowControl w:val="0"/>
        <w:spacing w:line="240" w:lineRule="auto"/>
        <w:ind w:firstLine="0"/>
        <w:rPr>
          <w:rFonts w:ascii="GHEA Grapalat" w:hAnsi="GHEA Grapalat"/>
          <w:i w:val="0"/>
          <w:color w:val="000000" w:themeColor="text1"/>
          <w:sz w:val="24"/>
          <w:szCs w:val="24"/>
        </w:rPr>
      </w:pPr>
      <w:r w:rsidRPr="00A54A13">
        <w:rPr>
          <w:rFonts w:ascii="GHEA Grapalat" w:hAnsi="GHEA Grapalat" w:cs="Calibri"/>
          <w:b/>
          <w:bCs/>
          <w:i w:val="0"/>
          <w:color w:val="000000" w:themeColor="text1"/>
          <w:sz w:val="24"/>
          <w:szCs w:val="24"/>
        </w:rPr>
        <w:t>Проведение экспертизы проектно-сметной документации и предоставление услуг заключения</w:t>
      </w:r>
      <w:r w:rsidRPr="00A54A13">
        <w:rPr>
          <w:rFonts w:ascii="GHEA Grapalat" w:hAnsi="GHEA Grapalat"/>
          <w:i w:val="0"/>
          <w:color w:val="000000" w:themeColor="text1"/>
          <w:sz w:val="24"/>
          <w:szCs w:val="24"/>
        </w:rPr>
        <w:t xml:space="preserve"> (далее — договор).</w:t>
      </w:r>
    </w:p>
    <w:p w:rsidR="00357D48" w:rsidRPr="00A54A13" w:rsidRDefault="00A20B69" w:rsidP="00B46D58">
      <w:pPr>
        <w:pStyle w:val="a3"/>
        <w:widowControl w:val="0"/>
        <w:spacing w:after="160" w:line="240" w:lineRule="auto"/>
        <w:ind w:firstLine="567"/>
        <w:rPr>
          <w:rFonts w:ascii="GHEA Grapalat" w:hAnsi="GHEA Grapalat"/>
          <w:i w:val="0"/>
          <w:color w:val="000000" w:themeColor="text1"/>
          <w:sz w:val="24"/>
          <w:szCs w:val="24"/>
        </w:rPr>
      </w:pPr>
      <w:r w:rsidRPr="00A54A13">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54A13">
        <w:rPr>
          <w:rFonts w:ascii="Courier New" w:hAnsi="Courier New" w:cs="Courier New"/>
          <w:i w:val="0"/>
          <w:color w:val="000000" w:themeColor="text1"/>
          <w:sz w:val="24"/>
          <w:szCs w:val="24"/>
          <w:lang w:val="en-US"/>
        </w:rPr>
        <w:t> </w:t>
      </w:r>
      <w:r w:rsidR="00F95E94" w:rsidRPr="00A54A13">
        <w:rPr>
          <w:rFonts w:ascii="GHEA Grapalat" w:hAnsi="GHEA Grapalat"/>
          <w:i w:val="0"/>
          <w:color w:val="000000" w:themeColor="text1"/>
          <w:sz w:val="24"/>
          <w:szCs w:val="24"/>
        </w:rPr>
        <w:t>настоящей процедуре</w:t>
      </w:r>
      <w:r w:rsidRPr="00A54A13">
        <w:rPr>
          <w:rFonts w:ascii="GHEA Grapalat" w:hAnsi="GHEA Grapalat"/>
          <w:i w:val="0"/>
          <w:color w:val="000000" w:themeColor="text1"/>
          <w:sz w:val="24"/>
          <w:szCs w:val="24"/>
        </w:rPr>
        <w:t>.</w:t>
      </w:r>
    </w:p>
    <w:p w:rsidR="008B069D" w:rsidRPr="00A54A13" w:rsidRDefault="00052084" w:rsidP="00B46D58">
      <w:pPr>
        <w:pStyle w:val="a3"/>
        <w:widowControl w:val="0"/>
        <w:spacing w:after="160" w:line="240" w:lineRule="auto"/>
        <w:ind w:firstLine="567"/>
        <w:rPr>
          <w:rFonts w:ascii="GHEA Grapalat" w:hAnsi="GHEA Grapalat"/>
          <w:i w:val="0"/>
          <w:color w:val="000000" w:themeColor="text1"/>
          <w:sz w:val="24"/>
          <w:szCs w:val="24"/>
        </w:rPr>
      </w:pPr>
      <w:r w:rsidRPr="00A54A13">
        <w:rPr>
          <w:rFonts w:ascii="GHEA Grapalat" w:hAnsi="GHEA Grapalat"/>
          <w:i w:val="0"/>
          <w:color w:val="000000" w:themeColor="text1"/>
          <w:sz w:val="24"/>
          <w:szCs w:val="24"/>
        </w:rPr>
        <w:t xml:space="preserve">Условия </w:t>
      </w:r>
      <w:r w:rsidR="00677658" w:rsidRPr="00A54A13">
        <w:rPr>
          <w:rFonts w:ascii="GHEA Grapalat" w:hAnsi="GHEA Grapalat"/>
          <w:i w:val="0"/>
          <w:color w:val="000000" w:themeColor="text1"/>
          <w:sz w:val="24"/>
          <w:szCs w:val="24"/>
        </w:rPr>
        <w:t xml:space="preserve">предъявляемые </w:t>
      </w:r>
      <w:r w:rsidR="00FD0B1A" w:rsidRPr="00A54A13">
        <w:rPr>
          <w:rFonts w:ascii="GHEA Grapalat" w:hAnsi="GHEA Grapalat"/>
          <w:i w:val="0"/>
          <w:color w:val="000000" w:themeColor="text1"/>
          <w:sz w:val="24"/>
          <w:szCs w:val="24"/>
        </w:rPr>
        <w:t xml:space="preserve">к </w:t>
      </w:r>
      <w:r w:rsidR="00677658" w:rsidRPr="00A54A13">
        <w:rPr>
          <w:rFonts w:ascii="GHEA Grapalat" w:hAnsi="GHEA Grapalat"/>
          <w:i w:val="0"/>
          <w:color w:val="000000" w:themeColor="text1"/>
          <w:sz w:val="24"/>
          <w:szCs w:val="24"/>
        </w:rPr>
        <w:t xml:space="preserve">лицам, не имеющим права на участие в </w:t>
      </w:r>
      <w:r w:rsidRPr="00A54A13">
        <w:rPr>
          <w:rFonts w:ascii="GHEA Grapalat" w:hAnsi="GHEA Grapalat"/>
          <w:i w:val="0"/>
          <w:color w:val="000000" w:themeColor="text1"/>
          <w:sz w:val="24"/>
          <w:szCs w:val="24"/>
        </w:rPr>
        <w:t xml:space="preserve"> данной </w:t>
      </w:r>
      <w:r w:rsidR="006F297B" w:rsidRPr="00A54A13">
        <w:rPr>
          <w:rFonts w:ascii="GHEA Grapalat" w:hAnsi="GHEA Grapalat"/>
          <w:i w:val="0"/>
          <w:color w:val="000000" w:themeColor="text1"/>
          <w:sz w:val="24"/>
          <w:szCs w:val="24"/>
        </w:rPr>
        <w:t>процедуре</w:t>
      </w:r>
      <w:r w:rsidR="00677658" w:rsidRPr="00A54A13">
        <w:rPr>
          <w:rFonts w:ascii="GHEA Grapalat" w:hAnsi="GHEA Grapalat"/>
          <w:i w:val="0"/>
          <w:color w:val="000000" w:themeColor="text1"/>
          <w:sz w:val="24"/>
          <w:szCs w:val="24"/>
        </w:rPr>
        <w:t>, а также участникам, установлены приглашением на настоящую процедуру.</w:t>
      </w:r>
      <w:r w:rsidRPr="00A54A13" w:rsidDel="00052084">
        <w:rPr>
          <w:rFonts w:ascii="GHEA Grapalat" w:hAnsi="GHEA Grapalat"/>
          <w:i w:val="0"/>
          <w:color w:val="000000" w:themeColor="text1"/>
          <w:sz w:val="24"/>
          <w:szCs w:val="24"/>
        </w:rPr>
        <w:t xml:space="preserve"> </w:t>
      </w:r>
    </w:p>
    <w:p w:rsidR="00357D48" w:rsidRPr="00A54A13" w:rsidRDefault="00EE73A8" w:rsidP="00B46D58">
      <w:pPr>
        <w:pStyle w:val="a3"/>
        <w:widowControl w:val="0"/>
        <w:spacing w:after="160" w:line="240" w:lineRule="auto"/>
        <w:ind w:firstLine="567"/>
        <w:rPr>
          <w:rFonts w:ascii="GHEA Grapalat" w:hAnsi="GHEA Grapalat"/>
          <w:i w:val="0"/>
          <w:color w:val="000000" w:themeColor="text1"/>
          <w:sz w:val="24"/>
          <w:szCs w:val="24"/>
        </w:rPr>
      </w:pPr>
      <w:r w:rsidRPr="00A54A13">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A54A13">
        <w:rPr>
          <w:rFonts w:ascii="GHEA Grapalat" w:hAnsi="GHEA Grapalat"/>
          <w:i w:val="0"/>
          <w:color w:val="000000" w:themeColor="text1"/>
          <w:sz w:val="24"/>
          <w:szCs w:val="24"/>
        </w:rPr>
        <w:t>удовлетворительно</w:t>
      </w:r>
      <w:r w:rsidR="007442CF" w:rsidRPr="00A54A13">
        <w:rPr>
          <w:rFonts w:ascii="GHEA Grapalat" w:hAnsi="GHEA Grapalat"/>
          <w:i w:val="0"/>
          <w:color w:val="000000" w:themeColor="text1"/>
          <w:sz w:val="24"/>
          <w:szCs w:val="24"/>
          <w:lang w:val="hy-AM"/>
        </w:rPr>
        <w:t xml:space="preserve"> </w:t>
      </w:r>
      <w:r w:rsidR="007442CF" w:rsidRPr="00A54A13">
        <w:rPr>
          <w:rFonts w:ascii="GHEA Grapalat" w:hAnsi="GHEA Grapalat"/>
          <w:i w:val="0"/>
          <w:color w:val="000000" w:themeColor="text1"/>
          <w:sz w:val="24"/>
          <w:szCs w:val="24"/>
        </w:rPr>
        <w:t xml:space="preserve">по </w:t>
      </w:r>
      <w:r w:rsidR="00830445" w:rsidRPr="00A54A13">
        <w:rPr>
          <w:rFonts w:ascii="GHEA Grapalat" w:hAnsi="GHEA Grapalat"/>
          <w:i w:val="0"/>
          <w:color w:val="000000" w:themeColor="text1"/>
          <w:sz w:val="24"/>
          <w:szCs w:val="24"/>
        </w:rPr>
        <w:t xml:space="preserve">неценовым </w:t>
      </w:r>
      <w:r w:rsidR="007442CF" w:rsidRPr="00A54A13">
        <w:rPr>
          <w:rFonts w:ascii="GHEA Grapalat" w:hAnsi="GHEA Grapalat"/>
          <w:i w:val="0"/>
          <w:color w:val="000000" w:themeColor="text1"/>
          <w:sz w:val="24"/>
          <w:szCs w:val="24"/>
        </w:rPr>
        <w:t>условиям</w:t>
      </w:r>
      <w:r w:rsidRPr="00A54A13">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A54A13">
        <w:rPr>
          <w:rFonts w:ascii="GHEA Grapalat" w:hAnsi="GHEA Grapalat"/>
          <w:i w:val="0"/>
          <w:color w:val="000000" w:themeColor="text1"/>
          <w:sz w:val="24"/>
          <w:szCs w:val="24"/>
        </w:rPr>
        <w:t>инимальное ценовое предложение.</w:t>
      </w:r>
    </w:p>
    <w:p w:rsidR="0067579A" w:rsidRPr="00A54A13" w:rsidRDefault="00357D48" w:rsidP="00B46D58">
      <w:pPr>
        <w:pStyle w:val="a3"/>
        <w:widowControl w:val="0"/>
        <w:spacing w:after="160" w:line="240" w:lineRule="auto"/>
        <w:ind w:firstLine="567"/>
        <w:rPr>
          <w:rFonts w:ascii="GHEA Grapalat" w:hAnsi="GHEA Grapalat"/>
          <w:i w:val="0"/>
          <w:color w:val="000000" w:themeColor="text1"/>
          <w:spacing w:val="-6"/>
          <w:sz w:val="24"/>
          <w:szCs w:val="24"/>
        </w:rPr>
      </w:pPr>
      <w:r w:rsidRPr="00A54A13">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54A13">
        <w:rPr>
          <w:rFonts w:ascii="Courier New" w:hAnsi="Courier New" w:cs="Courier New"/>
          <w:i w:val="0"/>
          <w:color w:val="000000" w:themeColor="text1"/>
          <w:spacing w:val="-6"/>
          <w:sz w:val="24"/>
          <w:szCs w:val="24"/>
          <w:lang w:val="en-US"/>
        </w:rPr>
        <w:t> </w:t>
      </w:r>
      <w:r w:rsidRPr="00A54A13">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5939DE" w:rsidRPr="00A54A13" w:rsidRDefault="00677658" w:rsidP="00B46D58">
      <w:pPr>
        <w:pStyle w:val="a3"/>
        <w:widowControl w:val="0"/>
        <w:spacing w:after="160" w:line="240" w:lineRule="auto"/>
        <w:ind w:firstLine="567"/>
        <w:rPr>
          <w:rFonts w:ascii="GHEA Grapalat" w:hAnsi="GHEA Grapalat"/>
          <w:i w:val="0"/>
          <w:color w:val="000000" w:themeColor="text1"/>
          <w:sz w:val="24"/>
          <w:szCs w:val="24"/>
        </w:rPr>
      </w:pPr>
      <w:r w:rsidRPr="00A54A13">
        <w:rPr>
          <w:rFonts w:ascii="GHEA Grapalat" w:hAnsi="GHEA Grapalat"/>
          <w:i w:val="0"/>
          <w:color w:val="000000" w:themeColor="text1"/>
          <w:sz w:val="24"/>
          <w:szCs w:val="24"/>
        </w:rPr>
        <w:t xml:space="preserve">Заявки на </w:t>
      </w:r>
      <w:r w:rsidR="00D746A9" w:rsidRPr="00A54A13">
        <w:rPr>
          <w:rFonts w:ascii="GHEA Grapalat" w:hAnsi="GHEA Grapalat"/>
          <w:i w:val="0"/>
          <w:color w:val="000000" w:themeColor="text1"/>
          <w:sz w:val="24"/>
          <w:szCs w:val="24"/>
        </w:rPr>
        <w:t xml:space="preserve">настоящую процедуру </w:t>
      </w:r>
      <w:r w:rsidRPr="00A54A13">
        <w:rPr>
          <w:rFonts w:ascii="GHEA Grapalat" w:hAnsi="GHEA Grapalat"/>
          <w:i w:val="0"/>
          <w:color w:val="000000" w:themeColor="text1"/>
          <w:sz w:val="24"/>
          <w:szCs w:val="24"/>
        </w:rPr>
        <w:t>необходимо подать в электронной форме, посредством системы электронных закупок Armeps (</w:t>
      </w:r>
      <w:hyperlink r:id="rId9">
        <w:r w:rsidRPr="00A54A13">
          <w:rPr>
            <w:rFonts w:ascii="GHEA Grapalat" w:hAnsi="GHEA Grapalat"/>
            <w:i w:val="0"/>
            <w:color w:val="000000" w:themeColor="text1"/>
            <w:sz w:val="24"/>
            <w:szCs w:val="24"/>
          </w:rPr>
          <w:t>www.armeps.am</w:t>
        </w:r>
      </w:hyperlink>
      <w:r w:rsidR="002166CE" w:rsidRPr="00A54A13">
        <w:rPr>
          <w:rFonts w:ascii="GHEA Grapalat" w:hAnsi="GHEA Grapalat"/>
          <w:i w:val="0"/>
          <w:color w:val="000000" w:themeColor="text1"/>
          <w:sz w:val="24"/>
          <w:szCs w:val="24"/>
        </w:rPr>
        <w:t xml:space="preserve">), до </w:t>
      </w:r>
      <w:r w:rsidR="001D2BB5" w:rsidRPr="00A54A13">
        <w:rPr>
          <w:rFonts w:ascii="GHEA Grapalat" w:hAnsi="GHEA Grapalat"/>
          <w:i w:val="0"/>
          <w:color w:val="000000" w:themeColor="text1"/>
          <w:sz w:val="24"/>
          <w:szCs w:val="24"/>
        </w:rPr>
        <w:t>1</w:t>
      </w:r>
      <w:r w:rsidR="00F503F1" w:rsidRPr="00A54A13">
        <w:rPr>
          <w:rFonts w:ascii="GHEA Grapalat" w:hAnsi="GHEA Grapalat"/>
          <w:i w:val="0"/>
          <w:color w:val="000000" w:themeColor="text1"/>
          <w:sz w:val="24"/>
          <w:szCs w:val="24"/>
        </w:rPr>
        <w:t>5:0</w:t>
      </w:r>
      <w:r w:rsidR="006F638C" w:rsidRPr="00A54A13">
        <w:rPr>
          <w:rFonts w:ascii="GHEA Grapalat" w:hAnsi="GHEA Grapalat"/>
          <w:i w:val="0"/>
          <w:color w:val="000000" w:themeColor="text1"/>
          <w:sz w:val="24"/>
          <w:szCs w:val="24"/>
        </w:rPr>
        <w:t>0</w:t>
      </w:r>
      <w:r w:rsidRPr="00A54A13">
        <w:rPr>
          <w:rFonts w:ascii="GHEA Grapalat" w:hAnsi="GHEA Grapalat"/>
          <w:i w:val="0"/>
          <w:color w:val="000000" w:themeColor="text1"/>
          <w:sz w:val="24"/>
          <w:szCs w:val="24"/>
        </w:rPr>
        <w:t xml:space="preserve"> часов</w:t>
      </w:r>
      <w:r w:rsidR="002166CE" w:rsidRPr="00A54A13">
        <w:rPr>
          <w:rFonts w:ascii="GHEA Grapalat" w:hAnsi="GHEA Grapalat"/>
          <w:i w:val="0"/>
          <w:color w:val="000000" w:themeColor="text1"/>
          <w:sz w:val="24"/>
          <w:szCs w:val="24"/>
        </w:rPr>
        <w:t xml:space="preserve"> </w:t>
      </w:r>
      <w:r w:rsidR="006F638C" w:rsidRPr="00A54A13">
        <w:rPr>
          <w:rFonts w:ascii="GHEA Grapalat" w:hAnsi="GHEA Grapalat"/>
          <w:i w:val="0"/>
          <w:color w:val="000000" w:themeColor="text1"/>
          <w:sz w:val="24"/>
          <w:szCs w:val="24"/>
        </w:rPr>
        <w:t>7-ого</w:t>
      </w:r>
      <w:r w:rsidR="002166CE" w:rsidRPr="00A54A13">
        <w:rPr>
          <w:rFonts w:ascii="GHEA Grapalat" w:hAnsi="GHEA Grapalat"/>
          <w:i w:val="0"/>
          <w:color w:val="000000" w:themeColor="text1"/>
          <w:sz w:val="24"/>
          <w:szCs w:val="24"/>
        </w:rPr>
        <w:t xml:space="preserve"> </w:t>
      </w:r>
      <w:r w:rsidRPr="00A54A13">
        <w:rPr>
          <w:rFonts w:ascii="GHEA Grapalat" w:hAnsi="GHEA Grapalat"/>
          <w:i w:val="0"/>
          <w:color w:val="000000" w:themeColor="text1"/>
          <w:sz w:val="24"/>
          <w:szCs w:val="24"/>
        </w:rPr>
        <w:t>дня с даты опубликования настоящего объявления.</w:t>
      </w:r>
      <w:r w:rsidR="00D05DCA" w:rsidRPr="00A54A13">
        <w:rPr>
          <w:rFonts w:ascii="GHEA Grapalat" w:hAnsi="GHEA Grapalat"/>
          <w:i w:val="0"/>
          <w:color w:val="000000" w:themeColor="text1"/>
          <w:sz w:val="24"/>
          <w:szCs w:val="24"/>
        </w:rPr>
        <w:t>08.10.2025г.</w:t>
      </w:r>
    </w:p>
    <w:p w:rsidR="00357D48" w:rsidRPr="00A54A13" w:rsidRDefault="005D7731" w:rsidP="00B46D58">
      <w:pPr>
        <w:pStyle w:val="a3"/>
        <w:widowControl w:val="0"/>
        <w:spacing w:after="160" w:line="240" w:lineRule="auto"/>
        <w:ind w:firstLine="567"/>
        <w:rPr>
          <w:rFonts w:ascii="GHEA Grapalat" w:hAnsi="GHEA Grapalat"/>
          <w:i w:val="0"/>
          <w:color w:val="000000" w:themeColor="text1"/>
          <w:sz w:val="24"/>
          <w:szCs w:val="24"/>
        </w:rPr>
      </w:pPr>
      <w:r w:rsidRPr="00A54A13">
        <w:rPr>
          <w:rFonts w:ascii="GHEA Grapalat" w:hAnsi="GHEA Grapalat"/>
          <w:i w:val="0"/>
          <w:color w:val="000000" w:themeColor="text1"/>
          <w:sz w:val="24"/>
          <w:szCs w:val="24"/>
        </w:rPr>
        <w:t>Кроме армянского языка заявки могут быть поданы также н</w:t>
      </w:r>
      <w:r w:rsidR="001B32D9" w:rsidRPr="00A54A13">
        <w:rPr>
          <w:rFonts w:ascii="GHEA Grapalat" w:hAnsi="GHEA Grapalat"/>
          <w:i w:val="0"/>
          <w:color w:val="000000" w:themeColor="text1"/>
          <w:sz w:val="24"/>
          <w:szCs w:val="24"/>
        </w:rPr>
        <w:t>а английском или русском языке.</w:t>
      </w:r>
    </w:p>
    <w:p w:rsidR="004E2FC6" w:rsidRPr="00A54A13" w:rsidRDefault="0060526C" w:rsidP="00B46D58">
      <w:pPr>
        <w:pStyle w:val="a3"/>
        <w:widowControl w:val="0"/>
        <w:spacing w:after="160" w:line="240" w:lineRule="auto"/>
        <w:ind w:firstLine="567"/>
        <w:rPr>
          <w:rFonts w:ascii="GHEA Grapalat" w:hAnsi="GHEA Grapalat"/>
          <w:i w:val="0"/>
          <w:color w:val="000000" w:themeColor="text1"/>
          <w:sz w:val="24"/>
          <w:szCs w:val="24"/>
        </w:rPr>
      </w:pPr>
      <w:r w:rsidRPr="00A54A13">
        <w:rPr>
          <w:rFonts w:ascii="GHEA Grapalat" w:hAnsi="GHEA Grapalat"/>
          <w:i w:val="0"/>
          <w:color w:val="000000" w:themeColor="text1"/>
          <w:sz w:val="24"/>
          <w:szCs w:val="24"/>
        </w:rPr>
        <w:t>Вскрытие заявок будет проводиться в электронной форме, посредством системы</w:t>
      </w:r>
      <w:r w:rsidR="006F638C" w:rsidRPr="00A54A13">
        <w:rPr>
          <w:rFonts w:ascii="GHEA Grapalat" w:hAnsi="GHEA Grapalat"/>
          <w:i w:val="0"/>
          <w:color w:val="000000" w:themeColor="text1"/>
          <w:sz w:val="24"/>
          <w:szCs w:val="24"/>
        </w:rPr>
        <w:t xml:space="preserve"> </w:t>
      </w:r>
      <w:r w:rsidR="00D05DCA" w:rsidRPr="00A54A13">
        <w:rPr>
          <w:rFonts w:ascii="GHEA Grapalat" w:hAnsi="GHEA Grapalat"/>
          <w:i w:val="0"/>
          <w:color w:val="000000" w:themeColor="text1"/>
          <w:sz w:val="24"/>
          <w:szCs w:val="24"/>
        </w:rPr>
        <w:t>электронных закупок Armeps, в 11:3</w:t>
      </w:r>
      <w:r w:rsidR="006F638C" w:rsidRPr="00A54A13">
        <w:rPr>
          <w:rFonts w:ascii="GHEA Grapalat" w:hAnsi="GHEA Grapalat"/>
          <w:i w:val="0"/>
          <w:color w:val="000000" w:themeColor="text1"/>
          <w:sz w:val="24"/>
          <w:szCs w:val="24"/>
        </w:rPr>
        <w:t>0 часов на 7-ого</w:t>
      </w:r>
      <w:r w:rsidRPr="00A54A13">
        <w:rPr>
          <w:rFonts w:ascii="GHEA Grapalat" w:hAnsi="GHEA Grapalat"/>
          <w:i w:val="0"/>
          <w:color w:val="000000" w:themeColor="text1"/>
          <w:sz w:val="24"/>
          <w:szCs w:val="24"/>
        </w:rPr>
        <w:t xml:space="preserve"> день со дня опубл</w:t>
      </w:r>
      <w:r w:rsidR="001B32D9" w:rsidRPr="00A54A13">
        <w:rPr>
          <w:rFonts w:ascii="GHEA Grapalat" w:hAnsi="GHEA Grapalat"/>
          <w:i w:val="0"/>
          <w:color w:val="000000" w:themeColor="text1"/>
          <w:sz w:val="24"/>
          <w:szCs w:val="24"/>
        </w:rPr>
        <w:t>икования настоящего объявления.</w:t>
      </w:r>
    </w:p>
    <w:p w:rsidR="002E5BEB" w:rsidRPr="00A54A13" w:rsidRDefault="002E5BEB" w:rsidP="002E5BEB">
      <w:pPr>
        <w:pStyle w:val="a3"/>
        <w:widowControl w:val="0"/>
        <w:spacing w:after="160" w:line="240" w:lineRule="auto"/>
        <w:ind w:firstLine="567"/>
        <w:rPr>
          <w:rFonts w:ascii="GHEA Grapalat" w:hAnsi="GHEA Grapalat"/>
          <w:i w:val="0"/>
          <w:color w:val="000000" w:themeColor="text1"/>
          <w:sz w:val="24"/>
          <w:szCs w:val="24"/>
        </w:rPr>
      </w:pPr>
      <w:r w:rsidRPr="00A54A13">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E1C0D" w:rsidRPr="00A54A13" w:rsidRDefault="000E1C0D" w:rsidP="000E1C0D">
      <w:pPr>
        <w:pStyle w:val="a3"/>
        <w:spacing w:line="240" w:lineRule="auto"/>
        <w:ind w:firstLine="567"/>
        <w:rPr>
          <w:rFonts w:ascii="GHEA Grapalat" w:hAnsi="GHEA Grapalat"/>
          <w:i w:val="0"/>
          <w:color w:val="000000" w:themeColor="text1"/>
          <w:sz w:val="24"/>
          <w:szCs w:val="24"/>
        </w:rPr>
      </w:pPr>
      <w:r w:rsidRPr="00A54A13">
        <w:rPr>
          <w:rFonts w:ascii="GHEA Grapalat" w:hAnsi="GHEA Grapalat"/>
          <w:i w:val="0"/>
          <w:color w:val="000000" w:themeColor="text1"/>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p>
    <w:p w:rsidR="000E1C0D" w:rsidRPr="00A54A13" w:rsidRDefault="000E1C0D" w:rsidP="000E1C0D">
      <w:pPr>
        <w:pStyle w:val="a3"/>
        <w:widowControl w:val="0"/>
        <w:spacing w:after="160" w:line="240" w:lineRule="auto"/>
        <w:ind w:left="1701" w:firstLine="0"/>
        <w:rPr>
          <w:rFonts w:ascii="GHEA Grapalat" w:hAnsi="GHEA Grapalat"/>
          <w:b/>
          <w:i w:val="0"/>
          <w:color w:val="000000" w:themeColor="text1"/>
          <w:sz w:val="24"/>
          <w:szCs w:val="24"/>
        </w:rPr>
      </w:pPr>
      <w:r w:rsidRPr="00A54A13">
        <w:rPr>
          <w:rFonts w:ascii="GHEA Grapalat" w:hAnsi="GHEA Grapalat"/>
          <w:b/>
          <w:i w:val="0"/>
          <w:color w:val="000000" w:themeColor="text1"/>
          <w:sz w:val="24"/>
          <w:szCs w:val="24"/>
        </w:rPr>
        <w:t xml:space="preserve">В.Вардаян </w:t>
      </w:r>
    </w:p>
    <w:p w:rsidR="000E1C0D" w:rsidRPr="00A54A13" w:rsidRDefault="000E1C0D" w:rsidP="000E1C0D">
      <w:pPr>
        <w:pStyle w:val="a3"/>
        <w:widowControl w:val="0"/>
        <w:spacing w:after="160" w:line="240" w:lineRule="auto"/>
        <w:ind w:left="1701" w:firstLine="0"/>
        <w:rPr>
          <w:rFonts w:ascii="GHEA Grapalat" w:hAnsi="GHEA Grapalat"/>
          <w:b/>
          <w:i w:val="0"/>
          <w:color w:val="000000" w:themeColor="text1"/>
          <w:sz w:val="24"/>
          <w:szCs w:val="24"/>
          <w:u w:val="single"/>
        </w:rPr>
      </w:pPr>
      <w:r w:rsidRPr="00A54A13">
        <w:rPr>
          <w:rFonts w:ascii="GHEA Grapalat" w:hAnsi="GHEA Grapalat"/>
          <w:b/>
          <w:i w:val="0"/>
          <w:color w:val="000000" w:themeColor="text1"/>
          <w:sz w:val="24"/>
          <w:szCs w:val="24"/>
        </w:rPr>
        <w:t xml:space="preserve">Телефон </w:t>
      </w:r>
      <w:r w:rsidRPr="00A54A13">
        <w:rPr>
          <w:rFonts w:ascii="GHEA Grapalat" w:hAnsi="GHEA Grapalat"/>
          <w:b/>
          <w:i w:val="0"/>
          <w:color w:val="000000" w:themeColor="text1"/>
          <w:lang w:val="af-ZA"/>
        </w:rPr>
        <w:t>0232 31026</w:t>
      </w:r>
      <w:r w:rsidRPr="00A54A13">
        <w:rPr>
          <w:rFonts w:ascii="GHEA Grapalat" w:hAnsi="GHEA Grapalat"/>
          <w:b/>
          <w:i w:val="0"/>
          <w:color w:val="000000" w:themeColor="text1"/>
          <w:lang w:val="hy-AM"/>
        </w:rPr>
        <w:t xml:space="preserve"> /114</w:t>
      </w:r>
      <w:r w:rsidRPr="00A54A13">
        <w:rPr>
          <w:rFonts w:ascii="GHEA Grapalat" w:hAnsi="GHEA Grapalat"/>
          <w:b/>
          <w:i w:val="0"/>
          <w:color w:val="000000" w:themeColor="text1"/>
        </w:rPr>
        <w:t>/</w:t>
      </w:r>
    </w:p>
    <w:p w:rsidR="000E1C0D" w:rsidRPr="00A54A13" w:rsidRDefault="000E1C0D" w:rsidP="000E1C0D">
      <w:pPr>
        <w:pStyle w:val="a3"/>
        <w:widowControl w:val="0"/>
        <w:spacing w:after="160" w:line="240" w:lineRule="auto"/>
        <w:ind w:left="1701" w:firstLine="0"/>
        <w:rPr>
          <w:rFonts w:ascii="GHEA Grapalat" w:hAnsi="GHEA Grapalat"/>
          <w:b/>
          <w:i w:val="0"/>
          <w:color w:val="000000" w:themeColor="text1"/>
          <w:sz w:val="22"/>
          <w:szCs w:val="22"/>
          <w:u w:val="single"/>
        </w:rPr>
      </w:pPr>
      <w:r w:rsidRPr="00A54A13">
        <w:rPr>
          <w:rFonts w:ascii="GHEA Grapalat" w:hAnsi="GHEA Grapalat"/>
          <w:b/>
          <w:i w:val="0"/>
          <w:color w:val="000000" w:themeColor="text1"/>
          <w:sz w:val="22"/>
          <w:szCs w:val="22"/>
        </w:rPr>
        <w:t xml:space="preserve">Электронная почта </w:t>
      </w:r>
      <w:r w:rsidRPr="00A54A13">
        <w:rPr>
          <w:rStyle w:val="a9"/>
          <w:rFonts w:ascii="GHEA Grapalat" w:hAnsi="GHEA Grapalat"/>
          <w:b/>
          <w:i w:val="0"/>
          <w:color w:val="000000" w:themeColor="text1"/>
          <w:sz w:val="22"/>
          <w:szCs w:val="22"/>
          <w:lang w:val="af-ZA"/>
        </w:rPr>
        <w:t xml:space="preserve"> ashtarakgnumner1@</w:t>
      </w:r>
      <w:r w:rsidRPr="00A54A13">
        <w:rPr>
          <w:rStyle w:val="a9"/>
          <w:rFonts w:ascii="GHEA Grapalat" w:hAnsi="GHEA Grapalat"/>
          <w:b/>
          <w:i w:val="0"/>
          <w:color w:val="000000" w:themeColor="text1"/>
          <w:sz w:val="22"/>
          <w:szCs w:val="22"/>
          <w:lang w:val="en-US"/>
        </w:rPr>
        <w:t>gmail</w:t>
      </w:r>
      <w:r w:rsidRPr="00A54A13">
        <w:rPr>
          <w:rStyle w:val="a9"/>
          <w:rFonts w:ascii="GHEA Grapalat" w:hAnsi="GHEA Grapalat"/>
          <w:b/>
          <w:i w:val="0"/>
          <w:color w:val="000000" w:themeColor="text1"/>
          <w:sz w:val="22"/>
          <w:szCs w:val="22"/>
        </w:rPr>
        <w:t>.</w:t>
      </w:r>
      <w:r w:rsidRPr="00A54A13">
        <w:rPr>
          <w:rStyle w:val="a9"/>
          <w:rFonts w:ascii="GHEA Grapalat" w:hAnsi="GHEA Grapalat"/>
          <w:b/>
          <w:i w:val="0"/>
          <w:color w:val="000000" w:themeColor="text1"/>
          <w:sz w:val="22"/>
          <w:szCs w:val="22"/>
          <w:lang w:val="en-US"/>
        </w:rPr>
        <w:t>com</w:t>
      </w:r>
    </w:p>
    <w:p w:rsidR="000E1C0D" w:rsidRPr="00A54A13" w:rsidRDefault="000E1C0D" w:rsidP="000E1C0D">
      <w:pPr>
        <w:pStyle w:val="a3"/>
        <w:widowControl w:val="0"/>
        <w:spacing w:line="240" w:lineRule="auto"/>
        <w:ind w:left="1701" w:firstLine="0"/>
        <w:jc w:val="left"/>
        <w:rPr>
          <w:rFonts w:asciiTheme="minorHAnsi" w:hAnsiTheme="minorHAnsi"/>
          <w:b/>
          <w:i w:val="0"/>
          <w:color w:val="000000" w:themeColor="text1"/>
          <w:sz w:val="22"/>
          <w:szCs w:val="22"/>
          <w:u w:val="single"/>
        </w:rPr>
      </w:pPr>
      <w:r w:rsidRPr="00A54A13">
        <w:rPr>
          <w:rFonts w:ascii="GHEA Grapalat" w:hAnsi="GHEA Grapalat"/>
          <w:b/>
          <w:i w:val="0"/>
          <w:color w:val="000000" w:themeColor="text1"/>
          <w:sz w:val="22"/>
          <w:szCs w:val="22"/>
        </w:rPr>
        <w:t xml:space="preserve">Заказчик </w:t>
      </w:r>
      <w:r w:rsidRPr="00A54A13">
        <w:rPr>
          <w:b/>
          <w:i w:val="0"/>
          <w:color w:val="000000" w:themeColor="text1"/>
          <w:sz w:val="22"/>
          <w:szCs w:val="22"/>
        </w:rPr>
        <w:t xml:space="preserve"> </w:t>
      </w:r>
      <w:r w:rsidRPr="00A54A13">
        <w:rPr>
          <w:rFonts w:ascii="Calibri" w:hAnsi="Calibri" w:cs="Calibri"/>
          <w:b/>
          <w:i w:val="0"/>
          <w:color w:val="000000" w:themeColor="text1"/>
          <w:sz w:val="22"/>
          <w:szCs w:val="22"/>
        </w:rPr>
        <w:t>М</w:t>
      </w:r>
      <w:r w:rsidRPr="00A54A13">
        <w:rPr>
          <w:rFonts w:ascii="Calibri" w:hAnsi="Calibri" w:cs="Calibri"/>
          <w:b/>
          <w:i w:val="0"/>
          <w:color w:val="000000" w:themeColor="text1"/>
          <w:sz w:val="22"/>
          <w:szCs w:val="22"/>
          <w:lang w:val="af-ZA"/>
        </w:rPr>
        <w:t>эрия</w:t>
      </w:r>
      <w:r w:rsidRPr="00A54A13">
        <w:rPr>
          <w:b/>
          <w:i w:val="0"/>
          <w:color w:val="000000" w:themeColor="text1"/>
          <w:sz w:val="22"/>
          <w:szCs w:val="22"/>
          <w:lang w:val="af-ZA"/>
        </w:rPr>
        <w:t xml:space="preserve"> </w:t>
      </w:r>
      <w:r w:rsidRPr="00A54A13">
        <w:rPr>
          <w:rFonts w:ascii="Calibri" w:hAnsi="Calibri" w:cs="Calibri"/>
          <w:b/>
          <w:i w:val="0"/>
          <w:color w:val="000000" w:themeColor="text1"/>
          <w:sz w:val="22"/>
          <w:szCs w:val="22"/>
          <w:lang w:val="af-ZA"/>
        </w:rPr>
        <w:t>Аштарака</w:t>
      </w:r>
    </w:p>
    <w:p w:rsidR="00B80E96" w:rsidRPr="00A54A13" w:rsidRDefault="00B80E96" w:rsidP="00B80E96">
      <w:pPr>
        <w:pStyle w:val="a3"/>
        <w:widowControl w:val="0"/>
        <w:spacing w:after="160"/>
        <w:ind w:left="3969"/>
        <w:jc w:val="left"/>
        <w:rPr>
          <w:rFonts w:ascii="GHEA Grapalat" w:hAnsi="GHEA Grapalat" w:cs="Sylfaen"/>
          <w:b/>
          <w:color w:val="000000" w:themeColor="text1"/>
        </w:rPr>
      </w:pPr>
    </w:p>
    <w:p w:rsidR="00B80E96" w:rsidRPr="00A54A13" w:rsidRDefault="00B80E96" w:rsidP="00B80E96">
      <w:pPr>
        <w:pStyle w:val="a3"/>
        <w:widowControl w:val="0"/>
        <w:spacing w:after="160"/>
        <w:ind w:left="3969"/>
        <w:jc w:val="left"/>
        <w:rPr>
          <w:rFonts w:ascii="GHEA Grapalat" w:hAnsi="GHEA Grapalat" w:cs="Sylfaen"/>
          <w:b/>
          <w:color w:val="000000" w:themeColor="text1"/>
        </w:rPr>
      </w:pPr>
    </w:p>
    <w:p w:rsidR="00B80E96" w:rsidRPr="00A54A13" w:rsidRDefault="00B80E96" w:rsidP="00B80E96">
      <w:pPr>
        <w:pStyle w:val="a3"/>
        <w:widowControl w:val="0"/>
        <w:spacing w:after="160"/>
        <w:ind w:left="3969"/>
        <w:jc w:val="left"/>
        <w:rPr>
          <w:rFonts w:ascii="GHEA Grapalat" w:hAnsi="GHEA Grapalat" w:cs="Sylfaen"/>
          <w:b/>
          <w:color w:val="000000" w:themeColor="text1"/>
        </w:rPr>
      </w:pPr>
    </w:p>
    <w:p w:rsidR="00B80E96" w:rsidRPr="00A54A13" w:rsidRDefault="00B80E96" w:rsidP="00B80E96">
      <w:pPr>
        <w:pStyle w:val="a3"/>
        <w:widowControl w:val="0"/>
        <w:spacing w:after="160"/>
        <w:ind w:left="3969"/>
        <w:jc w:val="left"/>
        <w:rPr>
          <w:rFonts w:ascii="GHEA Grapalat" w:hAnsi="GHEA Grapalat" w:cs="Sylfaen"/>
          <w:b/>
          <w:color w:val="000000" w:themeColor="text1"/>
        </w:rPr>
      </w:pPr>
      <w:r w:rsidRPr="00A54A13">
        <w:rPr>
          <w:rFonts w:ascii="GHEA Grapalat" w:hAnsi="GHEA Grapalat" w:cs="Sylfaen"/>
          <w:b/>
          <w:color w:val="000000" w:themeColor="text1"/>
        </w:rPr>
        <w:t>ВНИМАНИЕ:</w:t>
      </w:r>
    </w:p>
    <w:p w:rsidR="00B80E96" w:rsidRPr="00A54A13" w:rsidRDefault="00B80E96" w:rsidP="00B80E96">
      <w:pPr>
        <w:pStyle w:val="a3"/>
        <w:widowControl w:val="0"/>
        <w:spacing w:after="160"/>
        <w:ind w:left="3969"/>
        <w:jc w:val="left"/>
        <w:rPr>
          <w:rFonts w:ascii="GHEA Grapalat" w:hAnsi="GHEA Grapalat" w:cs="Sylfaen"/>
          <w:b/>
          <w:color w:val="000000" w:themeColor="text1"/>
        </w:rPr>
      </w:pPr>
    </w:p>
    <w:p w:rsidR="00915A97" w:rsidRPr="00A54A13" w:rsidRDefault="00B80E96" w:rsidP="00B80E96">
      <w:pPr>
        <w:pStyle w:val="a3"/>
        <w:widowControl w:val="0"/>
        <w:spacing w:after="160" w:line="240" w:lineRule="auto"/>
        <w:ind w:left="1560" w:firstLine="141"/>
        <w:jc w:val="left"/>
        <w:rPr>
          <w:rFonts w:ascii="GHEA Grapalat" w:hAnsi="GHEA Grapalat"/>
          <w:i w:val="0"/>
          <w:color w:val="000000" w:themeColor="text1"/>
          <w:sz w:val="16"/>
          <w:szCs w:val="16"/>
        </w:rPr>
      </w:pPr>
      <w:r w:rsidRPr="00A54A13">
        <w:rPr>
          <w:rFonts w:ascii="GHEA Grapalat" w:hAnsi="GHEA Grapalat" w:cs="Sylfaen"/>
          <w:b/>
          <w:color w:val="000000" w:themeColor="text1"/>
        </w:rPr>
        <w:t>В случае разной интерпретации приглашений на армянском и русском языках приоритет имеет армянская версия приглашения.</w:t>
      </w:r>
      <w:r w:rsidR="00915A97" w:rsidRPr="00A54A13">
        <w:rPr>
          <w:rFonts w:ascii="GHEA Grapalat" w:hAnsi="GHEA Grapalat" w:cs="Sylfaen"/>
          <w:b/>
          <w:color w:val="000000" w:themeColor="text1"/>
        </w:rPr>
        <w:br w:type="page"/>
      </w:r>
    </w:p>
    <w:p w:rsidR="00096865" w:rsidRPr="00A54A13" w:rsidRDefault="00096865" w:rsidP="00B46D58">
      <w:pPr>
        <w:pStyle w:val="aa"/>
        <w:widowControl w:val="0"/>
        <w:spacing w:after="160"/>
        <w:ind w:right="-7" w:firstLine="567"/>
        <w:jc w:val="center"/>
        <w:rPr>
          <w:rFonts w:ascii="GHEA Grapalat" w:hAnsi="GHEA Grapalat"/>
          <w:color w:val="000000" w:themeColor="text1"/>
        </w:rPr>
      </w:pPr>
    </w:p>
    <w:p w:rsidR="00096865" w:rsidRPr="00A54A13" w:rsidRDefault="00096865" w:rsidP="00B46D58">
      <w:pPr>
        <w:pStyle w:val="aa"/>
        <w:widowControl w:val="0"/>
        <w:spacing w:after="160"/>
        <w:ind w:right="-7" w:firstLine="567"/>
        <w:jc w:val="center"/>
        <w:rPr>
          <w:rFonts w:ascii="GHEA Grapalat" w:hAnsi="GHEA Grapalat"/>
          <w:color w:val="000000" w:themeColor="text1"/>
        </w:rPr>
      </w:pPr>
    </w:p>
    <w:p w:rsidR="000763E5" w:rsidRPr="00A54A13" w:rsidRDefault="000763E5" w:rsidP="00B46D58">
      <w:pPr>
        <w:pStyle w:val="aa"/>
        <w:widowControl w:val="0"/>
        <w:spacing w:after="160"/>
        <w:ind w:right="-7" w:firstLine="567"/>
        <w:jc w:val="center"/>
        <w:rPr>
          <w:rFonts w:ascii="GHEA Grapalat" w:hAnsi="GHEA Grapalat"/>
          <w:color w:val="000000" w:themeColor="text1"/>
        </w:rPr>
      </w:pPr>
    </w:p>
    <w:p w:rsidR="000E1C0D" w:rsidRPr="00A54A13" w:rsidRDefault="000E1C0D" w:rsidP="000E1C0D">
      <w:pPr>
        <w:pStyle w:val="aa"/>
        <w:widowControl w:val="0"/>
        <w:spacing w:after="160"/>
        <w:ind w:right="-7" w:firstLine="567"/>
        <w:jc w:val="center"/>
        <w:rPr>
          <w:rFonts w:ascii="GHEA Grapalat" w:hAnsi="GHEA Grapalat"/>
          <w:b/>
          <w:color w:val="000000" w:themeColor="text1"/>
        </w:rPr>
      </w:pPr>
      <w:r w:rsidRPr="00A54A13">
        <w:rPr>
          <w:rFonts w:ascii="GHEA Grapalat" w:hAnsi="GHEA Grapalat"/>
          <w:b/>
          <w:color w:val="000000" w:themeColor="text1"/>
        </w:rPr>
        <w:t xml:space="preserve"> Аштаракская  Муниципалитет Арагацотнской области</w:t>
      </w:r>
    </w:p>
    <w:p w:rsidR="000E1C0D" w:rsidRPr="00A54A13" w:rsidRDefault="000E1C0D" w:rsidP="000E1C0D">
      <w:pPr>
        <w:pStyle w:val="aa"/>
        <w:widowControl w:val="0"/>
        <w:spacing w:after="160"/>
        <w:ind w:right="-7" w:firstLine="567"/>
        <w:jc w:val="center"/>
        <w:rPr>
          <w:rFonts w:ascii="GHEA Grapalat" w:hAnsi="GHEA Grapalat"/>
          <w:color w:val="000000" w:themeColor="text1"/>
        </w:rPr>
      </w:pPr>
    </w:p>
    <w:p w:rsidR="000E1C0D" w:rsidRPr="00A54A13" w:rsidRDefault="000E1C0D" w:rsidP="000E1C0D">
      <w:pPr>
        <w:pStyle w:val="aa"/>
        <w:widowControl w:val="0"/>
        <w:spacing w:after="160"/>
        <w:ind w:right="-7" w:firstLine="567"/>
        <w:jc w:val="center"/>
        <w:rPr>
          <w:rFonts w:ascii="GHEA Grapalat" w:hAnsi="GHEA Grapalat"/>
          <w:color w:val="000000" w:themeColor="text1"/>
        </w:rPr>
      </w:pPr>
    </w:p>
    <w:p w:rsidR="000E1C0D" w:rsidRPr="00A54A13" w:rsidRDefault="000E1C0D" w:rsidP="000E1C0D">
      <w:pPr>
        <w:pStyle w:val="aa"/>
        <w:widowControl w:val="0"/>
        <w:spacing w:after="160"/>
        <w:ind w:right="-7" w:firstLine="567"/>
        <w:jc w:val="center"/>
        <w:rPr>
          <w:rFonts w:ascii="GHEA Grapalat" w:hAnsi="GHEA Grapalat"/>
          <w:color w:val="000000" w:themeColor="text1"/>
        </w:rPr>
      </w:pPr>
    </w:p>
    <w:p w:rsidR="000E1C0D" w:rsidRPr="00A54A13" w:rsidRDefault="000E1C0D" w:rsidP="000E1C0D">
      <w:pPr>
        <w:pStyle w:val="aa"/>
        <w:widowControl w:val="0"/>
        <w:spacing w:after="160"/>
        <w:ind w:right="-7" w:firstLine="567"/>
        <w:jc w:val="center"/>
        <w:rPr>
          <w:rFonts w:ascii="GHEA Grapalat" w:hAnsi="GHEA Grapalat" w:cs="Sylfaen"/>
          <w:b/>
          <w:color w:val="000000" w:themeColor="text1"/>
        </w:rPr>
      </w:pPr>
      <w:r w:rsidRPr="00A54A13">
        <w:rPr>
          <w:rFonts w:ascii="GHEA Grapalat" w:hAnsi="GHEA Grapalat"/>
          <w:b/>
          <w:color w:val="000000" w:themeColor="text1"/>
        </w:rPr>
        <w:t>ПРИГЛАШЕНИЕ</w:t>
      </w:r>
    </w:p>
    <w:p w:rsidR="000E1C0D" w:rsidRPr="00A54A13" w:rsidRDefault="000E1C0D" w:rsidP="000E1C0D">
      <w:pPr>
        <w:pStyle w:val="aa"/>
        <w:widowControl w:val="0"/>
        <w:spacing w:after="160"/>
        <w:ind w:right="-7" w:firstLine="567"/>
        <w:jc w:val="center"/>
        <w:rPr>
          <w:rFonts w:ascii="GHEA Grapalat" w:hAnsi="GHEA Grapalat" w:cs="Sylfaen"/>
          <w:color w:val="000000" w:themeColor="text1"/>
        </w:rPr>
      </w:pPr>
    </w:p>
    <w:p w:rsidR="000E1C0D" w:rsidRPr="00A54A13" w:rsidRDefault="000E1C0D" w:rsidP="000E1C0D">
      <w:pPr>
        <w:pStyle w:val="aa"/>
        <w:widowControl w:val="0"/>
        <w:spacing w:after="160"/>
        <w:ind w:right="-7" w:firstLine="567"/>
        <w:jc w:val="center"/>
        <w:rPr>
          <w:rFonts w:ascii="GHEA Grapalat" w:hAnsi="GHEA Grapalat" w:cs="Sylfaen"/>
          <w:b/>
          <w:color w:val="000000" w:themeColor="text1"/>
        </w:rPr>
      </w:pPr>
    </w:p>
    <w:p w:rsidR="000E1C0D" w:rsidRPr="00A54A13" w:rsidRDefault="000E1C0D" w:rsidP="000E1C0D">
      <w:pPr>
        <w:pStyle w:val="aa"/>
        <w:widowControl w:val="0"/>
        <w:spacing w:after="160"/>
        <w:ind w:right="-7" w:firstLine="567"/>
        <w:jc w:val="center"/>
        <w:rPr>
          <w:rFonts w:ascii="GHEA Grapalat" w:hAnsi="GHEA Grapalat"/>
          <w:b/>
          <w:color w:val="000000" w:themeColor="text1"/>
        </w:rPr>
      </w:pPr>
      <w:r w:rsidRPr="00A54A13">
        <w:rPr>
          <w:rFonts w:ascii="GHEA Grapalat" w:hAnsi="GHEA Grapalat"/>
          <w:b/>
          <w:color w:val="000000" w:themeColor="text1"/>
        </w:rPr>
        <w:t xml:space="preserve">НА ЗАПРОС КОТИРОВОК, ОБЪЯВЛЕННЫЙ С ЦЕЛЬЮ ПРИОБРЕТЕНИЯ </w:t>
      </w:r>
      <w:r w:rsidRPr="00A54A13">
        <w:rPr>
          <w:rFonts w:ascii="GHEA Grapalat" w:hAnsi="GHEA Grapalat" w:cs="Calibri"/>
          <w:b/>
          <w:bCs/>
          <w:color w:val="000000" w:themeColor="text1"/>
        </w:rPr>
        <w:t xml:space="preserve">Проведение экспертизы проектно-сметной документации и предоставление услуг </w:t>
      </w:r>
      <w:r w:rsidRPr="00A54A13">
        <w:rPr>
          <w:rFonts w:ascii="GHEA Grapalat" w:hAnsi="GHEA Grapalat"/>
          <w:b/>
          <w:color w:val="000000" w:themeColor="text1"/>
        </w:rPr>
        <w:t xml:space="preserve"> для нужд  Аштаракская  Муниципалитет Арагацотнской области</w:t>
      </w:r>
    </w:p>
    <w:p w:rsidR="000E1C0D" w:rsidRPr="00A54A13" w:rsidRDefault="000E1C0D" w:rsidP="000E1C0D">
      <w:pPr>
        <w:pStyle w:val="aa"/>
        <w:widowControl w:val="0"/>
        <w:spacing w:after="160"/>
        <w:ind w:right="-7" w:firstLine="567"/>
        <w:jc w:val="center"/>
        <w:rPr>
          <w:rFonts w:ascii="GHEA Grapalat" w:hAnsi="GHEA Grapalat"/>
          <w:b/>
          <w:color w:val="000000" w:themeColor="text1"/>
        </w:rPr>
      </w:pPr>
    </w:p>
    <w:p w:rsidR="000E1C0D" w:rsidRPr="00A54A13" w:rsidRDefault="000E1C0D" w:rsidP="000E1C0D">
      <w:pPr>
        <w:pStyle w:val="aa"/>
        <w:widowControl w:val="0"/>
        <w:spacing w:after="160"/>
        <w:ind w:right="-7" w:firstLine="567"/>
        <w:jc w:val="center"/>
        <w:rPr>
          <w:rFonts w:ascii="GHEA Grapalat" w:hAnsi="GHEA Grapalat"/>
          <w:b/>
          <w:color w:val="000000" w:themeColor="text1"/>
        </w:rPr>
      </w:pPr>
    </w:p>
    <w:p w:rsidR="000E1C0D" w:rsidRPr="00A54A13" w:rsidRDefault="000E1C0D" w:rsidP="000E1C0D">
      <w:pPr>
        <w:rPr>
          <w:rFonts w:ascii="GHEA Grapalat" w:hAnsi="GHEA Grapalat"/>
          <w:color w:val="000000" w:themeColor="text1"/>
        </w:rPr>
      </w:pPr>
      <w:r w:rsidRPr="00A54A13">
        <w:rPr>
          <w:rFonts w:ascii="GHEA Grapalat" w:hAnsi="GHEA Grapalat"/>
          <w:color w:val="000000" w:themeColor="text1"/>
        </w:rPr>
        <w:br w:type="page"/>
      </w:r>
    </w:p>
    <w:p w:rsidR="001A43A4" w:rsidRPr="00A54A13" w:rsidRDefault="00096865" w:rsidP="00B46D58">
      <w:pPr>
        <w:widowControl w:val="0"/>
        <w:spacing w:after="160"/>
        <w:ind w:firstLine="567"/>
        <w:jc w:val="both"/>
        <w:rPr>
          <w:rFonts w:ascii="GHEA Grapalat" w:hAnsi="GHEA Grapalat" w:cs="Sylfaen"/>
          <w:i/>
          <w:color w:val="000000" w:themeColor="text1"/>
        </w:rPr>
      </w:pPr>
      <w:r w:rsidRPr="00A54A13">
        <w:rPr>
          <w:rFonts w:ascii="GHEA Grapalat" w:hAnsi="GHEA Grapalat"/>
          <w:i/>
          <w:color w:val="000000" w:themeColor="text1"/>
        </w:rPr>
        <w:lastRenderedPageBreak/>
        <w:t>Уважаемый участник, прежде чем составить и подать заявку просим Вас</w:t>
      </w:r>
      <w:r w:rsidR="001D209D" w:rsidRPr="00A54A13">
        <w:rPr>
          <w:rFonts w:ascii="Courier New" w:hAnsi="Courier New" w:cs="Courier New"/>
          <w:i/>
          <w:color w:val="000000" w:themeColor="text1"/>
          <w:lang w:val="en-US"/>
        </w:rPr>
        <w:t> </w:t>
      </w:r>
      <w:r w:rsidRPr="00A54A13">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A54A13" w:rsidRDefault="0049374F" w:rsidP="00B46D58">
      <w:pPr>
        <w:jc w:val="both"/>
        <w:rPr>
          <w:rFonts w:ascii="GHEA Grapalat" w:hAnsi="GHEA Grapalat"/>
          <w:i/>
          <w:color w:val="000000" w:themeColor="text1"/>
        </w:rPr>
      </w:pPr>
      <w:r w:rsidRPr="00A54A13">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54A13" w:rsidRDefault="0049374F" w:rsidP="00B46D58">
      <w:pPr>
        <w:jc w:val="both"/>
        <w:rPr>
          <w:rFonts w:ascii="Sylfaen" w:hAnsi="Sylfaen"/>
          <w:color w:val="000000" w:themeColor="text1"/>
          <w:lang w:val="hy-AM"/>
        </w:rPr>
      </w:pPr>
      <w:r w:rsidRPr="00A54A13">
        <w:rPr>
          <w:rFonts w:ascii="GHEA Grapalat" w:hAnsi="GHEA Grapalat"/>
          <w:i/>
          <w:color w:val="000000" w:themeColor="text1"/>
        </w:rPr>
        <w:t>Руководство доступно по следующей ссылке:</w:t>
      </w:r>
      <w:r w:rsidRPr="00A54A13">
        <w:rPr>
          <w:rFonts w:ascii="Sylfaen" w:hAnsi="Sylfaen"/>
          <w:color w:val="000000" w:themeColor="text1"/>
          <w:lang w:val="hy-AM"/>
        </w:rPr>
        <w:t xml:space="preserve"> http://gnumner.am/hy/page/ughecuycner_dzernarkner/:</w:t>
      </w:r>
    </w:p>
    <w:p w:rsidR="0049374F" w:rsidRPr="00A54A13" w:rsidRDefault="0049374F" w:rsidP="00B46D58">
      <w:pPr>
        <w:widowControl w:val="0"/>
        <w:spacing w:after="160"/>
        <w:ind w:firstLine="567"/>
        <w:jc w:val="both"/>
        <w:rPr>
          <w:rFonts w:ascii="GHEA Grapalat" w:hAnsi="GHEA Grapalat"/>
          <w:i/>
          <w:color w:val="000000" w:themeColor="text1"/>
          <w:lang w:val="hy-AM"/>
        </w:rPr>
      </w:pPr>
    </w:p>
    <w:p w:rsidR="00615B35" w:rsidRPr="00A54A13" w:rsidRDefault="0046586E" w:rsidP="00B46D58">
      <w:pPr>
        <w:widowControl w:val="0"/>
        <w:spacing w:after="160"/>
        <w:ind w:firstLine="567"/>
        <w:jc w:val="both"/>
        <w:rPr>
          <w:rFonts w:ascii="GHEA Grapalat" w:hAnsi="GHEA Grapalat"/>
          <w:i/>
          <w:color w:val="000000" w:themeColor="text1"/>
        </w:rPr>
      </w:pPr>
      <w:r w:rsidRPr="00A54A13">
        <w:rPr>
          <w:rFonts w:ascii="GHEA Grapalat" w:hAnsi="GHEA Grapalat"/>
          <w:i/>
          <w:color w:val="000000" w:themeColor="text1"/>
        </w:rPr>
        <w:t>Одновременно</w:t>
      </w:r>
      <w:r w:rsidR="00615B35" w:rsidRPr="00A54A13">
        <w:rPr>
          <w:rFonts w:ascii="GHEA Grapalat" w:hAnsi="GHEA Grapalat"/>
          <w:i/>
          <w:color w:val="000000" w:themeColor="text1"/>
        </w:rPr>
        <w:t>:</w:t>
      </w:r>
    </w:p>
    <w:p w:rsidR="00C90796" w:rsidRPr="00A54A13" w:rsidRDefault="0046586E" w:rsidP="00B46D58">
      <w:pPr>
        <w:jc w:val="both"/>
        <w:rPr>
          <w:rFonts w:ascii="GHEA Grapalat" w:hAnsi="GHEA Grapalat"/>
          <w:i/>
          <w:color w:val="000000" w:themeColor="text1"/>
        </w:rPr>
      </w:pPr>
      <w:r w:rsidRPr="00A54A13">
        <w:rPr>
          <w:rFonts w:ascii="GHEA Grapalat" w:hAnsi="GHEA Grapalat"/>
          <w:i/>
          <w:color w:val="000000" w:themeColor="text1"/>
        </w:rPr>
        <w:t>-</w:t>
      </w:r>
      <w:r w:rsidR="000763E5" w:rsidRPr="00A54A13">
        <w:rPr>
          <w:rFonts w:ascii="GHEA Grapalat" w:hAnsi="GHEA Grapalat"/>
          <w:i/>
          <w:color w:val="000000" w:themeColor="text1"/>
        </w:rPr>
        <w:tab/>
      </w:r>
      <w:r w:rsidRPr="00A54A13">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A54A13">
        <w:rPr>
          <w:rFonts w:ascii="GHEA Grapalat" w:hAnsi="GHEA Grapalat"/>
          <w:i/>
          <w:color w:val="000000" w:themeColor="text1"/>
        </w:rPr>
        <w:t xml:space="preserve">следовать  </w:t>
      </w:r>
      <w:hyperlink w:history="1">
        <w:r w:rsidR="00C90796" w:rsidRPr="00A54A13">
          <w:rPr>
            <w:rFonts w:ascii="GHEA Grapalat" w:hAnsi="GHEA Grapalat"/>
            <w:i/>
            <w:color w:val="000000" w:themeColor="text1"/>
          </w:rPr>
          <w:t>руководству по закупкам, осуществляемым в электронной форме</w:t>
        </w:r>
      </w:hyperlink>
      <w:r w:rsidR="00C90796" w:rsidRPr="00A54A13">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54A13">
          <w:rPr>
            <w:rStyle w:val="a9"/>
            <w:rFonts w:ascii="GHEA Grapalat" w:hAnsi="GHEA Grapalat"/>
            <w:i/>
            <w:color w:val="000000" w:themeColor="text1"/>
          </w:rPr>
          <w:t>www.procurement.am</w:t>
        </w:r>
      </w:hyperlink>
      <w:r w:rsidR="00C90796" w:rsidRPr="00A54A13">
        <w:rPr>
          <w:rFonts w:ascii="GHEA Grapalat" w:hAnsi="GHEA Grapalat"/>
          <w:i/>
          <w:color w:val="000000" w:themeColor="text1"/>
        </w:rPr>
        <w:t>.</w:t>
      </w:r>
    </w:p>
    <w:p w:rsidR="00C90796" w:rsidRPr="00A54A13" w:rsidRDefault="00C90796" w:rsidP="00B46D58">
      <w:pPr>
        <w:jc w:val="both"/>
        <w:rPr>
          <w:rFonts w:ascii="Sylfaen" w:hAnsi="Sylfaen"/>
          <w:color w:val="000000" w:themeColor="text1"/>
          <w:lang w:val="hy-AM"/>
        </w:rPr>
      </w:pPr>
      <w:r w:rsidRPr="00A54A13">
        <w:rPr>
          <w:rFonts w:ascii="GHEA Grapalat" w:hAnsi="GHEA Grapalat"/>
          <w:i/>
          <w:color w:val="000000" w:themeColor="text1"/>
        </w:rPr>
        <w:t>Руководство доступно по следующей ссылке:</w:t>
      </w:r>
      <w:r w:rsidRPr="00A54A13">
        <w:rPr>
          <w:rFonts w:ascii="Sylfaen" w:hAnsi="Sylfaen"/>
          <w:color w:val="000000" w:themeColor="text1"/>
          <w:lang w:val="hy-AM"/>
        </w:rPr>
        <w:t xml:space="preserve"> </w:t>
      </w:r>
      <w:hyperlink r:id="rId11" w:history="1">
        <w:r w:rsidRPr="00A54A13">
          <w:rPr>
            <w:rStyle w:val="a9"/>
            <w:rFonts w:ascii="Sylfaen" w:hAnsi="Sylfaen"/>
            <w:color w:val="000000" w:themeColor="text1"/>
            <w:lang w:val="hy-AM"/>
          </w:rPr>
          <w:t>http://gnumner.am/hy/page/ughecuycner_dzernarkner</w:t>
        </w:r>
      </w:hyperlink>
    </w:p>
    <w:p w:rsidR="00233B5F" w:rsidRPr="00A54A13" w:rsidRDefault="00884204" w:rsidP="00B46D58">
      <w:pPr>
        <w:jc w:val="both"/>
        <w:rPr>
          <w:rFonts w:ascii="GHEA Grapalat" w:hAnsi="GHEA Grapalat"/>
          <w:i/>
          <w:color w:val="000000" w:themeColor="text1"/>
        </w:rPr>
      </w:pPr>
      <w:r w:rsidRPr="00A54A13">
        <w:rPr>
          <w:rFonts w:ascii="GHEA Grapalat" w:hAnsi="GHEA Grapalat"/>
          <w:color w:val="000000" w:themeColor="text1"/>
        </w:rPr>
        <w:t>-</w:t>
      </w:r>
      <w:r w:rsidR="000763E5" w:rsidRPr="00A54A13">
        <w:rPr>
          <w:rFonts w:ascii="GHEA Grapalat" w:hAnsi="GHEA Grapalat"/>
          <w:color w:val="000000" w:themeColor="text1"/>
        </w:rPr>
        <w:tab/>
      </w:r>
      <w:r w:rsidRPr="00A54A13">
        <w:rPr>
          <w:rFonts w:ascii="GHEA Grapalat" w:hAnsi="GHEA Grapalat"/>
          <w:i/>
          <w:color w:val="000000" w:themeColor="text1"/>
        </w:rPr>
        <w:t>при возникновении вопросов и проблем, связанных с системой,</w:t>
      </w:r>
      <w:r w:rsidR="00233B5F" w:rsidRPr="00A54A13">
        <w:rPr>
          <w:rFonts w:ascii="Sylfaen" w:hAnsi="Sylfaen"/>
          <w:color w:val="000000" w:themeColor="text1"/>
          <w:lang w:val="hy-AM"/>
        </w:rPr>
        <w:t xml:space="preserve"> </w:t>
      </w:r>
      <w:r w:rsidR="00233B5F" w:rsidRPr="00A54A13">
        <w:rPr>
          <w:rFonts w:ascii="GHEA Grapalat" w:hAnsi="GHEA Grapalat"/>
          <w:i/>
          <w:color w:val="000000" w:themeColor="text1"/>
        </w:rPr>
        <w:t>Вы можете</w:t>
      </w:r>
      <w:r w:rsidR="00233B5F" w:rsidRPr="00A54A13">
        <w:rPr>
          <w:rFonts w:ascii="Sylfaen" w:hAnsi="Sylfaen"/>
          <w:color w:val="000000" w:themeColor="text1"/>
          <w:lang w:val="hy-AM"/>
        </w:rPr>
        <w:t xml:space="preserve"> </w:t>
      </w:r>
      <w:r w:rsidR="00233B5F" w:rsidRPr="00A54A13">
        <w:rPr>
          <w:rFonts w:ascii="GHEA Grapalat" w:hAnsi="GHEA Grapalat"/>
          <w:i/>
          <w:color w:val="000000" w:themeColor="text1"/>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A54A13">
        <w:rPr>
          <w:rFonts w:ascii="GHEA Grapalat" w:hAnsi="GHEA Grapalat"/>
          <w:i/>
          <w:color w:val="000000" w:themeColor="text1"/>
          <w:sz w:val="22"/>
          <w:szCs w:val="22"/>
          <w:lang w:val="af-ZA"/>
        </w:rPr>
        <w:t>800-600  (111)</w:t>
      </w:r>
      <w:r w:rsidR="00233B5F" w:rsidRPr="00A54A13">
        <w:rPr>
          <w:rFonts w:ascii="GHEA Grapalat" w:hAnsi="GHEA Grapalat"/>
          <w:i/>
          <w:color w:val="000000" w:themeColor="text1"/>
        </w:rPr>
        <w:t>):</w:t>
      </w:r>
    </w:p>
    <w:p w:rsidR="00F73D43" w:rsidRPr="00A54A13" w:rsidRDefault="00F73D43" w:rsidP="00214DC7">
      <w:pPr>
        <w:ind w:firstLine="708"/>
        <w:jc w:val="both"/>
        <w:rPr>
          <w:rFonts w:ascii="GHEA Grapalat" w:hAnsi="GHEA Grapalat"/>
          <w:i/>
          <w:color w:val="000000" w:themeColor="text1"/>
        </w:rPr>
      </w:pPr>
      <w:r w:rsidRPr="00A54A13">
        <w:rPr>
          <w:rFonts w:ascii="GHEA Grapalat" w:hAnsi="GHEA Grapalat"/>
          <w:i/>
          <w:color w:val="000000" w:themeColor="text1"/>
        </w:rPr>
        <w:t>Регистрация в системе, а также подача заявки-бесплатно.</w:t>
      </w:r>
    </w:p>
    <w:p w:rsidR="00984BDB" w:rsidRPr="00A54A13" w:rsidRDefault="00984BDB" w:rsidP="00B46D58">
      <w:pPr>
        <w:widowControl w:val="0"/>
        <w:spacing w:after="160"/>
        <w:ind w:firstLine="567"/>
        <w:jc w:val="both"/>
        <w:rPr>
          <w:rFonts w:ascii="GHEA Grapalat" w:hAnsi="GHEA Grapalat"/>
          <w:i/>
          <w:color w:val="000000" w:themeColor="text1"/>
        </w:rPr>
      </w:pPr>
    </w:p>
    <w:p w:rsidR="000E1C0D" w:rsidRPr="00A54A13" w:rsidRDefault="000E1C0D" w:rsidP="00B46D58">
      <w:pPr>
        <w:widowControl w:val="0"/>
        <w:spacing w:after="160"/>
        <w:ind w:firstLine="567"/>
        <w:jc w:val="both"/>
        <w:rPr>
          <w:rFonts w:ascii="GHEA Grapalat" w:hAnsi="GHEA Grapalat"/>
          <w:i/>
          <w:color w:val="000000" w:themeColor="text1"/>
        </w:rPr>
      </w:pPr>
    </w:p>
    <w:p w:rsidR="000E1C0D" w:rsidRPr="00A54A13" w:rsidRDefault="000E1C0D" w:rsidP="00B46D58">
      <w:pPr>
        <w:widowControl w:val="0"/>
        <w:spacing w:after="160"/>
        <w:ind w:firstLine="567"/>
        <w:jc w:val="both"/>
        <w:rPr>
          <w:rFonts w:ascii="GHEA Grapalat" w:hAnsi="GHEA Grapalat"/>
          <w:i/>
          <w:color w:val="000000" w:themeColor="text1"/>
        </w:rPr>
      </w:pPr>
    </w:p>
    <w:p w:rsidR="000E1C0D" w:rsidRPr="00A54A13" w:rsidRDefault="000E1C0D" w:rsidP="00B46D58">
      <w:pPr>
        <w:widowControl w:val="0"/>
        <w:spacing w:after="160"/>
        <w:ind w:firstLine="567"/>
        <w:jc w:val="both"/>
        <w:rPr>
          <w:rFonts w:ascii="GHEA Grapalat" w:hAnsi="GHEA Grapalat"/>
          <w:i/>
          <w:color w:val="000000" w:themeColor="text1"/>
        </w:rPr>
      </w:pPr>
    </w:p>
    <w:p w:rsidR="000E1C0D" w:rsidRPr="00A54A13" w:rsidRDefault="000E1C0D" w:rsidP="00B46D58">
      <w:pPr>
        <w:widowControl w:val="0"/>
        <w:spacing w:after="160"/>
        <w:ind w:firstLine="567"/>
        <w:jc w:val="both"/>
        <w:rPr>
          <w:rFonts w:ascii="GHEA Grapalat" w:hAnsi="GHEA Grapalat"/>
          <w:i/>
          <w:color w:val="000000" w:themeColor="text1"/>
        </w:rPr>
      </w:pPr>
    </w:p>
    <w:p w:rsidR="000E1C0D" w:rsidRPr="00A54A13" w:rsidRDefault="000E1C0D" w:rsidP="00B46D58">
      <w:pPr>
        <w:widowControl w:val="0"/>
        <w:spacing w:after="160"/>
        <w:ind w:firstLine="567"/>
        <w:jc w:val="both"/>
        <w:rPr>
          <w:rFonts w:ascii="GHEA Grapalat" w:hAnsi="GHEA Grapalat"/>
          <w:i/>
          <w:color w:val="000000" w:themeColor="text1"/>
        </w:rPr>
      </w:pPr>
    </w:p>
    <w:p w:rsidR="000E1C0D" w:rsidRPr="00A54A13" w:rsidRDefault="000E1C0D" w:rsidP="00B46D58">
      <w:pPr>
        <w:widowControl w:val="0"/>
        <w:spacing w:after="160"/>
        <w:ind w:firstLine="567"/>
        <w:jc w:val="both"/>
        <w:rPr>
          <w:rFonts w:ascii="GHEA Grapalat" w:hAnsi="GHEA Grapalat"/>
          <w:i/>
          <w:color w:val="000000" w:themeColor="text1"/>
        </w:rPr>
      </w:pPr>
    </w:p>
    <w:p w:rsidR="000E1C0D" w:rsidRPr="00A54A13" w:rsidRDefault="000E1C0D" w:rsidP="00B46D58">
      <w:pPr>
        <w:widowControl w:val="0"/>
        <w:spacing w:after="160"/>
        <w:ind w:firstLine="567"/>
        <w:jc w:val="both"/>
        <w:rPr>
          <w:rFonts w:ascii="GHEA Grapalat" w:hAnsi="GHEA Grapalat"/>
          <w:i/>
          <w:color w:val="000000" w:themeColor="text1"/>
        </w:rPr>
      </w:pPr>
    </w:p>
    <w:p w:rsidR="000E1C0D" w:rsidRPr="00A54A13" w:rsidRDefault="000E1C0D" w:rsidP="00B46D58">
      <w:pPr>
        <w:widowControl w:val="0"/>
        <w:spacing w:after="160"/>
        <w:ind w:firstLine="567"/>
        <w:jc w:val="both"/>
        <w:rPr>
          <w:rFonts w:ascii="GHEA Grapalat" w:hAnsi="GHEA Grapalat"/>
          <w:i/>
          <w:color w:val="000000" w:themeColor="text1"/>
        </w:rPr>
      </w:pPr>
    </w:p>
    <w:p w:rsidR="000E1C0D" w:rsidRPr="00A54A13" w:rsidRDefault="000E1C0D" w:rsidP="00B46D58">
      <w:pPr>
        <w:widowControl w:val="0"/>
        <w:spacing w:after="160"/>
        <w:ind w:firstLine="567"/>
        <w:jc w:val="both"/>
        <w:rPr>
          <w:rFonts w:ascii="GHEA Grapalat" w:hAnsi="GHEA Grapalat"/>
          <w:i/>
          <w:color w:val="000000" w:themeColor="text1"/>
        </w:rPr>
      </w:pPr>
    </w:p>
    <w:p w:rsidR="000E1C0D" w:rsidRPr="00A54A13" w:rsidRDefault="000E1C0D" w:rsidP="00B46D58">
      <w:pPr>
        <w:widowControl w:val="0"/>
        <w:spacing w:after="160"/>
        <w:ind w:firstLine="567"/>
        <w:jc w:val="both"/>
        <w:rPr>
          <w:rFonts w:ascii="GHEA Grapalat" w:hAnsi="GHEA Grapalat"/>
          <w:i/>
          <w:color w:val="000000" w:themeColor="text1"/>
        </w:rPr>
      </w:pPr>
    </w:p>
    <w:p w:rsidR="000E1C0D" w:rsidRPr="00A54A13" w:rsidRDefault="000E1C0D" w:rsidP="000E1C0D">
      <w:pPr>
        <w:widowControl w:val="0"/>
        <w:spacing w:after="160"/>
        <w:jc w:val="both"/>
        <w:rPr>
          <w:rFonts w:ascii="GHEA Grapalat" w:hAnsi="GHEA Grapalat"/>
          <w:i/>
          <w:color w:val="000000" w:themeColor="text1"/>
        </w:rPr>
      </w:pPr>
    </w:p>
    <w:p w:rsidR="000E1C0D" w:rsidRPr="00A54A13" w:rsidRDefault="000E1C0D" w:rsidP="000E1C0D">
      <w:pPr>
        <w:widowControl w:val="0"/>
        <w:spacing w:after="160"/>
        <w:jc w:val="both"/>
        <w:rPr>
          <w:rFonts w:ascii="GHEA Grapalat" w:hAnsi="GHEA Grapalat"/>
          <w:i/>
          <w:color w:val="000000" w:themeColor="text1"/>
        </w:rPr>
      </w:pPr>
    </w:p>
    <w:p w:rsidR="00160AE4" w:rsidRPr="00A54A13" w:rsidDel="006C1541" w:rsidRDefault="00994A77" w:rsidP="00B46D58">
      <w:pPr>
        <w:widowControl w:val="0"/>
        <w:spacing w:after="160"/>
        <w:ind w:firstLine="567"/>
        <w:jc w:val="center"/>
        <w:rPr>
          <w:del w:id="1" w:author="Inesa Kocharyan" w:date="2025-03-19T12:30:00Z"/>
          <w:rFonts w:ascii="GHEA Grapalat" w:hAnsi="GHEA Grapalat" w:cs="Sylfaen"/>
          <w:b/>
          <w:color w:val="000000" w:themeColor="text1"/>
        </w:rPr>
      </w:pPr>
      <w:del w:id="2" w:author="Inesa Kocharyan" w:date="2025-03-19T12:30:00Z">
        <w:r w:rsidRPr="00A54A13" w:rsidDel="006C1541">
          <w:rPr>
            <w:rFonts w:ascii="GHEA Grapalat" w:hAnsi="GHEA Grapalat"/>
            <w:color w:val="000000" w:themeColor="text1"/>
          </w:rPr>
          <w:lastRenderedPageBreak/>
          <w:br w:type="page"/>
        </w:r>
      </w:del>
    </w:p>
    <w:p w:rsidR="00160AE4" w:rsidRPr="00A54A13" w:rsidRDefault="002D7EFF" w:rsidP="007A3519">
      <w:pPr>
        <w:widowControl w:val="0"/>
        <w:spacing w:after="160"/>
        <w:ind w:firstLine="567"/>
        <w:jc w:val="center"/>
        <w:rPr>
          <w:rFonts w:ascii="GHEA Grapalat" w:hAnsi="GHEA Grapalat"/>
          <w:b/>
          <w:color w:val="000000" w:themeColor="text1"/>
        </w:rPr>
      </w:pPr>
      <w:r w:rsidRPr="00A54A13">
        <w:rPr>
          <w:rFonts w:ascii="GHEA Grapalat" w:hAnsi="GHEA Grapalat"/>
          <w:b/>
          <w:color w:val="000000" w:themeColor="text1"/>
        </w:rPr>
        <w:t>С</w:t>
      </w:r>
      <w:r w:rsidR="00160AE4" w:rsidRPr="00A54A13">
        <w:rPr>
          <w:rFonts w:ascii="GHEA Grapalat" w:hAnsi="GHEA Grapalat"/>
          <w:b/>
          <w:color w:val="000000" w:themeColor="text1"/>
        </w:rPr>
        <w:t>ОДЕРЖАНИЕ</w:t>
      </w:r>
    </w:p>
    <w:p w:rsidR="000E1C0D" w:rsidRPr="00A54A13" w:rsidRDefault="000E1C0D" w:rsidP="000E1C0D">
      <w:pPr>
        <w:widowControl w:val="0"/>
        <w:spacing w:after="160"/>
        <w:ind w:firstLine="567"/>
        <w:jc w:val="center"/>
        <w:rPr>
          <w:rFonts w:ascii="GHEA Grapalat" w:hAnsi="GHEA Grapalat"/>
          <w:b/>
          <w:color w:val="000000" w:themeColor="text1"/>
        </w:rPr>
      </w:pPr>
    </w:p>
    <w:p w:rsidR="000E1C0D" w:rsidRPr="00A54A13" w:rsidRDefault="000E1C0D" w:rsidP="000E1C0D">
      <w:pPr>
        <w:widowControl w:val="0"/>
        <w:jc w:val="center"/>
        <w:rPr>
          <w:rFonts w:ascii="GHEA Grapalat" w:hAnsi="GHEA Grapalat"/>
          <w:b/>
          <w:color w:val="000000" w:themeColor="text1"/>
        </w:rPr>
      </w:pPr>
      <w:r w:rsidRPr="00A54A13">
        <w:rPr>
          <w:rFonts w:ascii="GHEA Grapalat" w:hAnsi="GHEA Grapalat" w:cs="Calibri"/>
          <w:b/>
          <w:bCs/>
          <w:color w:val="000000" w:themeColor="text1"/>
        </w:rPr>
        <w:t>Проведение экспертизы проектно-сметной документации и предоставление услуг заключения</w:t>
      </w:r>
      <w:r w:rsidRPr="00A54A13">
        <w:rPr>
          <w:rFonts w:ascii="GHEA Grapalat" w:hAnsi="GHEA Grapalat"/>
          <w:b/>
          <w:color w:val="000000" w:themeColor="text1"/>
        </w:rPr>
        <w:t xml:space="preserve"> для нужд  Аштаракская  Муниципалитет Арагацотнской области</w:t>
      </w:r>
    </w:p>
    <w:p w:rsidR="000E1C0D" w:rsidRPr="00A54A13" w:rsidRDefault="000E1C0D" w:rsidP="000E1C0D">
      <w:pPr>
        <w:widowControl w:val="0"/>
        <w:spacing w:after="160"/>
        <w:jc w:val="center"/>
        <w:rPr>
          <w:rFonts w:ascii="GHEA Grapalat" w:hAnsi="GHEA Grapalat"/>
          <w:b/>
          <w:color w:val="000000" w:themeColor="text1"/>
        </w:rPr>
      </w:pPr>
      <w:r w:rsidRPr="00A54A13">
        <w:rPr>
          <w:rFonts w:ascii="GHEA Grapalat" w:hAnsi="GHEA Grapalat"/>
          <w:b/>
          <w:color w:val="000000" w:themeColor="text1"/>
        </w:rPr>
        <w:t xml:space="preserve">ПРИГЛАШЕНИЯ НА ЗАПРОС КОТИРОВОК, </w:t>
      </w:r>
      <w:r w:rsidRPr="00A54A13">
        <w:rPr>
          <w:rFonts w:ascii="GHEA Grapalat" w:hAnsi="GHEA Grapalat"/>
          <w:b/>
          <w:color w:val="000000" w:themeColor="text1"/>
        </w:rPr>
        <w:br/>
        <w:t>ОБЪЯВЛЕННЫЙ С ЦЕЛЬЮ ПРИОБРЕТЕНИЯ</w:t>
      </w:r>
    </w:p>
    <w:p w:rsidR="000E1C0D" w:rsidRPr="00A54A13" w:rsidRDefault="000E1C0D" w:rsidP="000E1C0D">
      <w:pPr>
        <w:widowControl w:val="0"/>
        <w:spacing w:after="160"/>
        <w:jc w:val="center"/>
        <w:rPr>
          <w:rFonts w:ascii="GHEA Grapalat" w:hAnsi="GHEA Grapalat" w:cs="Sylfaen"/>
          <w:b/>
          <w:color w:val="000000" w:themeColor="text1"/>
        </w:rPr>
      </w:pPr>
    </w:p>
    <w:p w:rsidR="00C67E80" w:rsidRPr="00A54A13" w:rsidRDefault="00C67E80" w:rsidP="00B46D58">
      <w:pPr>
        <w:widowControl w:val="0"/>
        <w:spacing w:after="160"/>
        <w:jc w:val="center"/>
        <w:rPr>
          <w:rFonts w:ascii="GHEA Grapalat" w:hAnsi="GHEA Grapalat" w:cs="Sylfaen"/>
          <w:b/>
          <w:color w:val="000000" w:themeColor="text1"/>
        </w:rPr>
      </w:pPr>
    </w:p>
    <w:p w:rsidR="00096865" w:rsidRPr="00A54A13" w:rsidRDefault="00096865" w:rsidP="00B46D58">
      <w:pPr>
        <w:widowControl w:val="0"/>
        <w:spacing w:after="160"/>
        <w:jc w:val="center"/>
        <w:rPr>
          <w:rFonts w:ascii="GHEA Grapalat" w:hAnsi="GHEA Grapalat"/>
          <w:b/>
          <w:color w:val="000000" w:themeColor="text1"/>
        </w:rPr>
      </w:pPr>
      <w:r w:rsidRPr="00A54A13">
        <w:rPr>
          <w:rFonts w:ascii="GHEA Grapalat" w:hAnsi="GHEA Grapalat"/>
          <w:b/>
          <w:color w:val="000000" w:themeColor="text1"/>
        </w:rPr>
        <w:t>ЧАСТЬ I.</w:t>
      </w:r>
    </w:p>
    <w:p w:rsidR="002E069D" w:rsidRPr="00A54A13" w:rsidRDefault="002E069D" w:rsidP="00B46D58">
      <w:pPr>
        <w:widowControl w:val="0"/>
        <w:spacing w:after="160"/>
        <w:jc w:val="center"/>
        <w:rPr>
          <w:rFonts w:ascii="GHEA Grapalat" w:hAnsi="GHEA Grapalat"/>
          <w:color w:val="000000" w:themeColor="text1"/>
        </w:rPr>
      </w:pPr>
    </w:p>
    <w:p w:rsidR="00096865" w:rsidRPr="00A54A13" w:rsidRDefault="00096865" w:rsidP="00B46D58">
      <w:pPr>
        <w:widowControl w:val="0"/>
        <w:tabs>
          <w:tab w:val="left" w:pos="1134"/>
        </w:tabs>
        <w:spacing w:after="160"/>
        <w:ind w:left="1134" w:hanging="567"/>
        <w:jc w:val="both"/>
        <w:rPr>
          <w:rFonts w:ascii="GHEA Grapalat" w:hAnsi="GHEA Grapalat"/>
          <w:color w:val="000000" w:themeColor="text1"/>
        </w:rPr>
      </w:pPr>
      <w:r w:rsidRPr="00A54A13">
        <w:rPr>
          <w:rFonts w:ascii="GHEA Grapalat" w:hAnsi="GHEA Grapalat"/>
          <w:color w:val="000000" w:themeColor="text1"/>
        </w:rPr>
        <w:t>1.</w:t>
      </w:r>
      <w:r w:rsidR="005C1BF7" w:rsidRPr="00A54A13">
        <w:rPr>
          <w:rFonts w:ascii="GHEA Grapalat" w:hAnsi="GHEA Grapalat"/>
          <w:color w:val="000000" w:themeColor="text1"/>
        </w:rPr>
        <w:tab/>
      </w:r>
      <w:r w:rsidR="00543BAE" w:rsidRPr="00A54A13">
        <w:rPr>
          <w:rFonts w:ascii="GHEA Grapalat" w:hAnsi="GHEA Grapalat"/>
          <w:color w:val="000000" w:themeColor="text1"/>
        </w:rPr>
        <w:t>Характеристика предмета закупки</w:t>
      </w:r>
      <w:r w:rsidRPr="00A54A13">
        <w:rPr>
          <w:rFonts w:ascii="GHEA Grapalat" w:hAnsi="GHEA Grapalat"/>
          <w:color w:val="000000" w:themeColor="text1"/>
        </w:rPr>
        <w:t xml:space="preserve"> </w:t>
      </w:r>
    </w:p>
    <w:p w:rsidR="00096865" w:rsidRPr="00A54A13" w:rsidRDefault="00096865" w:rsidP="00B46D58">
      <w:pPr>
        <w:widowControl w:val="0"/>
        <w:tabs>
          <w:tab w:val="left" w:pos="1134"/>
        </w:tabs>
        <w:spacing w:after="160"/>
        <w:ind w:left="1134" w:hanging="567"/>
        <w:jc w:val="both"/>
        <w:rPr>
          <w:rFonts w:ascii="GHEA Grapalat" w:hAnsi="GHEA Grapalat"/>
          <w:color w:val="000000" w:themeColor="text1"/>
        </w:rPr>
      </w:pPr>
      <w:r w:rsidRPr="00A54A13">
        <w:rPr>
          <w:rFonts w:ascii="GHEA Grapalat" w:hAnsi="GHEA Grapalat"/>
          <w:color w:val="000000" w:themeColor="text1"/>
        </w:rPr>
        <w:t>2.</w:t>
      </w:r>
      <w:r w:rsidR="005D191A" w:rsidRPr="00A54A13">
        <w:rPr>
          <w:rFonts w:ascii="GHEA Grapalat" w:hAnsi="GHEA Grapalat"/>
          <w:color w:val="000000" w:themeColor="text1"/>
        </w:rPr>
        <w:tab/>
      </w:r>
      <w:r w:rsidRPr="00A54A13">
        <w:rPr>
          <w:rFonts w:ascii="GHEA Grapalat" w:hAnsi="GHEA Grapalat"/>
          <w:color w:val="000000" w:themeColor="text1"/>
        </w:rPr>
        <w:t>Требования к праву участника на участие</w:t>
      </w:r>
      <w:r w:rsidR="00543BAE" w:rsidRPr="00A54A13">
        <w:rPr>
          <w:rFonts w:ascii="GHEA Grapalat" w:hAnsi="GHEA Grapalat"/>
          <w:color w:val="000000" w:themeColor="text1"/>
        </w:rPr>
        <w:t xml:space="preserve"> и порядок их оценки</w:t>
      </w:r>
      <w:r w:rsidR="003D0E3C" w:rsidRPr="00A54A13">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A54A13" w:rsidRDefault="00096865" w:rsidP="00B46D58">
      <w:pPr>
        <w:widowControl w:val="0"/>
        <w:tabs>
          <w:tab w:val="left" w:pos="1134"/>
        </w:tabs>
        <w:spacing w:after="160"/>
        <w:ind w:left="1134" w:hanging="567"/>
        <w:jc w:val="both"/>
        <w:rPr>
          <w:rFonts w:ascii="GHEA Grapalat" w:hAnsi="GHEA Grapalat"/>
          <w:color w:val="000000" w:themeColor="text1"/>
        </w:rPr>
      </w:pPr>
      <w:r w:rsidRPr="00A54A13">
        <w:rPr>
          <w:rFonts w:ascii="GHEA Grapalat" w:hAnsi="GHEA Grapalat"/>
          <w:color w:val="000000" w:themeColor="text1"/>
        </w:rPr>
        <w:t>3.</w:t>
      </w:r>
      <w:r w:rsidR="005D191A" w:rsidRPr="00A54A13">
        <w:rPr>
          <w:rFonts w:ascii="GHEA Grapalat" w:hAnsi="GHEA Grapalat"/>
          <w:color w:val="000000" w:themeColor="text1"/>
        </w:rPr>
        <w:tab/>
      </w:r>
      <w:r w:rsidRPr="00A54A13">
        <w:rPr>
          <w:rFonts w:ascii="GHEA Grapalat" w:hAnsi="GHEA Grapalat"/>
          <w:color w:val="000000" w:themeColor="text1"/>
        </w:rPr>
        <w:t>Разъяснение приглашения и порядок вне</w:t>
      </w:r>
      <w:r w:rsidR="00543BAE" w:rsidRPr="00A54A13">
        <w:rPr>
          <w:rFonts w:ascii="GHEA Grapalat" w:hAnsi="GHEA Grapalat"/>
          <w:color w:val="000000" w:themeColor="text1"/>
        </w:rPr>
        <w:t>сения изменения в приглашение</w:t>
      </w:r>
    </w:p>
    <w:p w:rsidR="00087A30" w:rsidRPr="00A54A13" w:rsidRDefault="00096865" w:rsidP="00B46D58">
      <w:pPr>
        <w:widowControl w:val="0"/>
        <w:tabs>
          <w:tab w:val="left" w:pos="1134"/>
        </w:tabs>
        <w:spacing w:after="160"/>
        <w:ind w:left="1134" w:hanging="567"/>
        <w:jc w:val="both"/>
        <w:rPr>
          <w:rFonts w:ascii="GHEA Grapalat" w:hAnsi="GHEA Grapalat" w:cs="Sylfaen"/>
          <w:color w:val="000000" w:themeColor="text1"/>
        </w:rPr>
      </w:pPr>
      <w:r w:rsidRPr="00A54A13">
        <w:rPr>
          <w:rFonts w:ascii="GHEA Grapalat" w:hAnsi="GHEA Grapalat"/>
          <w:color w:val="000000" w:themeColor="text1"/>
        </w:rPr>
        <w:t>4.</w:t>
      </w:r>
      <w:r w:rsidR="005D191A" w:rsidRPr="00A54A13">
        <w:rPr>
          <w:rFonts w:ascii="GHEA Grapalat" w:hAnsi="GHEA Grapalat"/>
          <w:color w:val="000000" w:themeColor="text1"/>
        </w:rPr>
        <w:tab/>
      </w:r>
      <w:r w:rsidRPr="00A54A13">
        <w:rPr>
          <w:rFonts w:ascii="GHEA Grapalat" w:hAnsi="GHEA Grapalat"/>
          <w:color w:val="000000" w:themeColor="text1"/>
        </w:rPr>
        <w:t>Порядок подачи заявки</w:t>
      </w:r>
    </w:p>
    <w:p w:rsidR="00096865" w:rsidRPr="00A54A13" w:rsidRDefault="00543BAE" w:rsidP="00B46D58">
      <w:pPr>
        <w:widowControl w:val="0"/>
        <w:tabs>
          <w:tab w:val="left" w:pos="1134"/>
        </w:tabs>
        <w:spacing w:after="160"/>
        <w:ind w:left="1134" w:hanging="567"/>
        <w:jc w:val="both"/>
        <w:rPr>
          <w:rFonts w:ascii="GHEA Grapalat" w:hAnsi="GHEA Grapalat"/>
          <w:color w:val="000000" w:themeColor="text1"/>
        </w:rPr>
      </w:pPr>
      <w:r w:rsidRPr="00A54A13">
        <w:rPr>
          <w:rFonts w:ascii="GHEA Grapalat" w:hAnsi="GHEA Grapalat"/>
          <w:color w:val="000000" w:themeColor="text1"/>
        </w:rPr>
        <w:t>5.</w:t>
      </w:r>
      <w:r w:rsidRPr="00A54A13">
        <w:rPr>
          <w:rFonts w:ascii="GHEA Grapalat" w:hAnsi="GHEA Grapalat"/>
          <w:color w:val="000000" w:themeColor="text1"/>
        </w:rPr>
        <w:tab/>
        <w:t>Ценовое предложение заявки</w:t>
      </w:r>
      <w:r w:rsidR="00087A30" w:rsidRPr="00A54A13">
        <w:rPr>
          <w:rFonts w:ascii="GHEA Grapalat" w:hAnsi="GHEA Grapalat"/>
          <w:color w:val="000000" w:themeColor="text1"/>
        </w:rPr>
        <w:t xml:space="preserve"> </w:t>
      </w:r>
    </w:p>
    <w:p w:rsidR="00096865" w:rsidRPr="00A54A13" w:rsidRDefault="00087A30" w:rsidP="00B46D58">
      <w:pPr>
        <w:widowControl w:val="0"/>
        <w:tabs>
          <w:tab w:val="left" w:pos="1134"/>
        </w:tabs>
        <w:spacing w:after="160"/>
        <w:ind w:left="1134" w:hanging="567"/>
        <w:jc w:val="both"/>
        <w:rPr>
          <w:rFonts w:ascii="GHEA Grapalat" w:hAnsi="GHEA Grapalat"/>
          <w:color w:val="000000" w:themeColor="text1"/>
        </w:rPr>
      </w:pPr>
      <w:r w:rsidRPr="00A54A13">
        <w:rPr>
          <w:rFonts w:ascii="GHEA Grapalat" w:hAnsi="GHEA Grapalat"/>
          <w:color w:val="000000" w:themeColor="text1"/>
        </w:rPr>
        <w:t>6.</w:t>
      </w:r>
      <w:r w:rsidR="005D191A" w:rsidRPr="00A54A13">
        <w:rPr>
          <w:rFonts w:ascii="GHEA Grapalat" w:hAnsi="GHEA Grapalat"/>
          <w:color w:val="000000" w:themeColor="text1"/>
        </w:rPr>
        <w:tab/>
      </w:r>
      <w:r w:rsidRPr="00A54A13">
        <w:rPr>
          <w:rFonts w:ascii="GHEA Grapalat" w:hAnsi="GHEA Grapalat"/>
          <w:color w:val="000000" w:themeColor="text1"/>
        </w:rPr>
        <w:t>Срок действия заявки, порядок внесения</w:t>
      </w:r>
      <w:r w:rsidR="005D191A" w:rsidRPr="00A54A13">
        <w:rPr>
          <w:rFonts w:ascii="GHEA Grapalat" w:hAnsi="GHEA Grapalat"/>
          <w:color w:val="000000" w:themeColor="text1"/>
        </w:rPr>
        <w:t xml:space="preserve"> изменений в заявки и их отзыва</w:t>
      </w:r>
      <w:r w:rsidRPr="00A54A13">
        <w:rPr>
          <w:rFonts w:ascii="GHEA Grapalat" w:hAnsi="GHEA Grapalat"/>
          <w:color w:val="000000" w:themeColor="text1"/>
        </w:rPr>
        <w:t xml:space="preserve"> </w:t>
      </w:r>
    </w:p>
    <w:p w:rsidR="00096865" w:rsidRPr="00A54A13" w:rsidRDefault="00087A30" w:rsidP="00B46D58">
      <w:pPr>
        <w:widowControl w:val="0"/>
        <w:tabs>
          <w:tab w:val="left" w:pos="1134"/>
        </w:tabs>
        <w:spacing w:after="160"/>
        <w:ind w:left="1134" w:hanging="567"/>
        <w:jc w:val="both"/>
        <w:rPr>
          <w:rFonts w:ascii="GHEA Grapalat" w:hAnsi="GHEA Grapalat" w:cs="Sylfaen"/>
          <w:color w:val="000000" w:themeColor="text1"/>
        </w:rPr>
      </w:pPr>
      <w:r w:rsidRPr="00A54A13">
        <w:rPr>
          <w:rFonts w:ascii="GHEA Grapalat" w:hAnsi="GHEA Grapalat"/>
          <w:color w:val="000000" w:themeColor="text1"/>
        </w:rPr>
        <w:t>8.</w:t>
      </w:r>
      <w:r w:rsidR="005D191A" w:rsidRPr="00A54A13">
        <w:rPr>
          <w:rFonts w:ascii="GHEA Grapalat" w:hAnsi="GHEA Grapalat"/>
          <w:color w:val="000000" w:themeColor="text1"/>
        </w:rPr>
        <w:tab/>
      </w:r>
      <w:r w:rsidRPr="00A54A13">
        <w:rPr>
          <w:rFonts w:ascii="GHEA Grapalat" w:hAnsi="GHEA Grapalat"/>
          <w:color w:val="000000" w:themeColor="text1"/>
        </w:rPr>
        <w:t>Вскрытие, оц</w:t>
      </w:r>
      <w:r w:rsidR="000B2CFA" w:rsidRPr="00A54A13">
        <w:rPr>
          <w:rFonts w:ascii="GHEA Grapalat" w:hAnsi="GHEA Grapalat"/>
          <w:color w:val="000000" w:themeColor="text1"/>
        </w:rPr>
        <w:t>енка заявок и подведение итогов</w:t>
      </w:r>
    </w:p>
    <w:p w:rsidR="00096865" w:rsidRPr="00A54A13" w:rsidRDefault="00087A30" w:rsidP="00B46D58">
      <w:pPr>
        <w:widowControl w:val="0"/>
        <w:tabs>
          <w:tab w:val="left" w:pos="1134"/>
        </w:tabs>
        <w:spacing w:after="160"/>
        <w:ind w:left="1134" w:hanging="567"/>
        <w:jc w:val="both"/>
        <w:rPr>
          <w:rFonts w:ascii="GHEA Grapalat" w:hAnsi="GHEA Grapalat"/>
          <w:color w:val="000000" w:themeColor="text1"/>
        </w:rPr>
      </w:pPr>
      <w:r w:rsidRPr="00A54A13">
        <w:rPr>
          <w:rFonts w:ascii="GHEA Grapalat" w:hAnsi="GHEA Grapalat"/>
          <w:color w:val="000000" w:themeColor="text1"/>
        </w:rPr>
        <w:t>9.</w:t>
      </w:r>
      <w:r w:rsidR="005D191A" w:rsidRPr="00A54A13">
        <w:rPr>
          <w:rFonts w:ascii="GHEA Grapalat" w:hAnsi="GHEA Grapalat"/>
          <w:color w:val="000000" w:themeColor="text1"/>
        </w:rPr>
        <w:tab/>
      </w:r>
      <w:r w:rsidRPr="00A54A13">
        <w:rPr>
          <w:rFonts w:ascii="GHEA Grapalat" w:hAnsi="GHEA Grapalat"/>
          <w:color w:val="000000" w:themeColor="text1"/>
        </w:rPr>
        <w:t>Заключение догово</w:t>
      </w:r>
      <w:r w:rsidR="00543BAE" w:rsidRPr="00A54A13">
        <w:rPr>
          <w:rFonts w:ascii="GHEA Grapalat" w:hAnsi="GHEA Grapalat"/>
          <w:color w:val="000000" w:themeColor="text1"/>
        </w:rPr>
        <w:t>ра</w:t>
      </w:r>
    </w:p>
    <w:p w:rsidR="00096865" w:rsidRPr="00A54A13" w:rsidRDefault="00087A30" w:rsidP="00B46D58">
      <w:pPr>
        <w:widowControl w:val="0"/>
        <w:tabs>
          <w:tab w:val="left" w:pos="1134"/>
        </w:tabs>
        <w:spacing w:after="160"/>
        <w:ind w:left="1134" w:hanging="567"/>
        <w:jc w:val="both"/>
        <w:rPr>
          <w:rFonts w:ascii="GHEA Grapalat" w:hAnsi="GHEA Grapalat"/>
          <w:color w:val="000000" w:themeColor="text1"/>
        </w:rPr>
      </w:pPr>
      <w:r w:rsidRPr="00A54A13">
        <w:rPr>
          <w:rFonts w:ascii="GHEA Grapalat" w:hAnsi="GHEA Grapalat"/>
          <w:color w:val="000000" w:themeColor="text1"/>
        </w:rPr>
        <w:t>10.</w:t>
      </w:r>
      <w:r w:rsidR="005D191A" w:rsidRPr="00A54A13">
        <w:rPr>
          <w:rFonts w:ascii="GHEA Grapalat" w:hAnsi="GHEA Grapalat"/>
          <w:color w:val="000000" w:themeColor="text1"/>
        </w:rPr>
        <w:tab/>
      </w:r>
      <w:r w:rsidR="003E1D9D" w:rsidRPr="00A54A13">
        <w:rPr>
          <w:rFonts w:ascii="GHEA Grapalat" w:hAnsi="GHEA Grapalat"/>
          <w:color w:val="000000" w:themeColor="text1"/>
        </w:rPr>
        <w:t xml:space="preserve">Обеспечения </w:t>
      </w:r>
      <w:r w:rsidR="00174DAB" w:rsidRPr="00A54A13">
        <w:rPr>
          <w:rFonts w:ascii="GHEA Grapalat" w:hAnsi="GHEA Grapalat"/>
          <w:color w:val="000000" w:themeColor="text1"/>
        </w:rPr>
        <w:t xml:space="preserve">квалификации  и </w:t>
      </w:r>
      <w:r w:rsidR="00543BAE" w:rsidRPr="00A54A13">
        <w:rPr>
          <w:rFonts w:ascii="GHEA Grapalat" w:hAnsi="GHEA Grapalat"/>
          <w:color w:val="000000" w:themeColor="text1"/>
        </w:rPr>
        <w:t>договора</w:t>
      </w:r>
      <w:r w:rsidRPr="00A54A13">
        <w:rPr>
          <w:rFonts w:ascii="GHEA Grapalat" w:hAnsi="GHEA Grapalat"/>
          <w:color w:val="000000" w:themeColor="text1"/>
        </w:rPr>
        <w:t xml:space="preserve"> </w:t>
      </w:r>
    </w:p>
    <w:p w:rsidR="00096865" w:rsidRPr="00A54A13" w:rsidRDefault="00096865" w:rsidP="00B46D58">
      <w:pPr>
        <w:widowControl w:val="0"/>
        <w:tabs>
          <w:tab w:val="left" w:pos="1134"/>
        </w:tabs>
        <w:spacing w:after="160"/>
        <w:ind w:left="1134" w:hanging="567"/>
        <w:jc w:val="both"/>
        <w:rPr>
          <w:rFonts w:ascii="GHEA Grapalat" w:hAnsi="GHEA Grapalat"/>
          <w:color w:val="000000" w:themeColor="text1"/>
        </w:rPr>
      </w:pPr>
      <w:r w:rsidRPr="00A54A13">
        <w:rPr>
          <w:rFonts w:ascii="GHEA Grapalat" w:hAnsi="GHEA Grapalat"/>
          <w:color w:val="000000" w:themeColor="text1"/>
        </w:rPr>
        <w:t>11.</w:t>
      </w:r>
      <w:r w:rsidR="005D191A" w:rsidRPr="00A54A13">
        <w:rPr>
          <w:rFonts w:ascii="GHEA Grapalat" w:hAnsi="GHEA Grapalat"/>
          <w:color w:val="000000" w:themeColor="text1"/>
        </w:rPr>
        <w:tab/>
      </w:r>
      <w:r w:rsidRPr="00A54A13">
        <w:rPr>
          <w:rFonts w:ascii="GHEA Grapalat" w:hAnsi="GHEA Grapalat"/>
          <w:color w:val="000000" w:themeColor="text1"/>
        </w:rPr>
        <w:t>Объяв</w:t>
      </w:r>
      <w:r w:rsidR="00543BAE" w:rsidRPr="00A54A13">
        <w:rPr>
          <w:rFonts w:ascii="GHEA Grapalat" w:hAnsi="GHEA Grapalat"/>
          <w:color w:val="000000" w:themeColor="text1"/>
        </w:rPr>
        <w:t>ление процедуры несостоявшейся</w:t>
      </w:r>
      <w:r w:rsidRPr="00A54A13">
        <w:rPr>
          <w:rFonts w:ascii="GHEA Grapalat" w:hAnsi="GHEA Grapalat"/>
          <w:color w:val="000000" w:themeColor="text1"/>
        </w:rPr>
        <w:t xml:space="preserve"> </w:t>
      </w:r>
    </w:p>
    <w:p w:rsidR="00520F57" w:rsidRPr="00A54A13" w:rsidRDefault="00096865" w:rsidP="000E1C0D">
      <w:pPr>
        <w:widowControl w:val="0"/>
        <w:tabs>
          <w:tab w:val="left" w:pos="1134"/>
        </w:tabs>
        <w:spacing w:after="160"/>
        <w:ind w:left="1134" w:hanging="567"/>
        <w:jc w:val="both"/>
        <w:rPr>
          <w:rFonts w:ascii="GHEA Grapalat" w:hAnsi="GHEA Grapalat"/>
          <w:color w:val="000000" w:themeColor="text1"/>
        </w:rPr>
      </w:pPr>
      <w:r w:rsidRPr="00A54A13">
        <w:rPr>
          <w:rFonts w:ascii="GHEA Grapalat" w:hAnsi="GHEA Grapalat"/>
          <w:color w:val="000000" w:themeColor="text1"/>
        </w:rPr>
        <w:t>12.</w:t>
      </w:r>
      <w:r w:rsidR="005D191A" w:rsidRPr="00A54A13">
        <w:rPr>
          <w:rFonts w:ascii="GHEA Grapalat" w:hAnsi="GHEA Grapalat"/>
          <w:color w:val="000000" w:themeColor="text1"/>
        </w:rPr>
        <w:tab/>
      </w:r>
      <w:r w:rsidRPr="00A54A13">
        <w:rPr>
          <w:rFonts w:ascii="GHEA Grapalat" w:hAnsi="GHEA Grapalat"/>
          <w:color w:val="000000" w:themeColor="text1"/>
        </w:rPr>
        <w:t>Право участника и порядок обжалования им действий и (или) принятых решений</w:t>
      </w:r>
      <w:r w:rsidR="00543BAE" w:rsidRPr="00A54A13">
        <w:rPr>
          <w:rFonts w:ascii="GHEA Grapalat" w:hAnsi="GHEA Grapalat"/>
          <w:color w:val="000000" w:themeColor="text1"/>
        </w:rPr>
        <w:t>, связанных с процессом закупки</w:t>
      </w:r>
    </w:p>
    <w:p w:rsidR="00520F57" w:rsidRPr="00A54A13" w:rsidRDefault="00520F57" w:rsidP="00B46D58">
      <w:pPr>
        <w:widowControl w:val="0"/>
        <w:spacing w:after="160"/>
        <w:jc w:val="center"/>
        <w:rPr>
          <w:rFonts w:ascii="GHEA Grapalat" w:hAnsi="GHEA Grapalat"/>
          <w:b/>
          <w:color w:val="000000" w:themeColor="text1"/>
        </w:rPr>
      </w:pPr>
    </w:p>
    <w:p w:rsidR="008842CE" w:rsidRPr="00A54A13" w:rsidRDefault="00CA590C" w:rsidP="00B46D58">
      <w:pPr>
        <w:widowControl w:val="0"/>
        <w:spacing w:after="160"/>
        <w:jc w:val="center"/>
        <w:rPr>
          <w:rFonts w:ascii="GHEA Grapalat" w:hAnsi="GHEA Grapalat"/>
          <w:b/>
          <w:color w:val="000000" w:themeColor="text1"/>
        </w:rPr>
      </w:pPr>
      <w:r w:rsidRPr="00A54A13">
        <w:rPr>
          <w:rFonts w:ascii="GHEA Grapalat" w:hAnsi="GHEA Grapalat"/>
          <w:b/>
          <w:color w:val="000000" w:themeColor="text1"/>
        </w:rPr>
        <w:t xml:space="preserve">ЧАСТЬ II. </w:t>
      </w:r>
    </w:p>
    <w:p w:rsidR="000E1C0D" w:rsidRPr="00A54A13" w:rsidRDefault="000E1C0D" w:rsidP="000E1C0D">
      <w:pPr>
        <w:widowControl w:val="0"/>
        <w:spacing w:after="160"/>
        <w:jc w:val="center"/>
        <w:rPr>
          <w:rFonts w:ascii="GHEA Grapalat" w:hAnsi="GHEA Grapalat"/>
          <w:b/>
          <w:color w:val="000000" w:themeColor="text1"/>
        </w:rPr>
      </w:pPr>
      <w:r w:rsidRPr="00A54A13">
        <w:rPr>
          <w:rFonts w:ascii="GHEA Grapalat" w:hAnsi="GHEA Grapalat"/>
          <w:b/>
          <w:color w:val="000000" w:themeColor="text1"/>
        </w:rPr>
        <w:t xml:space="preserve">ИНСТРУКЦИЯ ПО ПОДГОТОВКЕ ЗАЯВКИ </w:t>
      </w:r>
      <w:r w:rsidRPr="00A54A13">
        <w:rPr>
          <w:rFonts w:ascii="GHEA Grapalat" w:hAnsi="GHEA Grapalat"/>
          <w:b/>
          <w:color w:val="000000" w:themeColor="text1"/>
        </w:rPr>
        <w:br/>
        <w:t>НА ЗАПРОС КОТИРОВОК</w:t>
      </w:r>
    </w:p>
    <w:p w:rsidR="00520F57" w:rsidRPr="00A54A13" w:rsidRDefault="00520F57" w:rsidP="00B46D58">
      <w:pPr>
        <w:widowControl w:val="0"/>
        <w:spacing w:after="160"/>
        <w:jc w:val="center"/>
        <w:rPr>
          <w:rFonts w:ascii="GHEA Grapalat" w:hAnsi="GHEA Grapalat"/>
          <w:b/>
          <w:color w:val="000000" w:themeColor="text1"/>
        </w:rPr>
      </w:pPr>
    </w:p>
    <w:p w:rsidR="00096865" w:rsidRPr="00A54A13" w:rsidRDefault="00096865" w:rsidP="00B46D58">
      <w:pPr>
        <w:widowControl w:val="0"/>
        <w:tabs>
          <w:tab w:val="left" w:pos="1134"/>
        </w:tabs>
        <w:spacing w:after="160"/>
        <w:ind w:left="1134" w:hanging="567"/>
        <w:jc w:val="both"/>
        <w:rPr>
          <w:rFonts w:ascii="GHEA Grapalat" w:hAnsi="GHEA Grapalat"/>
          <w:color w:val="000000" w:themeColor="text1"/>
        </w:rPr>
      </w:pPr>
      <w:r w:rsidRPr="00A54A13">
        <w:rPr>
          <w:rFonts w:ascii="GHEA Grapalat" w:hAnsi="GHEA Grapalat"/>
          <w:color w:val="000000" w:themeColor="text1"/>
        </w:rPr>
        <w:t>1.</w:t>
      </w:r>
      <w:r w:rsidRPr="00A54A13">
        <w:rPr>
          <w:rFonts w:ascii="GHEA Grapalat" w:hAnsi="GHEA Grapalat"/>
          <w:color w:val="000000" w:themeColor="text1"/>
        </w:rPr>
        <w:tab/>
        <w:t>Общ</w:t>
      </w:r>
      <w:r w:rsidR="00543BAE" w:rsidRPr="00A54A13">
        <w:rPr>
          <w:rFonts w:ascii="GHEA Grapalat" w:hAnsi="GHEA Grapalat"/>
          <w:color w:val="000000" w:themeColor="text1"/>
        </w:rPr>
        <w:t>ие положения</w:t>
      </w:r>
    </w:p>
    <w:p w:rsidR="00096865" w:rsidRPr="00A54A13" w:rsidRDefault="00543BAE" w:rsidP="00B46D58">
      <w:pPr>
        <w:widowControl w:val="0"/>
        <w:tabs>
          <w:tab w:val="left" w:pos="1134"/>
        </w:tabs>
        <w:spacing w:after="160"/>
        <w:ind w:left="1134" w:hanging="567"/>
        <w:jc w:val="both"/>
        <w:rPr>
          <w:rFonts w:ascii="GHEA Grapalat" w:hAnsi="GHEA Grapalat"/>
          <w:color w:val="000000" w:themeColor="text1"/>
        </w:rPr>
      </w:pPr>
      <w:r w:rsidRPr="00A54A13">
        <w:rPr>
          <w:rFonts w:ascii="GHEA Grapalat" w:hAnsi="GHEA Grapalat"/>
          <w:color w:val="000000" w:themeColor="text1"/>
        </w:rPr>
        <w:t>2.</w:t>
      </w:r>
      <w:r w:rsidRPr="00A54A13">
        <w:rPr>
          <w:rFonts w:ascii="GHEA Grapalat" w:hAnsi="GHEA Grapalat"/>
          <w:color w:val="000000" w:themeColor="text1"/>
        </w:rPr>
        <w:tab/>
        <w:t>Заявка на процедуру</w:t>
      </w:r>
    </w:p>
    <w:p w:rsidR="0061522D" w:rsidRPr="00A54A13" w:rsidRDefault="00450C30" w:rsidP="00B46D58">
      <w:pPr>
        <w:widowControl w:val="0"/>
        <w:tabs>
          <w:tab w:val="left" w:pos="1134"/>
        </w:tabs>
        <w:spacing w:after="160"/>
        <w:ind w:left="1134" w:hanging="567"/>
        <w:jc w:val="both"/>
        <w:rPr>
          <w:rFonts w:ascii="GHEA Grapalat" w:hAnsi="GHEA Grapalat"/>
          <w:color w:val="000000" w:themeColor="text1"/>
        </w:rPr>
      </w:pPr>
      <w:r w:rsidRPr="00A54A13">
        <w:rPr>
          <w:rFonts w:ascii="GHEA Grapalat" w:hAnsi="GHEA Grapalat"/>
          <w:color w:val="000000" w:themeColor="text1"/>
        </w:rPr>
        <w:t>3</w:t>
      </w:r>
      <w:r w:rsidR="00543BAE" w:rsidRPr="00A54A13">
        <w:rPr>
          <w:rFonts w:ascii="GHEA Grapalat" w:hAnsi="GHEA Grapalat"/>
          <w:color w:val="000000" w:themeColor="text1"/>
        </w:rPr>
        <w:t>.</w:t>
      </w:r>
      <w:r w:rsidR="00543BAE" w:rsidRPr="00A54A13">
        <w:rPr>
          <w:rFonts w:ascii="GHEA Grapalat" w:hAnsi="GHEA Grapalat"/>
          <w:color w:val="000000" w:themeColor="text1"/>
        </w:rPr>
        <w:tab/>
        <w:t>Приложения № 1-</w:t>
      </w:r>
      <w:r w:rsidR="003529EA" w:rsidRPr="00A54A13">
        <w:rPr>
          <w:rFonts w:ascii="GHEA Grapalat" w:hAnsi="GHEA Grapalat"/>
          <w:color w:val="000000" w:themeColor="text1"/>
        </w:rPr>
        <w:t>6</w:t>
      </w:r>
    </w:p>
    <w:p w:rsidR="00E17B7F" w:rsidRPr="00A54A13" w:rsidRDefault="00E17B7F">
      <w:pPr>
        <w:rPr>
          <w:rFonts w:ascii="GHEA Grapalat" w:hAnsi="GHEA Grapalat"/>
          <w:color w:val="000000" w:themeColor="text1"/>
          <w:spacing w:val="-6"/>
        </w:rPr>
      </w:pPr>
      <w:r w:rsidRPr="00A54A13">
        <w:rPr>
          <w:rFonts w:ascii="GHEA Grapalat" w:hAnsi="GHEA Grapalat"/>
          <w:color w:val="000000" w:themeColor="text1"/>
          <w:spacing w:val="-6"/>
        </w:rPr>
        <w:lastRenderedPageBreak/>
        <w:br w:type="page"/>
      </w:r>
    </w:p>
    <w:p w:rsidR="000E1C0D" w:rsidRPr="00A54A13" w:rsidRDefault="000E1C0D" w:rsidP="000E1C0D">
      <w:pPr>
        <w:widowControl w:val="0"/>
        <w:spacing w:after="160"/>
        <w:ind w:hanging="567"/>
        <w:jc w:val="both"/>
        <w:rPr>
          <w:rFonts w:ascii="GHEA Grapalat" w:hAnsi="GHEA Grapalat"/>
          <w:color w:val="000000" w:themeColor="text1"/>
          <w:spacing w:val="-6"/>
        </w:rPr>
      </w:pPr>
      <w:r w:rsidRPr="00A54A13">
        <w:rPr>
          <w:rFonts w:ascii="GHEA Grapalat" w:hAnsi="GHEA Grapalat"/>
          <w:color w:val="000000" w:themeColor="text1"/>
          <w:spacing w:val="-6"/>
        </w:rPr>
        <w:lastRenderedPageBreak/>
        <w:t xml:space="preserve">               Настоящее Приглашение предоставляется в дополнение к объявлению об открытом конкурсе, проводимом под кодом </w:t>
      </w:r>
      <w:r w:rsidRPr="00A54A13">
        <w:rPr>
          <w:rFonts w:ascii="GHEA Grapalat" w:hAnsi="GHEA Grapalat"/>
          <w:b/>
          <w:color w:val="000000" w:themeColor="text1"/>
        </w:rPr>
        <w:t>HHAMASHT-GHTSDZB-25/15</w:t>
      </w:r>
      <w:r w:rsidRPr="00A54A13">
        <w:rPr>
          <w:rFonts w:ascii="GHEA Grapalat" w:hAnsi="GHEA Grapalat"/>
          <w:color w:val="000000" w:themeColor="text1"/>
          <w:spacing w:val="-6"/>
        </w:rPr>
        <w:t xml:space="preserve">   (далее — процедура).</w:t>
      </w:r>
    </w:p>
    <w:p w:rsidR="000E1C0D" w:rsidRPr="00A54A13" w:rsidRDefault="000E1C0D" w:rsidP="000E1C0D">
      <w:pPr>
        <w:widowControl w:val="0"/>
        <w:spacing w:after="160"/>
        <w:ind w:firstLine="567"/>
        <w:jc w:val="both"/>
        <w:rPr>
          <w:rFonts w:ascii="GHEA Grapalat" w:hAnsi="GHEA Grapalat"/>
          <w:color w:val="000000" w:themeColor="text1"/>
        </w:rPr>
      </w:pPr>
      <w:r w:rsidRPr="00A54A13">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54A13">
        <w:rPr>
          <w:rFonts w:ascii="Courier New" w:hAnsi="Courier New" w:cs="Courier New"/>
          <w:color w:val="000000" w:themeColor="text1"/>
          <w:lang w:val="en-US"/>
        </w:rPr>
        <w:t> </w:t>
      </w:r>
      <w:r w:rsidRPr="00A54A13">
        <w:rPr>
          <w:rFonts w:ascii="GHEA Grapalat" w:hAnsi="GHEA Grapalat"/>
          <w:color w:val="000000" w:themeColor="text1"/>
        </w:rPr>
        <w:t>4</w:t>
      </w:r>
      <w:r w:rsidRPr="00A54A13">
        <w:rPr>
          <w:rFonts w:ascii="Courier New" w:hAnsi="Courier New" w:cs="Courier New"/>
          <w:color w:val="000000" w:themeColor="text1"/>
          <w:lang w:val="en-US"/>
        </w:rPr>
        <w:t> </w:t>
      </w:r>
      <w:r w:rsidRPr="00A54A13">
        <w:rPr>
          <w:rFonts w:ascii="GHEA Grapalat" w:hAnsi="GHEA Grapalat"/>
          <w:color w:val="000000" w:themeColor="text1"/>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A54A13">
        <w:rPr>
          <w:rFonts w:ascii="GHEA Grapalat" w:hAnsi="GHEA Grapalat"/>
          <w:b/>
          <w:color w:val="000000" w:themeColor="text1"/>
          <w:sz w:val="22"/>
          <w:szCs w:val="22"/>
        </w:rPr>
        <w:t>"Аштаракская  Муниципалитет"</w:t>
      </w:r>
      <w:r w:rsidRPr="00A54A13">
        <w:rPr>
          <w:rFonts w:ascii="GHEA Grapalat" w:hAnsi="GHEA Grapalat"/>
          <w:color w:val="000000" w:themeColor="text1"/>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E1C0D" w:rsidRPr="00A54A13" w:rsidRDefault="000E1C0D" w:rsidP="000E1C0D">
      <w:pPr>
        <w:widowControl w:val="0"/>
        <w:spacing w:after="160"/>
        <w:ind w:firstLine="567"/>
        <w:jc w:val="both"/>
        <w:rPr>
          <w:rFonts w:ascii="GHEA Grapalat" w:hAnsi="GHEA Grapalat"/>
          <w:color w:val="000000" w:themeColor="text1"/>
        </w:rPr>
      </w:pPr>
      <w:r w:rsidRPr="00A54A13">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0E1C0D" w:rsidRPr="00A54A13" w:rsidRDefault="000E1C0D" w:rsidP="000E1C0D">
      <w:pPr>
        <w:pStyle w:val="23"/>
        <w:widowControl w:val="0"/>
        <w:spacing w:after="160" w:line="240" w:lineRule="auto"/>
        <w:ind w:firstLine="567"/>
        <w:rPr>
          <w:rFonts w:ascii="GHEA Grapalat" w:hAnsi="GHEA Grapalat" w:cs="Sylfaen"/>
          <w:color w:val="000000" w:themeColor="text1"/>
          <w:sz w:val="24"/>
          <w:szCs w:val="24"/>
        </w:rPr>
      </w:pPr>
      <w:r w:rsidRPr="00A54A13">
        <w:rPr>
          <w:rFonts w:ascii="GHEA Grapalat" w:hAnsi="GHEA Grapalat"/>
          <w:color w:val="000000" w:themeColor="text1"/>
          <w:spacing w:val="-6"/>
          <w:sz w:val="24"/>
          <w:szCs w:val="24"/>
        </w:rPr>
        <w:t xml:space="preserve">Для регистрации в системе в качестве участника  лицо заходит на интернет-сайт, </w:t>
      </w:r>
      <w:r w:rsidRPr="00A54A13">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E1C0D" w:rsidRPr="00A54A13" w:rsidRDefault="000E1C0D" w:rsidP="000E1C0D">
      <w:pPr>
        <w:widowControl w:val="0"/>
        <w:spacing w:after="160"/>
        <w:ind w:firstLine="567"/>
        <w:jc w:val="both"/>
        <w:rPr>
          <w:rFonts w:ascii="GHEA Grapalat" w:hAnsi="GHEA Grapalat" w:cs="Times Armenian"/>
          <w:color w:val="000000" w:themeColor="text1"/>
        </w:rPr>
      </w:pPr>
      <w:r w:rsidRPr="00A54A13">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E1C0D" w:rsidRPr="00A54A13" w:rsidRDefault="000E1C0D" w:rsidP="000E1C0D">
      <w:pPr>
        <w:pStyle w:val="23"/>
        <w:widowControl w:val="0"/>
        <w:spacing w:after="160" w:line="240" w:lineRule="auto"/>
        <w:ind w:firstLine="567"/>
        <w:rPr>
          <w:rFonts w:ascii="GHEA Grapalat" w:hAnsi="GHEA Grapalat"/>
          <w:b/>
          <w:color w:val="000000" w:themeColor="text1"/>
          <w:sz w:val="24"/>
          <w:szCs w:val="24"/>
        </w:rPr>
      </w:pPr>
      <w:r w:rsidRPr="00A54A13">
        <w:rPr>
          <w:rFonts w:ascii="GHEA Grapalat" w:hAnsi="GHEA Grapalat"/>
          <w:b/>
          <w:color w:val="000000" w:themeColor="text1"/>
          <w:sz w:val="24"/>
          <w:szCs w:val="24"/>
        </w:rPr>
        <w:t xml:space="preserve">Адрес электронной почты секретаря оценочной комиссии </w:t>
      </w:r>
      <w:r w:rsidRPr="00A54A13">
        <w:rPr>
          <w:rStyle w:val="a9"/>
          <w:rFonts w:ascii="GHEA Grapalat" w:hAnsi="GHEA Grapalat"/>
          <w:b/>
          <w:color w:val="000000" w:themeColor="text1"/>
          <w:lang w:val="af-ZA"/>
        </w:rPr>
        <w:t>ashtarakgnumner1@gmail.com</w:t>
      </w:r>
    </w:p>
    <w:p w:rsidR="00096865" w:rsidRPr="00A54A13" w:rsidRDefault="000E1C0D" w:rsidP="000E1C0D">
      <w:pPr>
        <w:widowControl w:val="0"/>
        <w:spacing w:after="160"/>
        <w:jc w:val="center"/>
        <w:rPr>
          <w:rFonts w:ascii="GHEA Grapalat" w:hAnsi="GHEA Grapalat"/>
          <w:color w:val="000000" w:themeColor="text1"/>
        </w:rPr>
      </w:pPr>
      <w:r w:rsidRPr="00A54A13">
        <w:rPr>
          <w:rFonts w:ascii="GHEA Grapalat" w:hAnsi="GHEA Grapalat"/>
          <w:color w:val="000000" w:themeColor="text1"/>
        </w:rPr>
        <w:br w:type="page"/>
      </w:r>
      <w:r w:rsidR="00F5653D" w:rsidRPr="00A54A13">
        <w:rPr>
          <w:rFonts w:ascii="GHEA Grapalat" w:hAnsi="GHEA Grapalat"/>
          <w:color w:val="000000" w:themeColor="text1"/>
        </w:rPr>
        <w:lastRenderedPageBreak/>
        <w:t>ЧАСТЬ I</w:t>
      </w:r>
    </w:p>
    <w:p w:rsidR="00096865" w:rsidRPr="00A54A13" w:rsidRDefault="00F63BBB" w:rsidP="00B46D58">
      <w:pPr>
        <w:widowControl w:val="0"/>
        <w:spacing w:after="160"/>
        <w:jc w:val="center"/>
        <w:rPr>
          <w:rFonts w:ascii="GHEA Grapalat" w:hAnsi="GHEA Grapalat" w:cs="Sylfaen"/>
          <w:b/>
          <w:color w:val="000000" w:themeColor="text1"/>
        </w:rPr>
      </w:pPr>
      <w:r w:rsidRPr="00A54A13">
        <w:rPr>
          <w:rFonts w:ascii="GHEA Grapalat" w:hAnsi="GHEA Grapalat"/>
          <w:b/>
          <w:color w:val="000000" w:themeColor="text1"/>
        </w:rPr>
        <w:t xml:space="preserve">1. </w:t>
      </w:r>
      <w:r w:rsidR="002B32D6" w:rsidRPr="00A54A13">
        <w:rPr>
          <w:rFonts w:ascii="GHEA Grapalat" w:hAnsi="GHEA Grapalat"/>
          <w:b/>
          <w:color w:val="000000" w:themeColor="text1"/>
        </w:rPr>
        <w:t>ХАРАКТЕРИСТИКА ПРЕДМЕТА ЗАКУПКИ</w:t>
      </w:r>
    </w:p>
    <w:p w:rsidR="003D2909" w:rsidRPr="00A54A13" w:rsidRDefault="00845AA5" w:rsidP="003D2909">
      <w:pPr>
        <w:pStyle w:val="3"/>
        <w:keepNext w:val="0"/>
        <w:widowControl w:val="0"/>
        <w:tabs>
          <w:tab w:val="left" w:pos="1134"/>
        </w:tabs>
        <w:spacing w:after="160" w:line="240" w:lineRule="auto"/>
        <w:ind w:firstLine="567"/>
        <w:jc w:val="both"/>
        <w:rPr>
          <w:rFonts w:ascii="GHEA Grapalat" w:hAnsi="GHEA Grapalat"/>
          <w:b/>
          <w:i w:val="0"/>
          <w:color w:val="000000" w:themeColor="text1"/>
          <w:sz w:val="22"/>
          <w:szCs w:val="22"/>
        </w:rPr>
      </w:pPr>
      <w:r w:rsidRPr="00A54A13">
        <w:rPr>
          <w:rFonts w:ascii="GHEA Grapalat" w:hAnsi="GHEA Grapalat"/>
          <w:i w:val="0"/>
          <w:color w:val="000000" w:themeColor="text1"/>
          <w:sz w:val="24"/>
          <w:szCs w:val="24"/>
        </w:rPr>
        <w:t>1.1</w:t>
      </w:r>
      <w:r w:rsidR="008E6E51" w:rsidRPr="00A54A13">
        <w:rPr>
          <w:rFonts w:ascii="GHEA Grapalat" w:hAnsi="GHEA Grapalat"/>
          <w:i w:val="0"/>
          <w:color w:val="000000" w:themeColor="text1"/>
          <w:sz w:val="24"/>
          <w:szCs w:val="24"/>
        </w:rPr>
        <w:t>.</w:t>
      </w:r>
      <w:r w:rsidR="00F63BBB" w:rsidRPr="00A54A13">
        <w:rPr>
          <w:rFonts w:ascii="GHEA Grapalat" w:hAnsi="GHEA Grapalat"/>
          <w:i w:val="0"/>
          <w:color w:val="000000" w:themeColor="text1"/>
          <w:sz w:val="24"/>
          <w:szCs w:val="24"/>
        </w:rPr>
        <w:tab/>
      </w:r>
      <w:r w:rsidR="003D2909" w:rsidRPr="00A54A13">
        <w:rPr>
          <w:rFonts w:ascii="GHEA Grapalat" w:hAnsi="GHEA Grapalat"/>
          <w:b/>
          <w:i w:val="0"/>
          <w:color w:val="000000" w:themeColor="text1"/>
          <w:sz w:val="22"/>
          <w:szCs w:val="22"/>
        </w:rPr>
        <w:t xml:space="preserve">Предметом закупки является приобретение Услуги по экспертизе и заключению </w:t>
      </w:r>
      <w:r w:rsidR="003D2909" w:rsidRPr="00A54A13">
        <w:rPr>
          <w:rFonts w:ascii="GHEA Grapalat" w:hAnsi="GHEA Grapalat" w:cs="Calibri"/>
          <w:b/>
          <w:bCs/>
          <w:i w:val="0"/>
          <w:color w:val="000000" w:themeColor="text1"/>
          <w:sz w:val="22"/>
          <w:szCs w:val="22"/>
        </w:rPr>
        <w:t>проектно-сметной документации и предоставление услуг заключения</w:t>
      </w:r>
      <w:r w:rsidR="003D2909" w:rsidRPr="00A54A13">
        <w:rPr>
          <w:rFonts w:ascii="GHEA Grapalat" w:hAnsi="GHEA Grapalat"/>
          <w:b/>
          <w:i w:val="0"/>
          <w:color w:val="000000" w:themeColor="text1"/>
          <w:sz w:val="22"/>
          <w:szCs w:val="22"/>
        </w:rPr>
        <w:t xml:space="preserve">   (далее — также услуга) для нужд Аштаракская  Муниципалитет Арагацотнской области, которые сгруппированы в лоты "3":</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A54A13" w:rsidRPr="00A54A13" w:rsidTr="001A6383">
        <w:trPr>
          <w:trHeight w:val="736"/>
          <w:jc w:val="center"/>
        </w:trPr>
        <w:tc>
          <w:tcPr>
            <w:tcW w:w="2917" w:type="dxa"/>
            <w:gridSpan w:val="2"/>
            <w:vAlign w:val="center"/>
          </w:tcPr>
          <w:p w:rsidR="001A6383" w:rsidRPr="00A54A13" w:rsidRDefault="001A6383" w:rsidP="00B46D58">
            <w:pPr>
              <w:pStyle w:val="23"/>
              <w:widowControl w:val="0"/>
              <w:spacing w:after="120" w:line="240" w:lineRule="auto"/>
              <w:ind w:firstLine="0"/>
              <w:jc w:val="center"/>
              <w:rPr>
                <w:rFonts w:ascii="GHEA Grapalat" w:hAnsi="GHEA Grapalat"/>
                <w:b/>
                <w:i/>
                <w:color w:val="000000" w:themeColor="text1"/>
              </w:rPr>
            </w:pPr>
          </w:p>
          <w:p w:rsidR="001A6383" w:rsidRPr="00A54A13" w:rsidRDefault="001A6383" w:rsidP="00B46D58">
            <w:pPr>
              <w:pStyle w:val="23"/>
              <w:widowControl w:val="0"/>
              <w:spacing w:after="120" w:line="240" w:lineRule="auto"/>
              <w:ind w:firstLine="0"/>
              <w:jc w:val="center"/>
              <w:rPr>
                <w:rFonts w:ascii="GHEA Grapalat" w:hAnsi="GHEA Grapalat"/>
                <w:b/>
                <w:bCs/>
                <w:i/>
                <w:iCs/>
                <w:color w:val="000000" w:themeColor="text1"/>
              </w:rPr>
            </w:pPr>
            <w:r w:rsidRPr="00A54A13">
              <w:rPr>
                <w:rFonts w:ascii="GHEA Grapalat" w:hAnsi="GHEA Grapalat"/>
                <w:b/>
                <w:i/>
                <w:color w:val="000000" w:themeColor="text1"/>
              </w:rPr>
              <w:t>Лотов</w:t>
            </w:r>
          </w:p>
        </w:tc>
        <w:tc>
          <w:tcPr>
            <w:tcW w:w="6317" w:type="dxa"/>
            <w:vMerge w:val="restart"/>
            <w:vAlign w:val="center"/>
          </w:tcPr>
          <w:p w:rsidR="001A6383" w:rsidRPr="00A54A13" w:rsidRDefault="001A6383" w:rsidP="00B46D58">
            <w:pPr>
              <w:pStyle w:val="23"/>
              <w:widowControl w:val="0"/>
              <w:spacing w:after="120" w:line="240" w:lineRule="auto"/>
              <w:ind w:firstLine="0"/>
              <w:jc w:val="center"/>
              <w:rPr>
                <w:rFonts w:ascii="GHEA Grapalat" w:hAnsi="GHEA Grapalat"/>
                <w:b/>
                <w:bCs/>
                <w:i/>
                <w:iCs/>
                <w:color w:val="000000" w:themeColor="text1"/>
                <w:sz w:val="24"/>
                <w:szCs w:val="24"/>
              </w:rPr>
            </w:pPr>
            <w:r w:rsidRPr="00A54A13">
              <w:rPr>
                <w:rFonts w:ascii="GHEA Grapalat" w:hAnsi="GHEA Grapalat"/>
                <w:b/>
                <w:i/>
                <w:color w:val="000000" w:themeColor="text1"/>
                <w:sz w:val="24"/>
                <w:szCs w:val="24"/>
              </w:rPr>
              <w:t>Наименование лота</w:t>
            </w:r>
          </w:p>
        </w:tc>
      </w:tr>
      <w:tr w:rsidR="00A54A13" w:rsidRPr="00A54A13" w:rsidTr="001A6383">
        <w:trPr>
          <w:jc w:val="center"/>
          <w:ins w:id="3" w:author="Vardan" w:date="2022-05-29T21:53:00Z"/>
        </w:trPr>
        <w:tc>
          <w:tcPr>
            <w:tcW w:w="1035" w:type="dxa"/>
            <w:vAlign w:val="center"/>
          </w:tcPr>
          <w:p w:rsidR="001A6383" w:rsidRPr="00A54A13" w:rsidRDefault="001A6383" w:rsidP="00B46D58">
            <w:pPr>
              <w:pStyle w:val="23"/>
              <w:widowControl w:val="0"/>
              <w:spacing w:after="120" w:line="240" w:lineRule="auto"/>
              <w:ind w:firstLine="0"/>
              <w:jc w:val="center"/>
              <w:rPr>
                <w:ins w:id="4" w:author="Vardan" w:date="2022-05-29T21:53:00Z"/>
                <w:rFonts w:ascii="GHEA Grapalat" w:hAnsi="GHEA Grapalat"/>
                <w:b/>
                <w:color w:val="000000" w:themeColor="text1"/>
                <w:lang w:val="en-US"/>
              </w:rPr>
            </w:pPr>
            <w:r w:rsidRPr="00A54A13">
              <w:rPr>
                <w:rFonts w:ascii="GHEA Grapalat" w:hAnsi="GHEA Grapalat"/>
                <w:b/>
                <w:i/>
                <w:color w:val="000000" w:themeColor="text1"/>
              </w:rPr>
              <w:t>Номера</w:t>
            </w:r>
            <w:r w:rsidR="006E79F9" w:rsidRPr="00A54A13">
              <w:rPr>
                <w:rFonts w:ascii="GHEA Grapalat" w:hAnsi="GHEA Grapalat"/>
                <w:b/>
                <w:i/>
                <w:color w:val="000000" w:themeColor="text1"/>
                <w:lang w:val="en-US"/>
              </w:rPr>
              <w:t xml:space="preserve"> </w:t>
            </w:r>
          </w:p>
        </w:tc>
        <w:tc>
          <w:tcPr>
            <w:tcW w:w="1882" w:type="dxa"/>
            <w:vAlign w:val="center"/>
          </w:tcPr>
          <w:p w:rsidR="001A6383" w:rsidRPr="00A54A13" w:rsidRDefault="001A6383" w:rsidP="00B46D58">
            <w:pPr>
              <w:pStyle w:val="23"/>
              <w:widowControl w:val="0"/>
              <w:spacing w:after="120" w:line="240" w:lineRule="auto"/>
              <w:ind w:firstLine="0"/>
              <w:jc w:val="center"/>
              <w:rPr>
                <w:ins w:id="5" w:author="Vardan" w:date="2022-05-29T21:53:00Z"/>
                <w:rFonts w:ascii="GHEA Grapalat" w:hAnsi="GHEA Grapalat"/>
                <w:b/>
                <w:color w:val="000000" w:themeColor="text1"/>
              </w:rPr>
            </w:pPr>
            <w:r w:rsidRPr="00A54A13">
              <w:rPr>
                <w:rFonts w:ascii="GHEA Grapalat" w:hAnsi="GHEA Grapalat"/>
                <w:b/>
                <w:i/>
                <w:color w:val="000000" w:themeColor="text1"/>
              </w:rPr>
              <w:t>Цена закупки</w:t>
            </w:r>
          </w:p>
        </w:tc>
        <w:tc>
          <w:tcPr>
            <w:tcW w:w="6317" w:type="dxa"/>
            <w:vMerge/>
            <w:vAlign w:val="center"/>
          </w:tcPr>
          <w:p w:rsidR="001A6383" w:rsidRPr="00A54A13" w:rsidRDefault="001A6383" w:rsidP="00B46D58">
            <w:pPr>
              <w:pStyle w:val="23"/>
              <w:widowControl w:val="0"/>
              <w:spacing w:after="120" w:line="240" w:lineRule="auto"/>
              <w:ind w:firstLine="0"/>
              <w:rPr>
                <w:ins w:id="6" w:author="Vardan" w:date="2022-05-29T21:53:00Z"/>
                <w:rFonts w:ascii="GHEA Grapalat" w:hAnsi="GHEA Grapalat"/>
                <w:color w:val="000000" w:themeColor="text1"/>
                <w:sz w:val="24"/>
                <w:szCs w:val="24"/>
                <w:u w:val="single"/>
              </w:rPr>
            </w:pPr>
          </w:p>
        </w:tc>
      </w:tr>
      <w:tr w:rsidR="00A54A13" w:rsidRPr="00A54A13" w:rsidTr="001A6383">
        <w:trPr>
          <w:jc w:val="center"/>
        </w:trPr>
        <w:tc>
          <w:tcPr>
            <w:tcW w:w="1035" w:type="dxa"/>
            <w:vAlign w:val="center"/>
          </w:tcPr>
          <w:p w:rsidR="00133454" w:rsidRPr="00A54A13" w:rsidRDefault="00133454" w:rsidP="00133454">
            <w:pPr>
              <w:pStyle w:val="23"/>
              <w:widowControl w:val="0"/>
              <w:spacing w:after="120" w:line="240" w:lineRule="auto"/>
              <w:ind w:firstLine="0"/>
              <w:jc w:val="center"/>
              <w:rPr>
                <w:rFonts w:ascii="GHEA Grapalat" w:hAnsi="GHEA Grapalat"/>
                <w:b/>
                <w:color w:val="000000" w:themeColor="text1"/>
                <w:sz w:val="24"/>
                <w:szCs w:val="24"/>
              </w:rPr>
            </w:pPr>
            <w:r w:rsidRPr="00A54A13">
              <w:rPr>
                <w:rFonts w:ascii="GHEA Grapalat" w:hAnsi="GHEA Grapalat"/>
                <w:b/>
                <w:color w:val="000000" w:themeColor="text1"/>
                <w:sz w:val="24"/>
                <w:szCs w:val="24"/>
              </w:rPr>
              <w:t>1</w:t>
            </w:r>
          </w:p>
        </w:tc>
        <w:tc>
          <w:tcPr>
            <w:tcW w:w="1882" w:type="dxa"/>
            <w:vAlign w:val="center"/>
          </w:tcPr>
          <w:p w:rsidR="00133454" w:rsidRPr="00A54A13" w:rsidRDefault="00133454" w:rsidP="00133454">
            <w:pPr>
              <w:pStyle w:val="23"/>
              <w:spacing w:line="240" w:lineRule="auto"/>
              <w:ind w:firstLine="0"/>
              <w:jc w:val="center"/>
              <w:rPr>
                <w:rFonts w:ascii="GHEA Grapalat" w:hAnsi="GHEA Grapalat"/>
                <w:b/>
                <w:color w:val="000000" w:themeColor="text1"/>
                <w:sz w:val="22"/>
                <w:szCs w:val="22"/>
              </w:rPr>
            </w:pPr>
            <w:r w:rsidRPr="00A54A13">
              <w:rPr>
                <w:rFonts w:ascii="GHEA Grapalat" w:hAnsi="GHEA Grapalat"/>
                <w:b/>
                <w:color w:val="000000" w:themeColor="text1"/>
                <w:sz w:val="22"/>
                <w:szCs w:val="22"/>
              </w:rPr>
              <w:t>72 000</w:t>
            </w:r>
          </w:p>
        </w:tc>
        <w:tc>
          <w:tcPr>
            <w:tcW w:w="6317" w:type="dxa"/>
            <w:vAlign w:val="center"/>
          </w:tcPr>
          <w:p w:rsidR="00133454" w:rsidRPr="00A54A13" w:rsidRDefault="00133454" w:rsidP="00682F26">
            <w:pPr>
              <w:pStyle w:val="23"/>
              <w:widowControl w:val="0"/>
              <w:spacing w:after="120" w:line="240" w:lineRule="auto"/>
              <w:ind w:firstLine="0"/>
              <w:jc w:val="left"/>
              <w:rPr>
                <w:rFonts w:ascii="GHEA Grapalat" w:hAnsi="GHEA Grapalat"/>
                <w:color w:val="000000" w:themeColor="text1"/>
                <w:vertAlign w:val="subscript"/>
              </w:rPr>
            </w:pPr>
            <w:r w:rsidRPr="00A54A13">
              <w:rPr>
                <w:color w:val="000000" w:themeColor="text1"/>
              </w:rPr>
              <w:t xml:space="preserve"> </w:t>
            </w:r>
            <w:r w:rsidRPr="00A54A13">
              <w:rPr>
                <w:rFonts w:ascii="GHEA Grapalat" w:hAnsi="GHEA Grapalat"/>
                <w:color w:val="000000" w:themeColor="text1"/>
              </w:rPr>
              <w:t>Услуги по проведению экспертизы проектно-сметной документации и предоставлению заключения (на капитальный ремонт кровли музыкальной школы имени Артемия Айвазяна в городе Аштарак)</w:t>
            </w:r>
          </w:p>
        </w:tc>
      </w:tr>
      <w:tr w:rsidR="00A54A13" w:rsidRPr="00A54A13" w:rsidTr="001A6383">
        <w:trPr>
          <w:jc w:val="center"/>
        </w:trPr>
        <w:tc>
          <w:tcPr>
            <w:tcW w:w="1035" w:type="dxa"/>
            <w:vAlign w:val="center"/>
          </w:tcPr>
          <w:p w:rsidR="00133454" w:rsidRPr="00A54A13" w:rsidRDefault="00133454" w:rsidP="00133454">
            <w:pPr>
              <w:pStyle w:val="23"/>
              <w:widowControl w:val="0"/>
              <w:spacing w:after="120" w:line="240" w:lineRule="auto"/>
              <w:ind w:firstLine="0"/>
              <w:jc w:val="center"/>
              <w:rPr>
                <w:rFonts w:ascii="GHEA Grapalat" w:hAnsi="GHEA Grapalat"/>
                <w:b/>
                <w:color w:val="000000" w:themeColor="text1"/>
                <w:sz w:val="24"/>
                <w:szCs w:val="24"/>
              </w:rPr>
            </w:pPr>
            <w:r w:rsidRPr="00A54A13">
              <w:rPr>
                <w:rFonts w:ascii="GHEA Grapalat" w:hAnsi="GHEA Grapalat"/>
                <w:b/>
                <w:color w:val="000000" w:themeColor="text1"/>
                <w:sz w:val="24"/>
                <w:szCs w:val="24"/>
              </w:rPr>
              <w:t>2</w:t>
            </w:r>
          </w:p>
        </w:tc>
        <w:tc>
          <w:tcPr>
            <w:tcW w:w="1882" w:type="dxa"/>
            <w:vAlign w:val="center"/>
          </w:tcPr>
          <w:p w:rsidR="00133454" w:rsidRPr="00A54A13" w:rsidRDefault="00133454" w:rsidP="00133454">
            <w:pPr>
              <w:pStyle w:val="23"/>
              <w:spacing w:line="240" w:lineRule="auto"/>
              <w:ind w:firstLine="0"/>
              <w:jc w:val="center"/>
              <w:rPr>
                <w:rFonts w:ascii="GHEA Grapalat" w:hAnsi="GHEA Grapalat"/>
                <w:b/>
                <w:color w:val="000000" w:themeColor="text1"/>
                <w:sz w:val="22"/>
                <w:szCs w:val="22"/>
              </w:rPr>
            </w:pPr>
            <w:r w:rsidRPr="00A54A13">
              <w:rPr>
                <w:rFonts w:ascii="GHEA Grapalat" w:hAnsi="GHEA Grapalat"/>
                <w:b/>
                <w:color w:val="000000" w:themeColor="text1"/>
                <w:sz w:val="22"/>
                <w:szCs w:val="22"/>
              </w:rPr>
              <w:t>97 500</w:t>
            </w:r>
          </w:p>
        </w:tc>
        <w:tc>
          <w:tcPr>
            <w:tcW w:w="6317" w:type="dxa"/>
            <w:vAlign w:val="center"/>
          </w:tcPr>
          <w:p w:rsidR="00133454" w:rsidRPr="00A54A13" w:rsidRDefault="00133454" w:rsidP="00682F26">
            <w:pPr>
              <w:pStyle w:val="23"/>
              <w:widowControl w:val="0"/>
              <w:spacing w:after="120" w:line="240" w:lineRule="auto"/>
              <w:ind w:firstLine="0"/>
              <w:jc w:val="left"/>
              <w:rPr>
                <w:rFonts w:ascii="GHEA Grapalat" w:hAnsi="GHEA Grapalat"/>
                <w:color w:val="000000" w:themeColor="text1"/>
              </w:rPr>
            </w:pPr>
            <w:r w:rsidRPr="00A54A13">
              <w:rPr>
                <w:rFonts w:ascii="GHEA Grapalat" w:hAnsi="GHEA Grapalat"/>
                <w:color w:val="000000" w:themeColor="text1"/>
              </w:rPr>
              <w:t>Услуги по проведению экспертизы проектно-сметной документации и предоставлению заключений (строительство объектов отдыха и развлечений в населенных пунктах Аштаракского сообщества)</w:t>
            </w:r>
          </w:p>
        </w:tc>
      </w:tr>
      <w:tr w:rsidR="00A54A13" w:rsidRPr="00A54A13" w:rsidTr="001A6383">
        <w:trPr>
          <w:jc w:val="center"/>
        </w:trPr>
        <w:tc>
          <w:tcPr>
            <w:tcW w:w="1035" w:type="dxa"/>
            <w:vAlign w:val="center"/>
          </w:tcPr>
          <w:p w:rsidR="00133454" w:rsidRPr="00A54A13" w:rsidRDefault="00133454" w:rsidP="00133454">
            <w:pPr>
              <w:pStyle w:val="23"/>
              <w:widowControl w:val="0"/>
              <w:spacing w:after="120" w:line="240" w:lineRule="auto"/>
              <w:ind w:firstLine="0"/>
              <w:jc w:val="center"/>
              <w:rPr>
                <w:rFonts w:ascii="GHEA Grapalat" w:hAnsi="GHEA Grapalat"/>
                <w:color w:val="000000" w:themeColor="text1"/>
                <w:sz w:val="24"/>
                <w:szCs w:val="24"/>
                <w:lang w:val="en-US"/>
              </w:rPr>
            </w:pPr>
            <w:r w:rsidRPr="00A54A13">
              <w:rPr>
                <w:rFonts w:ascii="GHEA Grapalat" w:hAnsi="GHEA Grapalat"/>
                <w:color w:val="000000" w:themeColor="text1"/>
                <w:sz w:val="24"/>
                <w:szCs w:val="24"/>
                <w:lang w:val="en-US"/>
              </w:rPr>
              <w:t>3</w:t>
            </w:r>
          </w:p>
        </w:tc>
        <w:tc>
          <w:tcPr>
            <w:tcW w:w="1882" w:type="dxa"/>
            <w:vAlign w:val="center"/>
          </w:tcPr>
          <w:p w:rsidR="00133454" w:rsidRPr="00A54A13" w:rsidRDefault="00133454" w:rsidP="00133454">
            <w:pPr>
              <w:pStyle w:val="23"/>
              <w:spacing w:line="240" w:lineRule="auto"/>
              <w:ind w:firstLine="0"/>
              <w:jc w:val="center"/>
              <w:rPr>
                <w:rFonts w:ascii="GHEA Grapalat" w:hAnsi="GHEA Grapalat"/>
                <w:b/>
                <w:color w:val="000000" w:themeColor="text1"/>
                <w:sz w:val="22"/>
                <w:szCs w:val="22"/>
              </w:rPr>
            </w:pPr>
            <w:r w:rsidRPr="00A54A13">
              <w:rPr>
                <w:rFonts w:ascii="GHEA Grapalat" w:hAnsi="GHEA Grapalat"/>
                <w:b/>
                <w:color w:val="000000" w:themeColor="text1"/>
                <w:sz w:val="22"/>
                <w:szCs w:val="22"/>
              </w:rPr>
              <w:t>320 000</w:t>
            </w:r>
          </w:p>
        </w:tc>
        <w:tc>
          <w:tcPr>
            <w:tcW w:w="6317" w:type="dxa"/>
            <w:vAlign w:val="center"/>
          </w:tcPr>
          <w:p w:rsidR="00133454" w:rsidRPr="00A54A13" w:rsidRDefault="00133454" w:rsidP="00682F26">
            <w:pPr>
              <w:pStyle w:val="23"/>
              <w:widowControl w:val="0"/>
              <w:spacing w:after="120" w:line="240" w:lineRule="auto"/>
              <w:ind w:firstLine="0"/>
              <w:jc w:val="left"/>
              <w:rPr>
                <w:rFonts w:ascii="GHEA Grapalat" w:hAnsi="GHEA Grapalat"/>
                <w:color w:val="000000" w:themeColor="text1"/>
              </w:rPr>
            </w:pPr>
            <w:r w:rsidRPr="00A54A13">
              <w:rPr>
                <w:rFonts w:ascii="GHEA Grapalat" w:hAnsi="GHEA Grapalat"/>
                <w:color w:val="000000" w:themeColor="text1"/>
              </w:rPr>
              <w:t>Услуги по проведению экспертизы проектно-сметной документации и предоставлению заключений (выполнение работ по благоустройству аллей, тротуаров и художественного освещения по улицам С. Шаазиза и П. Прошяна в городе Аштарак)</w:t>
            </w:r>
          </w:p>
        </w:tc>
      </w:tr>
    </w:tbl>
    <w:p w:rsidR="00096865" w:rsidRPr="00A54A13" w:rsidRDefault="00816505" w:rsidP="00B46D58">
      <w:pPr>
        <w:pStyle w:val="23"/>
        <w:widowControl w:val="0"/>
        <w:spacing w:after="160" w:line="240" w:lineRule="auto"/>
        <w:ind w:firstLine="567"/>
        <w:rPr>
          <w:rFonts w:ascii="GHEA Grapalat" w:hAnsi="GHEA Grapalat"/>
          <w:color w:val="000000" w:themeColor="text1"/>
          <w:sz w:val="24"/>
          <w:szCs w:val="24"/>
        </w:rPr>
      </w:pPr>
      <w:r w:rsidRPr="00A54A13">
        <w:rPr>
          <w:rFonts w:ascii="GHEA Grapalat" w:hAnsi="GHEA Grapalat"/>
          <w:color w:val="000000" w:themeColor="text1"/>
          <w:sz w:val="24"/>
          <w:szCs w:val="24"/>
        </w:rPr>
        <w:t xml:space="preserve">Технические характеристики </w:t>
      </w:r>
      <w:r w:rsidR="0013323F" w:rsidRPr="00A54A13">
        <w:rPr>
          <w:rFonts w:ascii="GHEA Grapalat" w:hAnsi="GHEA Grapalat"/>
          <w:color w:val="000000" w:themeColor="text1"/>
          <w:sz w:val="24"/>
          <w:szCs w:val="24"/>
        </w:rPr>
        <w:t>услуги</w:t>
      </w:r>
      <w:r w:rsidRPr="00A54A13">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54A13">
        <w:rPr>
          <w:rFonts w:ascii="GHEA Grapalat" w:hAnsi="GHEA Grapalat"/>
          <w:color w:val="000000" w:themeColor="text1"/>
          <w:sz w:val="24"/>
          <w:szCs w:val="24"/>
        </w:rPr>
        <w:t xml:space="preserve">6 </w:t>
      </w:r>
      <w:r w:rsidRPr="00A54A13">
        <w:rPr>
          <w:rFonts w:ascii="GHEA Grapalat" w:hAnsi="GHEA Grapalat"/>
          <w:color w:val="000000" w:themeColor="text1"/>
          <w:sz w:val="24"/>
          <w:szCs w:val="24"/>
        </w:rPr>
        <w:t>к настоящему Приглашению.</w:t>
      </w:r>
    </w:p>
    <w:p w:rsidR="00001D75" w:rsidRPr="00A54A13" w:rsidRDefault="00001D75" w:rsidP="00001D75">
      <w:pPr>
        <w:widowControl w:val="0"/>
        <w:spacing w:after="160"/>
        <w:jc w:val="center"/>
        <w:rPr>
          <w:rFonts w:ascii="GHEA Grapalat" w:hAnsi="GHEA Grapalat"/>
          <w:b/>
          <w:color w:val="000000" w:themeColor="text1"/>
          <w:lang w:val="hy-AM"/>
        </w:rPr>
      </w:pPr>
      <w:r w:rsidRPr="00A54A13">
        <w:rPr>
          <w:rFonts w:ascii="GHEA Grapalat" w:hAnsi="GHEA Grapalat"/>
          <w:b/>
          <w:color w:val="000000" w:themeColor="text1"/>
        </w:rPr>
        <w:t>В</w:t>
      </w:r>
      <w:r w:rsidRPr="00A54A13">
        <w:rPr>
          <w:rFonts w:ascii="GHEA Grapalat" w:hAnsi="GHEA Grapalat"/>
          <w:b/>
          <w:color w:val="000000" w:themeColor="text1"/>
          <w:lang w:val="hy-AM"/>
        </w:rPr>
        <w:t>НИМАНИЕ</w:t>
      </w:r>
    </w:p>
    <w:p w:rsidR="00001D75" w:rsidRPr="00A54A13" w:rsidRDefault="00001D75" w:rsidP="00001D75">
      <w:pPr>
        <w:widowControl w:val="0"/>
        <w:spacing w:after="160"/>
        <w:jc w:val="center"/>
        <w:rPr>
          <w:rFonts w:ascii="GHEA Grapalat" w:hAnsi="GHEA Grapalat"/>
          <w:b/>
          <w:color w:val="000000" w:themeColor="text1"/>
          <w:lang w:val="hy-AM"/>
        </w:rPr>
      </w:pPr>
    </w:p>
    <w:p w:rsidR="00001D75" w:rsidRPr="00A54A13" w:rsidRDefault="00001D75" w:rsidP="00001D75">
      <w:pPr>
        <w:widowControl w:val="0"/>
        <w:spacing w:after="160"/>
        <w:jc w:val="center"/>
        <w:rPr>
          <w:rFonts w:ascii="GHEA Grapalat" w:hAnsi="GHEA Grapalat"/>
          <w:b/>
          <w:color w:val="000000" w:themeColor="text1"/>
          <w:lang w:val="hy-AM"/>
        </w:rPr>
      </w:pPr>
      <w:r w:rsidRPr="00A54A13">
        <w:rPr>
          <w:rFonts w:ascii="GHEA Grapalat" w:hAnsi="GHEA Grapalat"/>
          <w:b/>
          <w:color w:val="000000" w:themeColor="text1"/>
          <w:lang w:val="hy-AM"/>
        </w:rPr>
        <w:t>2024 г. Согласно обязательным требованиям нового порядка лицензирования, вступающего в силу с 17 сентября:</w:t>
      </w:r>
    </w:p>
    <w:p w:rsidR="00001D75" w:rsidRPr="00A54A13" w:rsidRDefault="00001D75" w:rsidP="00001D75">
      <w:pPr>
        <w:widowControl w:val="0"/>
        <w:spacing w:after="160"/>
        <w:jc w:val="center"/>
        <w:rPr>
          <w:rFonts w:ascii="GHEA Grapalat" w:hAnsi="GHEA Grapalat"/>
          <w:b/>
          <w:color w:val="000000" w:themeColor="text1"/>
          <w:lang w:val="hy-AM"/>
        </w:rPr>
      </w:pPr>
      <w:r w:rsidRPr="00A54A13">
        <w:rPr>
          <w:rFonts w:ascii="GHEA Grapalat" w:hAnsi="GHEA Grapalat"/>
          <w:b/>
          <w:color w:val="000000" w:themeColor="text1"/>
          <w:lang w:val="hy-AM"/>
        </w:rPr>
        <w:t>«Об утверждении Порядка лицензирования в сфере градостроительства» Правительства Республики Армения от 30 сентября 2023 года Соответствующая лицензия, указанная в Приложении № 1 к Решению № 2106-Н с их приложениями, по каждой дозировке</w:t>
      </w:r>
    </w:p>
    <w:p w:rsidR="00001D75" w:rsidRPr="00A54A13" w:rsidRDefault="00001D75" w:rsidP="00001D75">
      <w:pPr>
        <w:widowControl w:val="0"/>
        <w:spacing w:after="160"/>
        <w:jc w:val="center"/>
        <w:rPr>
          <w:rFonts w:ascii="GHEA Grapalat" w:hAnsi="GHEA Grapalat"/>
          <w:b/>
          <w:color w:val="000000" w:themeColor="text1"/>
        </w:rPr>
      </w:pPr>
      <w:r w:rsidRPr="00A54A13">
        <w:rPr>
          <w:rFonts w:ascii="GHEA Grapalat" w:hAnsi="GHEA Grapalat"/>
          <w:b/>
          <w:color w:val="000000" w:themeColor="text1"/>
          <w:lang w:val="hy-AM"/>
        </w:rPr>
        <w:t>В соответствии со статьей 21, пунктом 5, подпунктами 1 и 2 Закона Республики Армения «О градостроительстве», HO-433-N от 16 ноября 2022 года о внесении изменений и дополнений в Закон Республики Армения «О градостроительстве».</w:t>
      </w:r>
    </w:p>
    <w:p w:rsidR="00F85D0C" w:rsidRPr="00A54A13" w:rsidRDefault="00F85D0C" w:rsidP="00B46D58">
      <w:pPr>
        <w:widowControl w:val="0"/>
        <w:spacing w:after="160"/>
        <w:jc w:val="center"/>
        <w:rPr>
          <w:rFonts w:ascii="GHEA Grapalat" w:hAnsi="GHEA Grapalat"/>
          <w:b/>
          <w:color w:val="000000" w:themeColor="text1"/>
        </w:rPr>
      </w:pPr>
    </w:p>
    <w:p w:rsidR="003217B7" w:rsidRPr="00A54A13" w:rsidRDefault="00693101" w:rsidP="00DF06A8">
      <w:pPr>
        <w:widowControl w:val="0"/>
        <w:spacing w:after="160"/>
        <w:jc w:val="center"/>
        <w:rPr>
          <w:rFonts w:ascii="GHEA Grapalat" w:hAnsi="GHEA Grapalat"/>
          <w:b/>
          <w:color w:val="000000" w:themeColor="text1"/>
        </w:rPr>
      </w:pPr>
      <w:r w:rsidRPr="00A54A13">
        <w:rPr>
          <w:rFonts w:ascii="GHEA Grapalat" w:hAnsi="GHEA Grapalat"/>
          <w:b/>
          <w:color w:val="000000" w:themeColor="text1"/>
        </w:rPr>
        <w:t>2.</w:t>
      </w:r>
      <w:r w:rsidR="002B32D6" w:rsidRPr="00A54A13">
        <w:rPr>
          <w:rFonts w:ascii="GHEA Grapalat" w:hAnsi="GHEA Grapalat"/>
          <w:b/>
          <w:color w:val="000000" w:themeColor="text1"/>
        </w:rPr>
        <w:t xml:space="preserve"> ТРЕБОВАНИЯ К ПРАВУ УЧАСТНИКА НА УЧАСТИЕ, </w:t>
      </w:r>
      <w:r w:rsidR="00DF06A8" w:rsidRPr="00A54A13">
        <w:rPr>
          <w:rFonts w:ascii="GHEA Grapalat" w:hAnsi="GHEA Grapalat"/>
          <w:b/>
          <w:color w:val="000000" w:themeColor="text1"/>
        </w:rPr>
        <w:t>ПОРЯДОК ИХ ОЦЕНКИ, УСЛОВИЯ ПРЕДСТАВЛЕНИЯ ОБЕСПЕЧЕНИЯ КВАЛИФИКАЦИИ В СЛУЧАЕ ПРИЗНАНИЯ ОТОБРАННЫМ  УЧАСТНИКОМ</w:t>
      </w:r>
    </w:p>
    <w:p w:rsidR="00753E6E" w:rsidRPr="00A54A13" w:rsidRDefault="00DF06A8" w:rsidP="00DF06A8">
      <w:pPr>
        <w:widowControl w:val="0"/>
        <w:spacing w:after="160"/>
        <w:jc w:val="center"/>
        <w:rPr>
          <w:rFonts w:ascii="GHEA Grapalat" w:hAnsi="GHEA Grapalat" w:cs="Arial Armenian"/>
          <w:color w:val="000000" w:themeColor="text1"/>
        </w:rPr>
      </w:pPr>
      <w:r w:rsidRPr="00A54A13">
        <w:rPr>
          <w:rFonts w:ascii="GHEA Grapalat" w:hAnsi="GHEA Grapalat"/>
          <w:b/>
          <w:color w:val="000000" w:themeColor="text1"/>
        </w:rPr>
        <w:br/>
      </w:r>
      <w:r w:rsidR="00096865" w:rsidRPr="00A54A13">
        <w:rPr>
          <w:rFonts w:ascii="GHEA Grapalat" w:hAnsi="GHEA Grapalat"/>
          <w:color w:val="000000" w:themeColor="text1"/>
        </w:rPr>
        <w:lastRenderedPageBreak/>
        <w:t>2.1</w:t>
      </w:r>
      <w:r w:rsidR="008E6E51" w:rsidRPr="00A54A13">
        <w:rPr>
          <w:rFonts w:ascii="GHEA Grapalat" w:hAnsi="GHEA Grapalat"/>
          <w:color w:val="000000" w:themeColor="text1"/>
        </w:rPr>
        <w:t>.</w:t>
      </w:r>
      <w:r w:rsidR="00693101" w:rsidRPr="00A54A13">
        <w:rPr>
          <w:rFonts w:ascii="GHEA Grapalat" w:hAnsi="GHEA Grapalat"/>
          <w:color w:val="000000" w:themeColor="text1"/>
        </w:rPr>
        <w:tab/>
      </w:r>
      <w:r w:rsidR="00096865" w:rsidRPr="00A54A13">
        <w:rPr>
          <w:rFonts w:ascii="GHEA Grapalat" w:hAnsi="GHEA Grapalat"/>
          <w:color w:val="000000" w:themeColor="text1"/>
        </w:rPr>
        <w:t>В настоящей процедуре не имеют права участвовать лица:</w:t>
      </w:r>
    </w:p>
    <w:p w:rsidR="00753E6E" w:rsidRPr="00A54A13" w:rsidRDefault="00753E6E" w:rsidP="00B46D58">
      <w:pPr>
        <w:widowControl w:val="0"/>
        <w:tabs>
          <w:tab w:val="left" w:pos="1134"/>
        </w:tabs>
        <w:spacing w:after="160"/>
        <w:ind w:firstLine="567"/>
        <w:jc w:val="both"/>
        <w:rPr>
          <w:rFonts w:ascii="GHEA Grapalat" w:hAnsi="GHEA Grapalat"/>
          <w:color w:val="000000" w:themeColor="text1"/>
        </w:rPr>
      </w:pPr>
      <w:r w:rsidRPr="00A54A13">
        <w:rPr>
          <w:rFonts w:ascii="GHEA Grapalat" w:hAnsi="GHEA Grapalat"/>
          <w:color w:val="000000" w:themeColor="text1"/>
        </w:rPr>
        <w:t>1)</w:t>
      </w:r>
      <w:r w:rsidR="00693101" w:rsidRPr="00A54A13">
        <w:rPr>
          <w:rFonts w:ascii="GHEA Grapalat" w:hAnsi="GHEA Grapalat"/>
          <w:color w:val="000000" w:themeColor="text1"/>
        </w:rPr>
        <w:tab/>
      </w:r>
      <w:r w:rsidRPr="00A54A13">
        <w:rPr>
          <w:rFonts w:ascii="GHEA Grapalat" w:hAnsi="GHEA Grapalat"/>
          <w:color w:val="000000" w:themeColor="text1"/>
        </w:rPr>
        <w:t xml:space="preserve">которые на день подачи заявки в судебном порядке признаны банкротом; </w:t>
      </w:r>
    </w:p>
    <w:p w:rsidR="00753E6E" w:rsidRPr="00A54A13" w:rsidRDefault="00753E6E" w:rsidP="00B46D58">
      <w:pPr>
        <w:widowControl w:val="0"/>
        <w:tabs>
          <w:tab w:val="left" w:pos="1134"/>
        </w:tabs>
        <w:spacing w:after="160"/>
        <w:ind w:firstLine="567"/>
        <w:jc w:val="both"/>
        <w:rPr>
          <w:rFonts w:ascii="GHEA Grapalat" w:hAnsi="GHEA Grapalat"/>
          <w:color w:val="000000" w:themeColor="text1"/>
        </w:rPr>
      </w:pPr>
      <w:r w:rsidRPr="00A54A13">
        <w:rPr>
          <w:rFonts w:ascii="GHEA Grapalat" w:hAnsi="GHEA Grapalat"/>
          <w:color w:val="000000" w:themeColor="text1"/>
        </w:rPr>
        <w:t>3)</w:t>
      </w:r>
      <w:r w:rsidR="00E1385B" w:rsidRPr="00A54A13">
        <w:rPr>
          <w:rFonts w:ascii="GHEA Grapalat" w:hAnsi="GHEA Grapalat"/>
          <w:color w:val="000000" w:themeColor="text1"/>
        </w:rPr>
        <w:tab/>
      </w:r>
      <w:r w:rsidRPr="00A54A13">
        <w:rPr>
          <w:rFonts w:ascii="GHEA Grapalat" w:hAnsi="GHEA Grapalat"/>
          <w:color w:val="000000" w:themeColor="text1"/>
        </w:rPr>
        <w:t xml:space="preserve">которые или представитель исполнительного органа которых в течение </w:t>
      </w:r>
      <w:r w:rsidR="008B6D0D" w:rsidRPr="00A54A13">
        <w:rPr>
          <w:rFonts w:ascii="GHEA Grapalat" w:hAnsi="GHEA Grapalat"/>
          <w:color w:val="000000" w:themeColor="text1"/>
        </w:rPr>
        <w:t xml:space="preserve">пяти </w:t>
      </w:r>
      <w:r w:rsidRPr="00A54A13">
        <w:rPr>
          <w:rFonts w:ascii="GHEA Grapalat" w:hAnsi="GHEA Grapalat"/>
          <w:color w:val="000000" w:themeColor="text1"/>
        </w:rPr>
        <w:t>лет, предшествующих дню подачи заявки, были осуждены за</w:t>
      </w:r>
      <w:r w:rsidR="003240F7" w:rsidRPr="00A54A13">
        <w:rPr>
          <w:rFonts w:ascii="Courier New" w:hAnsi="Courier New" w:cs="Courier New"/>
          <w:color w:val="000000" w:themeColor="text1"/>
          <w:lang w:val="en-US"/>
        </w:rPr>
        <w:t> </w:t>
      </w:r>
      <w:r w:rsidRPr="00A54A13">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54A13">
        <w:rPr>
          <w:rFonts w:ascii="Courier New" w:hAnsi="Courier New" w:cs="Courier New"/>
          <w:color w:val="000000" w:themeColor="text1"/>
          <w:lang w:val="en-US"/>
        </w:rPr>
        <w:t> </w:t>
      </w:r>
      <w:r w:rsidRPr="00A54A13">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54A13">
        <w:rPr>
          <w:rFonts w:ascii="GHEA Grapalat" w:hAnsi="GHEA Grapalat"/>
          <w:color w:val="000000" w:themeColor="text1"/>
        </w:rPr>
        <w:t>гашена</w:t>
      </w:r>
      <w:r w:rsidR="00EB76D0" w:rsidRPr="00A54A13">
        <w:rPr>
          <w:rFonts w:ascii="GHEA Grapalat" w:hAnsi="GHEA Grapalat"/>
          <w:color w:val="000000" w:themeColor="text1"/>
        </w:rPr>
        <w:t xml:space="preserve"> или отменена</w:t>
      </w:r>
      <w:r w:rsidR="003240F7" w:rsidRPr="00A54A13">
        <w:rPr>
          <w:rFonts w:ascii="GHEA Grapalat" w:hAnsi="GHEA Grapalat"/>
          <w:color w:val="000000" w:themeColor="text1"/>
        </w:rPr>
        <w:t>;</w:t>
      </w:r>
    </w:p>
    <w:p w:rsidR="00753E6E" w:rsidRPr="00A54A13" w:rsidRDefault="00753E6E" w:rsidP="00B46D58">
      <w:pPr>
        <w:widowControl w:val="0"/>
        <w:tabs>
          <w:tab w:val="left" w:pos="1134"/>
        </w:tabs>
        <w:spacing w:after="160"/>
        <w:ind w:firstLine="567"/>
        <w:jc w:val="both"/>
        <w:rPr>
          <w:rFonts w:ascii="GHEA Grapalat" w:hAnsi="GHEA Grapalat"/>
          <w:color w:val="000000" w:themeColor="text1"/>
        </w:rPr>
      </w:pPr>
      <w:r w:rsidRPr="00A54A13">
        <w:rPr>
          <w:rFonts w:ascii="GHEA Grapalat" w:hAnsi="GHEA Grapalat"/>
          <w:color w:val="000000" w:themeColor="text1"/>
        </w:rPr>
        <w:t>4)</w:t>
      </w:r>
      <w:r w:rsidR="00E1385B" w:rsidRPr="00A54A13">
        <w:rPr>
          <w:rFonts w:ascii="GHEA Grapalat" w:hAnsi="GHEA Grapalat"/>
          <w:color w:val="000000" w:themeColor="text1"/>
        </w:rPr>
        <w:tab/>
      </w:r>
      <w:r w:rsidR="008B6D0D" w:rsidRPr="00A54A13">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54A13">
        <w:rPr>
          <w:rFonts w:ascii="GHEA Grapalat" w:hAnsi="GHEA Grapalat"/>
          <w:color w:val="000000" w:themeColor="text1"/>
        </w:rPr>
        <w:t>;</w:t>
      </w:r>
    </w:p>
    <w:p w:rsidR="00753E6E" w:rsidRPr="00A54A13" w:rsidRDefault="00753E6E" w:rsidP="00B46D58">
      <w:pPr>
        <w:widowControl w:val="0"/>
        <w:tabs>
          <w:tab w:val="left" w:pos="1134"/>
        </w:tabs>
        <w:spacing w:after="160"/>
        <w:ind w:firstLine="567"/>
        <w:jc w:val="both"/>
        <w:rPr>
          <w:rFonts w:ascii="GHEA Grapalat" w:hAnsi="GHEA Grapalat"/>
          <w:color w:val="000000" w:themeColor="text1"/>
        </w:rPr>
      </w:pPr>
      <w:r w:rsidRPr="00A54A13">
        <w:rPr>
          <w:rFonts w:ascii="GHEA Grapalat" w:hAnsi="GHEA Grapalat"/>
          <w:color w:val="000000" w:themeColor="text1"/>
        </w:rPr>
        <w:t>5)</w:t>
      </w:r>
      <w:r w:rsidR="00E1385B" w:rsidRPr="00A54A13">
        <w:rPr>
          <w:rFonts w:ascii="GHEA Grapalat" w:hAnsi="GHEA Grapalat"/>
          <w:color w:val="000000" w:themeColor="text1"/>
        </w:rPr>
        <w:tab/>
      </w:r>
      <w:r w:rsidRPr="00A54A13">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54A13">
        <w:rPr>
          <w:rFonts w:ascii="Courier New" w:hAnsi="Courier New" w:cs="Courier New"/>
          <w:color w:val="000000" w:themeColor="text1"/>
          <w:lang w:val="en-US"/>
        </w:rPr>
        <w:t> </w:t>
      </w:r>
      <w:r w:rsidRPr="00A54A13">
        <w:rPr>
          <w:rFonts w:ascii="GHEA Grapalat" w:hAnsi="GHEA Grapalat"/>
          <w:color w:val="000000" w:themeColor="text1"/>
        </w:rPr>
        <w:t xml:space="preserve">закупках; </w:t>
      </w:r>
    </w:p>
    <w:p w:rsidR="00753E6E" w:rsidRPr="00A54A13" w:rsidRDefault="00753E6E" w:rsidP="00B46D58">
      <w:pPr>
        <w:widowControl w:val="0"/>
        <w:tabs>
          <w:tab w:val="left" w:pos="1134"/>
        </w:tabs>
        <w:spacing w:after="160"/>
        <w:ind w:firstLine="567"/>
        <w:jc w:val="both"/>
        <w:rPr>
          <w:rFonts w:ascii="GHEA Grapalat" w:hAnsi="GHEA Grapalat"/>
          <w:color w:val="000000" w:themeColor="text1"/>
        </w:rPr>
      </w:pPr>
      <w:r w:rsidRPr="00A54A13">
        <w:rPr>
          <w:rFonts w:ascii="GHEA Grapalat" w:hAnsi="GHEA Grapalat"/>
          <w:color w:val="000000" w:themeColor="text1"/>
        </w:rPr>
        <w:t>6)</w:t>
      </w:r>
      <w:r w:rsidR="00E1385B" w:rsidRPr="00A54A13">
        <w:rPr>
          <w:rFonts w:ascii="GHEA Grapalat" w:hAnsi="GHEA Grapalat"/>
          <w:color w:val="000000" w:themeColor="text1"/>
        </w:rPr>
        <w:tab/>
      </w:r>
      <w:r w:rsidRPr="00A54A13">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r w:rsidR="00283FD4" w:rsidRPr="00A54A13">
        <w:rPr>
          <w:rFonts w:ascii="GHEA Grapalat" w:hAnsi="GHEA Grapalat"/>
          <w:color w:val="000000" w:themeColor="text1"/>
        </w:rPr>
        <w:t>;</w:t>
      </w:r>
    </w:p>
    <w:p w:rsidR="00283FD4" w:rsidRPr="00A54A13" w:rsidRDefault="00283FD4" w:rsidP="00283FD4">
      <w:pPr>
        <w:widowControl w:val="0"/>
        <w:tabs>
          <w:tab w:val="left" w:pos="1134"/>
        </w:tabs>
        <w:ind w:firstLine="567"/>
        <w:jc w:val="both"/>
        <w:rPr>
          <w:rFonts w:ascii="GHEA Grapalat" w:hAnsi="GHEA Grapalat"/>
          <w:color w:val="000000" w:themeColor="text1"/>
        </w:rPr>
      </w:pPr>
      <w:r w:rsidRPr="00A54A13">
        <w:rPr>
          <w:rFonts w:ascii="GHEA Grapalat" w:hAnsi="GHEA Grapalat"/>
          <w:color w:val="000000" w:themeColor="text1"/>
          <w:lang w:val="hy-AM"/>
        </w:rPr>
        <w:t>7</w:t>
      </w:r>
      <w:r w:rsidRPr="00A54A13">
        <w:rPr>
          <w:rFonts w:ascii="GHEA Grapalat" w:hAnsi="GHEA Grapalat"/>
          <w:color w:val="000000" w:themeColor="text1"/>
        </w:rPr>
        <w:t>) которые на основании абзаца «е» подпункта 2 пункта 1 постановления Правительства РА N</w:t>
      </w:r>
      <w:r w:rsidRPr="00A54A13">
        <w:rPr>
          <w:rFonts w:ascii="GHEA Grapalat" w:hAnsi="GHEA Grapalat"/>
          <w:color w:val="000000" w:themeColor="text1"/>
          <w:lang w:val="hy-AM"/>
        </w:rPr>
        <w:t>817-</w:t>
      </w:r>
      <w:r w:rsidRPr="00A54A13">
        <w:rPr>
          <w:rFonts w:ascii="GHEA Grapalat" w:hAnsi="GHEA Grapalat"/>
          <w:color w:val="000000" w:themeColor="text1"/>
        </w:rPr>
        <w:t xml:space="preserve">А от </w:t>
      </w:r>
      <w:r w:rsidRPr="00A54A13">
        <w:rPr>
          <w:rFonts w:ascii="GHEA Grapalat" w:hAnsi="GHEA Grapalat"/>
          <w:color w:val="000000" w:themeColor="text1"/>
          <w:lang w:val="hy-AM"/>
        </w:rPr>
        <w:t>20.06.2025</w:t>
      </w:r>
      <w:r w:rsidRPr="00A54A13">
        <w:rPr>
          <w:rFonts w:ascii="GHEA Grapalat" w:hAnsi="GHEA Grapalat"/>
          <w:color w:val="000000" w:themeColor="text1"/>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A54A13" w:rsidRDefault="00F647B3" w:rsidP="001A6383">
      <w:pPr>
        <w:widowControl w:val="0"/>
        <w:tabs>
          <w:tab w:val="left" w:pos="1134"/>
        </w:tabs>
        <w:spacing w:after="160"/>
        <w:ind w:firstLine="567"/>
        <w:jc w:val="both"/>
        <w:rPr>
          <w:rFonts w:ascii="GHEA Grapalat" w:hAnsi="GHEA Grapalat"/>
          <w:color w:val="000000" w:themeColor="text1"/>
        </w:rPr>
      </w:pPr>
    </w:p>
    <w:p w:rsidR="001A6383" w:rsidRPr="00A54A13" w:rsidRDefault="00990561" w:rsidP="001A6383">
      <w:pPr>
        <w:widowControl w:val="0"/>
        <w:tabs>
          <w:tab w:val="left" w:pos="1134"/>
        </w:tabs>
        <w:spacing w:after="160"/>
        <w:ind w:firstLine="567"/>
        <w:jc w:val="both"/>
        <w:rPr>
          <w:rFonts w:ascii="GHEA Grapalat" w:hAnsi="GHEA Grapalat"/>
          <w:color w:val="000000" w:themeColor="text1"/>
        </w:rPr>
      </w:pPr>
      <w:r w:rsidRPr="00A54A13">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A54A13" w:rsidRDefault="00775378" w:rsidP="001A6383">
      <w:pPr>
        <w:widowControl w:val="0"/>
        <w:tabs>
          <w:tab w:val="left" w:pos="1134"/>
        </w:tabs>
        <w:spacing w:after="160"/>
        <w:ind w:firstLine="567"/>
        <w:jc w:val="both"/>
        <w:rPr>
          <w:rFonts w:ascii="GHEA Grapalat" w:hAnsi="GHEA Grapalat" w:cs="Sylfaen"/>
          <w:color w:val="000000" w:themeColor="text1"/>
        </w:rPr>
      </w:pPr>
      <w:r w:rsidRPr="00A54A13">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775378" w:rsidRPr="00A54A1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A54A13">
        <w:rPr>
          <w:rFonts w:ascii="GHEA Grapalat" w:hAnsi="GHEA Grapalat" w:cs="Sylfaen"/>
          <w:color w:val="000000" w:themeColor="text1"/>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A54A13">
        <w:rPr>
          <w:rFonts w:ascii="GHEA Grapalat" w:hAnsi="GHEA Grapalat" w:cs="Sylfaen"/>
          <w:color w:val="000000" w:themeColor="text1"/>
        </w:rPr>
        <w:t xml:space="preserve">обеспечения </w:t>
      </w:r>
      <w:r w:rsidRPr="00A54A13">
        <w:rPr>
          <w:rFonts w:ascii="GHEA Grapalat" w:hAnsi="GHEA Grapalat" w:cs="Sylfaen"/>
          <w:color w:val="000000" w:themeColor="text1"/>
        </w:rPr>
        <w:t xml:space="preserve">заявки, </w:t>
      </w:r>
      <w:r w:rsidR="00234453" w:rsidRPr="00A54A13">
        <w:rPr>
          <w:rFonts w:ascii="GHEA Grapalat" w:hAnsi="GHEA Grapalat" w:cs="Sylfaen"/>
          <w:color w:val="000000" w:themeColor="text1"/>
        </w:rPr>
        <w:t xml:space="preserve">обеспечения </w:t>
      </w:r>
      <w:r w:rsidRPr="00A54A13">
        <w:rPr>
          <w:rFonts w:ascii="GHEA Grapalat" w:hAnsi="GHEA Grapalat" w:cs="Sylfaen"/>
          <w:color w:val="000000" w:themeColor="text1"/>
        </w:rPr>
        <w:t>договора и (или) квалификации;</w:t>
      </w:r>
    </w:p>
    <w:p w:rsidR="00775378" w:rsidRPr="00A54A1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A54A13">
        <w:rPr>
          <w:rFonts w:ascii="GHEA Grapalat" w:hAnsi="GHEA Grapalat" w:cs="Sylfaen"/>
          <w:color w:val="000000" w:themeColor="text1"/>
        </w:rPr>
        <w:t>в качестве отобранного участника отказался или лишился  права заключения договора.</w:t>
      </w:r>
    </w:p>
    <w:p w:rsidR="00753E6E" w:rsidRPr="00A54A13" w:rsidRDefault="00753E6E" w:rsidP="00B46D58">
      <w:pPr>
        <w:widowControl w:val="0"/>
        <w:tabs>
          <w:tab w:val="left" w:pos="1134"/>
        </w:tabs>
        <w:spacing w:after="160"/>
        <w:ind w:firstLine="567"/>
        <w:jc w:val="both"/>
        <w:rPr>
          <w:rFonts w:ascii="GHEA Grapalat" w:hAnsi="GHEA Grapalat" w:cs="Sylfaen"/>
          <w:color w:val="000000" w:themeColor="text1"/>
        </w:rPr>
      </w:pPr>
      <w:r w:rsidRPr="00A54A13">
        <w:rPr>
          <w:rFonts w:ascii="GHEA Grapalat" w:hAnsi="GHEA Grapalat"/>
          <w:color w:val="000000" w:themeColor="text1"/>
        </w:rPr>
        <w:lastRenderedPageBreak/>
        <w:t>2.2.</w:t>
      </w:r>
      <w:r w:rsidR="00E1385B" w:rsidRPr="00A54A13">
        <w:rPr>
          <w:rFonts w:ascii="GHEA Grapalat" w:hAnsi="GHEA Grapalat"/>
          <w:color w:val="000000" w:themeColor="text1"/>
        </w:rPr>
        <w:tab/>
      </w:r>
      <w:r w:rsidRPr="00A54A13">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54A13">
        <w:rPr>
          <w:rFonts w:ascii="GHEA Grapalat" w:hAnsi="GHEA Grapalat"/>
          <w:color w:val="000000" w:themeColor="text1"/>
        </w:rPr>
        <w:t>1</w:t>
      </w:r>
      <w:r w:rsidRPr="00A54A13">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A54A13" w:rsidRDefault="00BA3554" w:rsidP="00F647B3">
      <w:pPr>
        <w:widowControl w:val="0"/>
        <w:tabs>
          <w:tab w:val="left" w:pos="1134"/>
        </w:tabs>
        <w:ind w:firstLine="567"/>
        <w:jc w:val="both"/>
        <w:rPr>
          <w:rFonts w:ascii="GHEA Grapalat" w:hAnsi="GHEA Grapalat"/>
          <w:color w:val="000000" w:themeColor="text1"/>
        </w:rPr>
      </w:pPr>
      <w:r w:rsidRPr="00A54A13">
        <w:rPr>
          <w:rFonts w:ascii="GHEA Grapalat" w:hAnsi="GHEA Grapalat"/>
          <w:color w:val="000000" w:themeColor="text1"/>
        </w:rPr>
        <w:t>2.3</w:t>
      </w:r>
      <w:r w:rsidR="003240F7" w:rsidRPr="00A54A13">
        <w:rPr>
          <w:rFonts w:ascii="GHEA Grapalat" w:hAnsi="GHEA Grapalat"/>
          <w:color w:val="000000" w:themeColor="text1"/>
        </w:rPr>
        <w:t>.</w:t>
      </w:r>
      <w:r w:rsidR="00E1385B" w:rsidRPr="00A54A13">
        <w:rPr>
          <w:rFonts w:ascii="GHEA Grapalat" w:hAnsi="GHEA Grapalat"/>
          <w:color w:val="000000" w:themeColor="text1"/>
        </w:rPr>
        <w:tab/>
      </w:r>
      <w:r w:rsidR="00F647B3" w:rsidRPr="00A54A13">
        <w:rPr>
          <w:rFonts w:ascii="GHEA Grapalat" w:hAnsi="GHEA Grapalat"/>
          <w:color w:val="000000" w:themeColor="text1"/>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A54A13">
        <w:rPr>
          <w:rFonts w:ascii="GHEA Grapalat" w:hAnsi="GHEA Grapalat"/>
          <w:color w:val="000000" w:themeColor="text1"/>
          <w:lang w:val="hy-AM"/>
        </w:rPr>
        <w:t>817-</w:t>
      </w:r>
      <w:r w:rsidR="00F647B3" w:rsidRPr="00A54A13">
        <w:rPr>
          <w:rFonts w:ascii="GHEA Grapalat" w:hAnsi="GHEA Grapalat"/>
          <w:color w:val="000000" w:themeColor="text1"/>
        </w:rPr>
        <w:t xml:space="preserve">А от </w:t>
      </w:r>
      <w:r w:rsidR="00F647B3" w:rsidRPr="00A54A13">
        <w:rPr>
          <w:rFonts w:ascii="GHEA Grapalat" w:hAnsi="GHEA Grapalat"/>
          <w:color w:val="000000" w:themeColor="text1"/>
          <w:lang w:val="hy-AM"/>
        </w:rPr>
        <w:t>20.06.2025</w:t>
      </w:r>
      <w:r w:rsidR="00F647B3" w:rsidRPr="00A54A13">
        <w:rPr>
          <w:rFonts w:ascii="GHEA Grapalat" w:hAnsi="GHEA Grapalat"/>
          <w:color w:val="000000" w:themeColor="text1"/>
        </w:rPr>
        <w:t>г. в период его нахождения автоматически приводит к ограничению права аффилированных с ним лиц на участие в процессе закупок.</w:t>
      </w:r>
    </w:p>
    <w:p w:rsidR="00BA3554" w:rsidRPr="00A54A13" w:rsidRDefault="00BA3554" w:rsidP="00B46D58">
      <w:pPr>
        <w:widowControl w:val="0"/>
        <w:tabs>
          <w:tab w:val="left" w:pos="1134"/>
        </w:tabs>
        <w:spacing w:after="160"/>
        <w:ind w:firstLine="567"/>
        <w:jc w:val="both"/>
        <w:rPr>
          <w:rFonts w:ascii="GHEA Grapalat" w:hAnsi="GHEA Grapalat"/>
          <w:color w:val="000000" w:themeColor="text1"/>
        </w:rPr>
      </w:pPr>
      <w:r w:rsidRPr="00A54A13">
        <w:rPr>
          <w:rFonts w:ascii="GHEA Grapalat" w:hAnsi="GHEA Grapalat"/>
          <w:color w:val="000000" w:themeColor="text1"/>
        </w:rPr>
        <w:t>Запрещается одновременное участие в настоящей процедуре</w:t>
      </w:r>
      <w:r w:rsidR="00F4264D" w:rsidRPr="00A54A13">
        <w:rPr>
          <w:rFonts w:ascii="GHEA Grapalat" w:hAnsi="GHEA Grapalat"/>
          <w:color w:val="000000" w:themeColor="text1"/>
        </w:rPr>
        <w:t xml:space="preserve"> (</w:t>
      </w:r>
      <w:r w:rsidR="00DA4643" w:rsidRPr="00A54A13">
        <w:rPr>
          <w:rFonts w:ascii="GHEA Grapalat" w:hAnsi="GHEA Grapalat"/>
          <w:color w:val="000000" w:themeColor="text1"/>
        </w:rPr>
        <w:t>на о</w:t>
      </w:r>
      <w:r w:rsidR="00EE7758" w:rsidRPr="00A54A13">
        <w:rPr>
          <w:rFonts w:ascii="GHEA Grapalat" w:hAnsi="GHEA Grapalat"/>
          <w:color w:val="000000" w:themeColor="text1"/>
        </w:rPr>
        <w:t>дин и тот же</w:t>
      </w:r>
      <w:r w:rsidR="00DA4643" w:rsidRPr="00A54A13">
        <w:rPr>
          <w:rFonts w:ascii="GHEA Grapalat" w:hAnsi="GHEA Grapalat"/>
          <w:color w:val="000000" w:themeColor="text1"/>
        </w:rPr>
        <w:t xml:space="preserve"> лот</w:t>
      </w:r>
      <w:r w:rsidR="00F4264D" w:rsidRPr="00A54A13">
        <w:rPr>
          <w:rFonts w:ascii="GHEA Grapalat" w:hAnsi="GHEA Grapalat"/>
          <w:color w:val="000000" w:themeColor="text1"/>
        </w:rPr>
        <w:t>)</w:t>
      </w:r>
      <w:r w:rsidRPr="00A54A13">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54A13" w:rsidRDefault="009F18D0"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A54A13">
        <w:rPr>
          <w:rFonts w:ascii="GHEA Grapalat" w:hAnsi="GHEA Grapalat"/>
          <w:color w:val="000000" w:themeColor="text1"/>
        </w:rPr>
        <w:t>По смыслу пункта 119 Порядка:</w:t>
      </w:r>
    </w:p>
    <w:p w:rsidR="00D5674E" w:rsidRPr="00A54A1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A54A13">
        <w:rPr>
          <w:rFonts w:ascii="GHEA Grapalat" w:hAnsi="GHEA Grapalat"/>
          <w:color w:val="000000" w:themeColor="text1"/>
        </w:rPr>
        <w:t>1)</w:t>
      </w:r>
      <w:r w:rsidR="00E1385B" w:rsidRPr="00A54A13">
        <w:rPr>
          <w:rFonts w:ascii="GHEA Grapalat" w:hAnsi="GHEA Grapalat"/>
          <w:color w:val="000000" w:themeColor="text1"/>
        </w:rPr>
        <w:tab/>
      </w:r>
      <w:r w:rsidRPr="00A54A13">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A54A1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A54A13">
        <w:rPr>
          <w:rFonts w:ascii="GHEA Grapalat" w:hAnsi="GHEA Grapalat"/>
          <w:color w:val="000000" w:themeColor="text1"/>
        </w:rPr>
        <w:t>2)</w:t>
      </w:r>
      <w:r w:rsidR="00E1385B" w:rsidRPr="00A54A13">
        <w:rPr>
          <w:rFonts w:ascii="GHEA Grapalat" w:hAnsi="GHEA Grapalat"/>
          <w:color w:val="000000" w:themeColor="text1"/>
        </w:rPr>
        <w:tab/>
      </w:r>
      <w:r w:rsidRPr="00A54A13">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54A1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A54A13">
        <w:rPr>
          <w:rFonts w:ascii="GHEA Grapalat" w:hAnsi="GHEA Grapalat"/>
          <w:color w:val="000000" w:themeColor="text1"/>
        </w:rPr>
        <w:t>а.</w:t>
      </w:r>
      <w:r w:rsidR="00E1385B" w:rsidRPr="00A54A13">
        <w:rPr>
          <w:rFonts w:ascii="GHEA Grapalat" w:hAnsi="GHEA Grapalat"/>
          <w:color w:val="000000" w:themeColor="text1"/>
        </w:rPr>
        <w:tab/>
      </w:r>
      <w:r w:rsidRPr="00A54A13">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166A88" w:rsidRPr="00A54A13"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A54A1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A54A13">
        <w:rPr>
          <w:rFonts w:ascii="GHEA Grapalat" w:hAnsi="GHEA Grapalat"/>
          <w:color w:val="000000" w:themeColor="text1"/>
        </w:rPr>
        <w:t>б.</w:t>
      </w:r>
      <w:r w:rsidR="00E1385B" w:rsidRPr="00A54A13">
        <w:rPr>
          <w:rFonts w:ascii="GHEA Grapalat" w:hAnsi="GHEA Grapalat"/>
          <w:color w:val="000000" w:themeColor="text1"/>
        </w:rPr>
        <w:tab/>
      </w:r>
      <w:r w:rsidRPr="00A54A13">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54A1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A54A13">
        <w:rPr>
          <w:rFonts w:ascii="GHEA Grapalat" w:hAnsi="GHEA Grapalat"/>
          <w:color w:val="000000" w:themeColor="text1"/>
        </w:rPr>
        <w:t>в.</w:t>
      </w:r>
      <w:r w:rsidR="00E1385B" w:rsidRPr="00A54A13">
        <w:rPr>
          <w:rFonts w:ascii="GHEA Grapalat" w:hAnsi="GHEA Grapalat"/>
          <w:color w:val="000000" w:themeColor="text1"/>
        </w:rPr>
        <w:tab/>
      </w:r>
      <w:r w:rsidRPr="00A54A13">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54A1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A54A13">
        <w:rPr>
          <w:rFonts w:ascii="GHEA Grapalat" w:hAnsi="GHEA Grapalat"/>
          <w:color w:val="000000" w:themeColor="text1"/>
        </w:rPr>
        <w:t>г.</w:t>
      </w:r>
      <w:r w:rsidR="00E1385B" w:rsidRPr="00A54A13">
        <w:rPr>
          <w:rFonts w:ascii="GHEA Grapalat" w:hAnsi="GHEA Grapalat"/>
          <w:color w:val="000000" w:themeColor="text1"/>
        </w:rPr>
        <w:tab/>
      </w:r>
      <w:r w:rsidRPr="00A54A13">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A54A13"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A54A1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A54A13">
        <w:rPr>
          <w:rFonts w:ascii="GHEA Grapalat" w:hAnsi="GHEA Grapalat"/>
          <w:color w:val="000000" w:themeColor="text1"/>
        </w:rPr>
        <w:t>3)</w:t>
      </w:r>
      <w:r w:rsidR="00E1385B" w:rsidRPr="00A54A13">
        <w:rPr>
          <w:rFonts w:ascii="GHEA Grapalat" w:hAnsi="GHEA Grapalat"/>
          <w:color w:val="000000" w:themeColor="text1"/>
        </w:rPr>
        <w:tab/>
      </w:r>
      <w:r w:rsidRPr="00A54A13">
        <w:rPr>
          <w:rFonts w:ascii="GHEA Grapalat" w:hAnsi="GHEA Grapalat"/>
          <w:color w:val="000000" w:themeColor="text1"/>
        </w:rPr>
        <w:t xml:space="preserve">участники, не имеющие статуса физического лица, считаются </w:t>
      </w:r>
      <w:r w:rsidRPr="00A54A13">
        <w:rPr>
          <w:rFonts w:ascii="GHEA Grapalat" w:hAnsi="GHEA Grapalat"/>
          <w:color w:val="000000" w:themeColor="text1"/>
        </w:rPr>
        <w:lastRenderedPageBreak/>
        <w:t>взаимосвязанными, если:</w:t>
      </w:r>
    </w:p>
    <w:p w:rsidR="00D5674E" w:rsidRPr="00A54A1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A54A13">
        <w:rPr>
          <w:rFonts w:ascii="GHEA Grapalat" w:hAnsi="GHEA Grapalat"/>
          <w:color w:val="000000" w:themeColor="text1"/>
        </w:rPr>
        <w:t>а.</w:t>
      </w:r>
      <w:r w:rsidR="00E1385B" w:rsidRPr="00A54A13">
        <w:rPr>
          <w:rFonts w:ascii="GHEA Grapalat" w:hAnsi="GHEA Grapalat"/>
          <w:color w:val="000000" w:themeColor="text1"/>
        </w:rPr>
        <w:tab/>
      </w:r>
      <w:r w:rsidRPr="00A54A13">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54A13">
        <w:rPr>
          <w:rFonts w:ascii="Courier New" w:hAnsi="Courier New" w:cs="Courier New"/>
          <w:color w:val="000000" w:themeColor="text1"/>
          <w:lang w:val="en-US"/>
        </w:rPr>
        <w:t> </w:t>
      </w:r>
      <w:r w:rsidRPr="00A54A13">
        <w:rPr>
          <w:rFonts w:ascii="GHEA Grapalat" w:hAnsi="GHEA Grapalat"/>
          <w:color w:val="000000" w:themeColor="text1"/>
        </w:rPr>
        <w:t>лица;</w:t>
      </w:r>
    </w:p>
    <w:p w:rsidR="00D5674E" w:rsidRPr="00A54A1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A54A13">
        <w:rPr>
          <w:rFonts w:ascii="GHEA Grapalat" w:hAnsi="GHEA Grapalat"/>
          <w:color w:val="000000" w:themeColor="text1"/>
        </w:rPr>
        <w:t>б.</w:t>
      </w:r>
      <w:r w:rsidR="00E1385B" w:rsidRPr="00A54A13">
        <w:rPr>
          <w:rFonts w:ascii="GHEA Grapalat" w:hAnsi="GHEA Grapalat"/>
          <w:color w:val="000000" w:themeColor="text1"/>
        </w:rPr>
        <w:tab/>
      </w:r>
      <w:r w:rsidRPr="00A54A13">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54A1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A54A13">
        <w:rPr>
          <w:rFonts w:ascii="GHEA Grapalat" w:hAnsi="GHEA Grapalat"/>
          <w:color w:val="000000" w:themeColor="text1"/>
        </w:rPr>
        <w:t>в.</w:t>
      </w:r>
      <w:r w:rsidR="00E1385B" w:rsidRPr="00A54A13">
        <w:rPr>
          <w:rFonts w:ascii="GHEA Grapalat" w:hAnsi="GHEA Grapalat"/>
          <w:color w:val="000000" w:themeColor="text1"/>
        </w:rPr>
        <w:tab/>
      </w:r>
      <w:r w:rsidRPr="00A54A13">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54A1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A54A13">
        <w:rPr>
          <w:rFonts w:ascii="GHEA Grapalat" w:hAnsi="GHEA Grapalat"/>
          <w:color w:val="000000" w:themeColor="text1"/>
        </w:rPr>
        <w:t>г.</w:t>
      </w:r>
      <w:r w:rsidR="00E1385B" w:rsidRPr="00A54A13">
        <w:rPr>
          <w:rFonts w:ascii="GHEA Grapalat" w:hAnsi="GHEA Grapalat"/>
          <w:color w:val="000000" w:themeColor="text1"/>
        </w:rPr>
        <w:tab/>
      </w:r>
      <w:r w:rsidRPr="00A54A13">
        <w:rPr>
          <w:rFonts w:ascii="GHEA Grapalat" w:hAnsi="GHEA Grapalat"/>
          <w:color w:val="000000" w:themeColor="text1"/>
        </w:rPr>
        <w:t>они действовали или действуют согласованно, исходя из общих экономических интересов.</w:t>
      </w:r>
    </w:p>
    <w:p w:rsidR="004D28ED" w:rsidRPr="00A54A13" w:rsidRDefault="00D5674E" w:rsidP="006A1FFF">
      <w:pPr>
        <w:widowControl w:val="0"/>
        <w:tabs>
          <w:tab w:val="left" w:pos="1134"/>
        </w:tabs>
        <w:spacing w:after="160"/>
        <w:ind w:firstLine="567"/>
        <w:jc w:val="both"/>
        <w:rPr>
          <w:ins w:id="7" w:author="Vardan" w:date="2022-05-29T21:57:00Z"/>
          <w:rFonts w:ascii="GHEA Grapalat" w:hAnsi="GHEA Grapalat"/>
          <w:color w:val="000000" w:themeColor="text1"/>
        </w:rPr>
      </w:pPr>
      <w:r w:rsidRPr="00A54A13">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54A13">
        <w:rPr>
          <w:rFonts w:ascii="GHEA Grapalat" w:hAnsi="GHEA Grapalat"/>
          <w:color w:val="000000" w:themeColor="text1"/>
        </w:rPr>
        <w:t xml:space="preserve">внуки, </w:t>
      </w:r>
      <w:r w:rsidRPr="00A54A13">
        <w:rPr>
          <w:rFonts w:ascii="GHEA Grapalat" w:hAnsi="GHEA Grapalat"/>
          <w:color w:val="000000" w:themeColor="text1"/>
        </w:rPr>
        <w:t>супруг сестры или супруга брата и их дети.</w:t>
      </w:r>
    </w:p>
    <w:p w:rsidR="006A1FFF" w:rsidRPr="00A54A13" w:rsidRDefault="00096865" w:rsidP="006A1FFF">
      <w:pPr>
        <w:widowControl w:val="0"/>
        <w:tabs>
          <w:tab w:val="left" w:pos="1134"/>
        </w:tabs>
        <w:spacing w:after="160"/>
        <w:ind w:firstLine="567"/>
        <w:jc w:val="both"/>
        <w:rPr>
          <w:rFonts w:ascii="GHEA Grapalat" w:hAnsi="GHEA Grapalat" w:cs="Arial Armenian"/>
          <w:color w:val="000000" w:themeColor="text1"/>
        </w:rPr>
      </w:pPr>
      <w:r w:rsidRPr="00A54A13">
        <w:rPr>
          <w:rFonts w:ascii="GHEA Grapalat" w:hAnsi="GHEA Grapalat"/>
          <w:color w:val="000000" w:themeColor="text1"/>
        </w:rPr>
        <w:t>2.4</w:t>
      </w:r>
      <w:r w:rsidR="00D13662" w:rsidRPr="00A54A13">
        <w:rPr>
          <w:rFonts w:ascii="GHEA Grapalat" w:hAnsi="GHEA Grapalat"/>
          <w:color w:val="000000" w:themeColor="text1"/>
        </w:rPr>
        <w:t>.</w:t>
      </w:r>
      <w:r w:rsidR="00E1385B" w:rsidRPr="00A54A13">
        <w:rPr>
          <w:rFonts w:ascii="GHEA Grapalat" w:hAnsi="GHEA Grapalat"/>
          <w:color w:val="000000" w:themeColor="text1"/>
        </w:rPr>
        <w:tab/>
      </w:r>
      <w:r w:rsidRPr="00A54A13">
        <w:rPr>
          <w:rFonts w:ascii="GHEA Grapalat" w:hAnsi="GHEA Grapalat"/>
          <w:color w:val="000000" w:themeColor="text1"/>
        </w:rPr>
        <w:t>Участник</w:t>
      </w:r>
      <w:r w:rsidR="000C3F69" w:rsidRPr="00A54A13">
        <w:rPr>
          <w:rFonts w:ascii="GHEA Grapalat" w:hAnsi="GHEA Grapalat"/>
          <w:color w:val="000000" w:themeColor="text1"/>
        </w:rPr>
        <w:t>,</w:t>
      </w:r>
      <w:r w:rsidRPr="00A54A13">
        <w:rPr>
          <w:rFonts w:ascii="GHEA Grapalat" w:hAnsi="GHEA Grapalat"/>
          <w:color w:val="000000" w:themeColor="text1"/>
        </w:rPr>
        <w:t xml:space="preserve"> </w:t>
      </w:r>
      <w:r w:rsidR="002C1D72" w:rsidRPr="00A54A13">
        <w:rPr>
          <w:rFonts w:ascii="GHEA Grapalat" w:hAnsi="GHEA Grapalat"/>
          <w:color w:val="000000" w:themeColor="text1"/>
        </w:rPr>
        <w:t xml:space="preserve">в случае признания </w:t>
      </w:r>
      <w:r w:rsidR="00876D7D" w:rsidRPr="00A54A13">
        <w:rPr>
          <w:rFonts w:ascii="GHEA Grapalat" w:hAnsi="GHEA Grapalat"/>
          <w:color w:val="000000" w:themeColor="text1"/>
        </w:rPr>
        <w:t>ото</w:t>
      </w:r>
      <w:r w:rsidR="002C1D72" w:rsidRPr="00A54A13">
        <w:rPr>
          <w:rFonts w:ascii="GHEA Grapalat" w:hAnsi="GHEA Grapalat"/>
          <w:color w:val="000000" w:themeColor="text1"/>
        </w:rPr>
        <w:t>бранным участником</w:t>
      </w:r>
      <w:r w:rsidR="000C3F69" w:rsidRPr="00A54A13">
        <w:rPr>
          <w:rFonts w:ascii="GHEA Grapalat" w:hAnsi="GHEA Grapalat"/>
          <w:color w:val="000000" w:themeColor="text1"/>
        </w:rPr>
        <w:t>,</w:t>
      </w:r>
      <w:r w:rsidR="002C1D72" w:rsidRPr="00A54A13">
        <w:rPr>
          <w:rFonts w:ascii="GHEA Grapalat" w:hAnsi="GHEA Grapalat"/>
          <w:color w:val="000000" w:themeColor="text1"/>
        </w:rPr>
        <w:t xml:space="preserve"> </w:t>
      </w:r>
      <w:r w:rsidR="006C36B6" w:rsidRPr="00A54A13">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6A1FFF" w:rsidRPr="00A54A13">
        <w:rPr>
          <w:rFonts w:ascii="GHEA Grapalat" w:hAnsi="GHEA Grapalat"/>
          <w:color w:val="000000" w:themeColor="text1"/>
        </w:rPr>
        <w:t>.</w:t>
      </w:r>
    </w:p>
    <w:p w:rsidR="000A6B75" w:rsidRPr="00A54A13"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54A13">
        <w:rPr>
          <w:rFonts w:ascii="GHEA Grapalat" w:hAnsi="GHEA Grapalat"/>
          <w:color w:val="000000" w:themeColor="text1"/>
          <w:sz w:val="24"/>
          <w:szCs w:val="24"/>
        </w:rPr>
        <w:t>2.</w:t>
      </w:r>
      <w:r w:rsidR="00DA4643" w:rsidRPr="00A54A13">
        <w:rPr>
          <w:rFonts w:ascii="GHEA Grapalat" w:hAnsi="GHEA Grapalat"/>
          <w:color w:val="000000" w:themeColor="text1"/>
          <w:sz w:val="24"/>
          <w:szCs w:val="24"/>
        </w:rPr>
        <w:t>5</w:t>
      </w:r>
      <w:r w:rsidR="000A15F9" w:rsidRPr="00A54A13">
        <w:rPr>
          <w:rFonts w:ascii="GHEA Grapalat" w:hAnsi="GHEA Grapalat"/>
          <w:color w:val="000000" w:themeColor="text1"/>
          <w:sz w:val="24"/>
          <w:szCs w:val="24"/>
        </w:rPr>
        <w:t>.</w:t>
      </w:r>
      <w:r w:rsidR="00F04AA1" w:rsidRPr="00A54A13">
        <w:rPr>
          <w:rFonts w:ascii="GHEA Grapalat" w:hAnsi="GHEA Grapalat"/>
          <w:color w:val="000000" w:themeColor="text1"/>
          <w:sz w:val="24"/>
          <w:szCs w:val="24"/>
        </w:rPr>
        <w:tab/>
      </w:r>
      <w:r w:rsidRPr="00A54A13">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54A13">
        <w:rPr>
          <w:rFonts w:ascii="GHEA Grapalat" w:hAnsi="GHEA Grapalat"/>
          <w:color w:val="000000" w:themeColor="text1"/>
          <w:sz w:val="24"/>
          <w:szCs w:val="24"/>
        </w:rPr>
        <w:t xml:space="preserve"> </w:t>
      </w:r>
      <w:r w:rsidR="00C366B6" w:rsidRPr="00A54A13">
        <w:rPr>
          <w:rFonts w:ascii="GHEA Grapalat" w:hAnsi="GHEA Grapalat"/>
          <w:color w:val="000000" w:themeColor="text1"/>
        </w:rPr>
        <w:t>(на о</w:t>
      </w:r>
      <w:r w:rsidR="00C366B6" w:rsidRPr="00A54A13">
        <w:rPr>
          <w:rFonts w:ascii="GHEA Grapalat" w:hAnsi="GHEA Grapalat"/>
          <w:color w:val="000000" w:themeColor="text1"/>
          <w:sz w:val="24"/>
          <w:szCs w:val="24"/>
        </w:rPr>
        <w:t>дин и тот же</w:t>
      </w:r>
      <w:r w:rsidR="00C366B6" w:rsidRPr="00A54A13">
        <w:rPr>
          <w:rFonts w:ascii="GHEA Grapalat" w:hAnsi="GHEA Grapalat"/>
          <w:color w:val="000000" w:themeColor="text1"/>
        </w:rPr>
        <w:t xml:space="preserve"> лот)</w:t>
      </w:r>
      <w:r w:rsidRPr="00A54A13">
        <w:rPr>
          <w:rFonts w:ascii="GHEA Grapalat" w:hAnsi="GHEA Grapalat"/>
          <w:color w:val="000000" w:themeColor="text1"/>
          <w:sz w:val="24"/>
          <w:szCs w:val="24"/>
        </w:rPr>
        <w:t xml:space="preserve">. </w:t>
      </w:r>
    </w:p>
    <w:p w:rsidR="009E07EE" w:rsidRPr="00A54A13" w:rsidRDefault="000A6B75"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A54A13">
        <w:rPr>
          <w:rFonts w:ascii="GHEA Grapalat" w:hAnsi="GHEA Grapalat"/>
          <w:color w:val="000000" w:themeColor="text1"/>
          <w:sz w:val="24"/>
          <w:szCs w:val="24"/>
        </w:rPr>
        <w:t>2.</w:t>
      </w:r>
      <w:r w:rsidR="00C366B6" w:rsidRPr="00A54A13">
        <w:rPr>
          <w:rFonts w:ascii="GHEA Grapalat" w:hAnsi="GHEA Grapalat"/>
          <w:color w:val="000000" w:themeColor="text1"/>
          <w:sz w:val="24"/>
          <w:szCs w:val="24"/>
        </w:rPr>
        <w:t>6</w:t>
      </w:r>
      <w:r w:rsidR="000A15F9" w:rsidRPr="00A54A13">
        <w:rPr>
          <w:rFonts w:ascii="GHEA Grapalat" w:hAnsi="GHEA Grapalat"/>
          <w:color w:val="000000" w:themeColor="text1"/>
          <w:sz w:val="24"/>
          <w:szCs w:val="24"/>
        </w:rPr>
        <w:t>.</w:t>
      </w:r>
      <w:r w:rsidR="00F04AA1" w:rsidRPr="00A54A13">
        <w:rPr>
          <w:rFonts w:ascii="GHEA Grapalat" w:hAnsi="GHEA Grapalat"/>
          <w:color w:val="000000" w:themeColor="text1"/>
          <w:sz w:val="24"/>
          <w:szCs w:val="24"/>
        </w:rPr>
        <w:tab/>
      </w:r>
      <w:r w:rsidRPr="00A54A13">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A54A13" w:rsidRDefault="000A6B75" w:rsidP="00B46D58">
      <w:pPr>
        <w:pStyle w:val="23"/>
        <w:widowControl w:val="0"/>
        <w:spacing w:after="160" w:line="240" w:lineRule="auto"/>
        <w:rPr>
          <w:rFonts w:ascii="GHEA Grapalat" w:hAnsi="GHEA Grapalat" w:cs="Sylfaen"/>
          <w:color w:val="000000" w:themeColor="text1"/>
          <w:sz w:val="24"/>
          <w:szCs w:val="24"/>
        </w:rPr>
      </w:pPr>
      <w:r w:rsidRPr="00A54A13">
        <w:rPr>
          <w:rFonts w:ascii="GHEA Grapalat" w:hAnsi="GHEA Grapalat"/>
          <w:color w:val="000000" w:themeColor="text1"/>
          <w:sz w:val="24"/>
          <w:szCs w:val="24"/>
        </w:rPr>
        <w:t>В подобном случае:</w:t>
      </w:r>
    </w:p>
    <w:p w:rsidR="005A405F" w:rsidRPr="00A54A13" w:rsidRDefault="00C366B6"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A54A13">
        <w:rPr>
          <w:rFonts w:ascii="GHEA Grapalat" w:hAnsi="GHEA Grapalat"/>
          <w:color w:val="000000" w:themeColor="text1"/>
          <w:sz w:val="24"/>
          <w:szCs w:val="24"/>
        </w:rPr>
        <w:t>1</w:t>
      </w:r>
      <w:r w:rsidR="000A6B75" w:rsidRPr="00A54A13">
        <w:rPr>
          <w:rFonts w:ascii="GHEA Grapalat" w:hAnsi="GHEA Grapalat"/>
          <w:color w:val="000000" w:themeColor="text1"/>
          <w:sz w:val="24"/>
          <w:szCs w:val="24"/>
        </w:rPr>
        <w:t>)</w:t>
      </w:r>
      <w:r w:rsidR="00911F57" w:rsidRPr="00A54A13">
        <w:rPr>
          <w:rFonts w:ascii="GHEA Grapalat" w:hAnsi="GHEA Grapalat"/>
          <w:color w:val="000000" w:themeColor="text1"/>
          <w:sz w:val="24"/>
          <w:szCs w:val="24"/>
        </w:rPr>
        <w:tab/>
      </w:r>
      <w:r w:rsidR="000A6B75" w:rsidRPr="00A54A13">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A54A13">
        <w:rPr>
          <w:rFonts w:ascii="GHEA Grapalat" w:hAnsi="GHEA Grapalat"/>
          <w:color w:val="000000" w:themeColor="text1"/>
          <w:sz w:val="24"/>
          <w:szCs w:val="24"/>
        </w:rPr>
        <w:t xml:space="preserve"> (на один и тот же лот</w:t>
      </w:r>
      <w:r w:rsidR="00796D4A" w:rsidRPr="00A54A13">
        <w:rPr>
          <w:rFonts w:ascii="GHEA Grapalat" w:hAnsi="GHEA Grapalat"/>
          <w:color w:val="000000" w:themeColor="text1"/>
        </w:rPr>
        <w:t>)</w:t>
      </w:r>
      <w:r w:rsidR="000A6B75" w:rsidRPr="00A54A13">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965AB0" w:rsidRPr="00A54A13" w:rsidRDefault="00C366B6" w:rsidP="00965AB0">
      <w:pPr>
        <w:widowControl w:val="0"/>
        <w:spacing w:after="160"/>
        <w:jc w:val="center"/>
        <w:rPr>
          <w:rFonts w:ascii="GHEA Grapalat" w:hAnsi="GHEA Grapalat"/>
          <w:color w:val="000000" w:themeColor="text1"/>
        </w:rPr>
      </w:pPr>
      <w:r w:rsidRPr="00A54A13">
        <w:rPr>
          <w:rFonts w:ascii="GHEA Grapalat" w:hAnsi="GHEA Grapalat"/>
          <w:color w:val="000000" w:themeColor="text1"/>
        </w:rPr>
        <w:t>2</w:t>
      </w:r>
      <w:r w:rsidR="000A6B75" w:rsidRPr="00A54A13">
        <w:rPr>
          <w:rFonts w:ascii="GHEA Grapalat" w:hAnsi="GHEA Grapalat"/>
          <w:color w:val="000000" w:themeColor="text1"/>
        </w:rPr>
        <w:t>)</w:t>
      </w:r>
      <w:r w:rsidR="00911F57" w:rsidRPr="00A54A13">
        <w:rPr>
          <w:rFonts w:ascii="GHEA Grapalat" w:hAnsi="GHEA Grapalat"/>
          <w:color w:val="000000" w:themeColor="text1"/>
        </w:rPr>
        <w:tab/>
      </w:r>
      <w:r w:rsidR="000A6B75" w:rsidRPr="00A54A13">
        <w:rPr>
          <w:rFonts w:ascii="GHEA Grapalat" w:hAnsi="GHEA Grapalat"/>
          <w:color w:val="000000" w:themeColor="text1"/>
        </w:rPr>
        <w:t xml:space="preserve">Участники несут совместную и солидарную ответственность. При этом в случае выхода члена консорциума из его состава договор, заключенный </w:t>
      </w:r>
      <w:r w:rsidR="000A6B75" w:rsidRPr="00A54A13">
        <w:rPr>
          <w:rFonts w:ascii="GHEA Grapalat" w:hAnsi="GHEA Grapalat"/>
          <w:color w:val="000000" w:themeColor="text1"/>
        </w:rPr>
        <w:lastRenderedPageBreak/>
        <w:t>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965AB0" w:rsidRPr="00A54A13" w:rsidRDefault="00965AB0" w:rsidP="00965AB0">
      <w:pPr>
        <w:widowControl w:val="0"/>
        <w:spacing w:after="160"/>
        <w:jc w:val="center"/>
        <w:rPr>
          <w:rFonts w:ascii="GHEA Grapalat" w:hAnsi="GHEA Grapalat"/>
          <w:b/>
          <w:color w:val="000000" w:themeColor="text1"/>
          <w:lang w:val="hy-AM"/>
        </w:rPr>
      </w:pPr>
      <w:r w:rsidRPr="00A54A13">
        <w:rPr>
          <w:rFonts w:ascii="GHEA Grapalat" w:hAnsi="GHEA Grapalat"/>
          <w:b/>
          <w:color w:val="000000" w:themeColor="text1"/>
          <w:lang w:val="hy-AM"/>
        </w:rPr>
        <w:t xml:space="preserve"> 2024 г. Согласно обязательным требованиям нового порядка лицензирования, вступающего в силу с 17 сентября:</w:t>
      </w:r>
    </w:p>
    <w:p w:rsidR="00965AB0" w:rsidRPr="00A54A13" w:rsidRDefault="00965AB0" w:rsidP="00965AB0">
      <w:pPr>
        <w:widowControl w:val="0"/>
        <w:spacing w:after="160"/>
        <w:jc w:val="center"/>
        <w:rPr>
          <w:rFonts w:ascii="GHEA Grapalat" w:hAnsi="GHEA Grapalat"/>
          <w:b/>
          <w:color w:val="000000" w:themeColor="text1"/>
          <w:lang w:val="hy-AM"/>
        </w:rPr>
      </w:pPr>
      <w:r w:rsidRPr="00A54A13">
        <w:rPr>
          <w:rFonts w:ascii="GHEA Grapalat" w:hAnsi="GHEA Grapalat"/>
          <w:b/>
          <w:color w:val="000000" w:themeColor="text1"/>
          <w:lang w:val="hy-AM"/>
        </w:rPr>
        <w:t>«Об утверждении Порядка лицензирования в сфере градостроительства» Правительства Республики Армения от 30 сентября 2023 года Соответствующая лицензия, указанная в Приложении № 1 к Решению № 2106-Н с их приложениями, по каждой дозировке</w:t>
      </w:r>
    </w:p>
    <w:p w:rsidR="00965AB0" w:rsidRPr="00A54A13" w:rsidRDefault="00965AB0" w:rsidP="00965AB0">
      <w:pPr>
        <w:widowControl w:val="0"/>
        <w:spacing w:after="160"/>
        <w:jc w:val="center"/>
        <w:rPr>
          <w:rFonts w:ascii="GHEA Grapalat" w:hAnsi="GHEA Grapalat"/>
          <w:b/>
          <w:color w:val="000000" w:themeColor="text1"/>
        </w:rPr>
      </w:pPr>
      <w:r w:rsidRPr="00A54A13">
        <w:rPr>
          <w:rFonts w:ascii="GHEA Grapalat" w:hAnsi="GHEA Grapalat"/>
          <w:b/>
          <w:color w:val="000000" w:themeColor="text1"/>
          <w:lang w:val="hy-AM"/>
        </w:rPr>
        <w:t>В соответствии со статьей 21, пунктом 5, подпунктами Республики Армения «О градостроительстве», HO-433-N от 16 ноября 2022 года о внесении изменений и дополнений в Закон Республики Армения «О градостроительстве».</w:t>
      </w:r>
    </w:p>
    <w:p w:rsidR="00965AB0" w:rsidRPr="00A54A13" w:rsidRDefault="00965AB0" w:rsidP="00965AB0">
      <w:pPr>
        <w:pStyle w:val="23"/>
        <w:widowControl w:val="0"/>
        <w:tabs>
          <w:tab w:val="left" w:pos="1134"/>
        </w:tabs>
        <w:spacing w:after="160" w:line="240" w:lineRule="auto"/>
        <w:ind w:firstLine="567"/>
        <w:jc w:val="center"/>
        <w:rPr>
          <w:rFonts w:ascii="GHEA Grapalat" w:hAnsi="GHEA Grapalat"/>
          <w:b/>
          <w:color w:val="000000" w:themeColor="text1"/>
          <w:sz w:val="24"/>
          <w:szCs w:val="24"/>
        </w:rPr>
      </w:pPr>
    </w:p>
    <w:p w:rsidR="00965AB0" w:rsidRPr="00A54A13" w:rsidRDefault="00965AB0" w:rsidP="00965AB0">
      <w:pPr>
        <w:pStyle w:val="23"/>
        <w:widowControl w:val="0"/>
        <w:tabs>
          <w:tab w:val="left" w:pos="1134"/>
        </w:tabs>
        <w:spacing w:after="160"/>
        <w:ind w:firstLine="567"/>
        <w:jc w:val="center"/>
        <w:rPr>
          <w:rFonts w:ascii="GHEA Grapalat" w:hAnsi="GHEA Grapalat"/>
          <w:b/>
          <w:color w:val="000000" w:themeColor="text1"/>
          <w:sz w:val="24"/>
          <w:szCs w:val="24"/>
        </w:rPr>
      </w:pPr>
      <w:r w:rsidRPr="00A54A13">
        <w:rPr>
          <w:rFonts w:ascii="GHEA Grapalat" w:hAnsi="GHEA Grapalat"/>
          <w:b/>
          <w:color w:val="000000" w:themeColor="text1"/>
          <w:sz w:val="24"/>
          <w:szCs w:val="24"/>
        </w:rPr>
        <w:t>1-й-Лот</w:t>
      </w:r>
    </w:p>
    <w:p w:rsidR="00133454" w:rsidRPr="00A54A13" w:rsidRDefault="00133454" w:rsidP="00133454">
      <w:pPr>
        <w:pStyle w:val="23"/>
        <w:widowControl w:val="0"/>
        <w:tabs>
          <w:tab w:val="left" w:pos="1134"/>
        </w:tabs>
        <w:spacing w:after="160"/>
        <w:ind w:firstLine="567"/>
        <w:rPr>
          <w:rFonts w:ascii="GHEA Grapalat" w:hAnsi="GHEA Grapalat"/>
          <w:b/>
          <w:color w:val="000000" w:themeColor="text1"/>
          <w:sz w:val="24"/>
          <w:szCs w:val="24"/>
        </w:rPr>
      </w:pPr>
    </w:p>
    <w:p w:rsidR="00133454" w:rsidRPr="00A54A13" w:rsidRDefault="00133454" w:rsidP="00133454">
      <w:pPr>
        <w:pStyle w:val="23"/>
        <w:widowControl w:val="0"/>
        <w:tabs>
          <w:tab w:val="left" w:pos="1134"/>
        </w:tabs>
        <w:spacing w:after="160"/>
        <w:ind w:firstLine="567"/>
        <w:rPr>
          <w:rFonts w:ascii="GHEA Grapalat" w:hAnsi="GHEA Grapalat"/>
          <w:b/>
          <w:color w:val="000000" w:themeColor="text1"/>
          <w:sz w:val="24"/>
          <w:szCs w:val="24"/>
        </w:rPr>
      </w:pPr>
      <w:r w:rsidRPr="00A54A13">
        <w:rPr>
          <w:rFonts w:ascii="GHEA Grapalat" w:hAnsi="GHEA Grapalat"/>
          <w:b/>
          <w:color w:val="000000" w:themeColor="text1"/>
          <w:sz w:val="24"/>
          <w:szCs w:val="24"/>
        </w:rPr>
        <w:t xml:space="preserve">Вид деятельности, подлежащий лицензированию </w:t>
      </w:r>
    </w:p>
    <w:p w:rsidR="00133454" w:rsidRPr="00A54A13" w:rsidRDefault="00133454" w:rsidP="00133454">
      <w:pPr>
        <w:pStyle w:val="23"/>
        <w:widowControl w:val="0"/>
        <w:tabs>
          <w:tab w:val="left" w:pos="1134"/>
        </w:tabs>
        <w:spacing w:after="160"/>
        <w:ind w:firstLine="567"/>
        <w:rPr>
          <w:rFonts w:ascii="GHEA Grapalat" w:hAnsi="GHEA Grapalat"/>
          <w:b/>
          <w:color w:val="000000" w:themeColor="text1"/>
          <w:sz w:val="24"/>
          <w:szCs w:val="24"/>
        </w:rPr>
      </w:pPr>
      <w:r w:rsidRPr="00A54A13">
        <w:rPr>
          <w:rFonts w:ascii="GHEA Grapalat" w:hAnsi="GHEA Grapalat"/>
          <w:b/>
          <w:color w:val="000000" w:themeColor="text1"/>
          <w:sz w:val="24"/>
          <w:szCs w:val="24"/>
        </w:rPr>
        <w:t>Код лицензии для вставки «Экспертиза градостроительной документации»</w:t>
      </w:r>
    </w:p>
    <w:p w:rsidR="00133454" w:rsidRPr="00A54A13" w:rsidRDefault="00133454" w:rsidP="00133454">
      <w:pPr>
        <w:pStyle w:val="23"/>
        <w:widowControl w:val="0"/>
        <w:tabs>
          <w:tab w:val="left" w:pos="1134"/>
        </w:tabs>
        <w:spacing w:after="160"/>
        <w:ind w:firstLine="567"/>
        <w:rPr>
          <w:rFonts w:ascii="GHEA Grapalat" w:hAnsi="GHEA Grapalat"/>
          <w:b/>
          <w:color w:val="000000" w:themeColor="text1"/>
          <w:sz w:val="24"/>
          <w:szCs w:val="24"/>
        </w:rPr>
      </w:pPr>
      <w:r w:rsidRPr="00A54A13">
        <w:rPr>
          <w:rFonts w:ascii="GHEA Grapalat" w:hAnsi="GHEA Grapalat"/>
          <w:b/>
          <w:color w:val="000000" w:themeColor="text1"/>
          <w:sz w:val="24"/>
          <w:szCs w:val="24"/>
        </w:rPr>
        <w:t xml:space="preserve">Класс лицензии и тип свидетельства:   02  </w:t>
      </w:r>
    </w:p>
    <w:p w:rsidR="00133454" w:rsidRPr="00A54A13" w:rsidRDefault="00133454" w:rsidP="00133454">
      <w:pPr>
        <w:pStyle w:val="23"/>
        <w:widowControl w:val="0"/>
        <w:tabs>
          <w:tab w:val="left" w:pos="1134"/>
        </w:tabs>
        <w:spacing w:after="160"/>
        <w:ind w:firstLine="567"/>
        <w:rPr>
          <w:rFonts w:ascii="GHEA Grapalat" w:hAnsi="GHEA Grapalat"/>
          <w:b/>
          <w:color w:val="000000" w:themeColor="text1"/>
          <w:sz w:val="24"/>
          <w:szCs w:val="24"/>
        </w:rPr>
      </w:pPr>
      <w:r w:rsidRPr="00A54A13">
        <w:rPr>
          <w:rFonts w:ascii="GHEA Grapalat" w:hAnsi="GHEA Grapalat"/>
          <w:b/>
          <w:color w:val="000000" w:themeColor="text1"/>
          <w:sz w:val="24"/>
          <w:szCs w:val="24"/>
        </w:rPr>
        <w:t>Вид вставки, являющейся неотъемлемой частью лицензии   1-й или 2-й класс</w:t>
      </w:r>
    </w:p>
    <w:p w:rsidR="00133454" w:rsidRPr="00A54A13" w:rsidRDefault="00133454" w:rsidP="00133454">
      <w:pPr>
        <w:pStyle w:val="23"/>
        <w:widowControl w:val="0"/>
        <w:tabs>
          <w:tab w:val="left" w:pos="1134"/>
        </w:tabs>
        <w:spacing w:after="160"/>
        <w:ind w:firstLine="567"/>
        <w:rPr>
          <w:rFonts w:ascii="GHEA Grapalat" w:hAnsi="GHEA Grapalat"/>
          <w:b/>
          <w:color w:val="000000" w:themeColor="text1"/>
          <w:sz w:val="24"/>
          <w:szCs w:val="24"/>
        </w:rPr>
      </w:pPr>
      <w:r w:rsidRPr="00A54A13">
        <w:rPr>
          <w:rFonts w:ascii="GHEA Grapalat" w:hAnsi="GHEA Grapalat"/>
          <w:b/>
          <w:color w:val="000000" w:themeColor="text1"/>
          <w:sz w:val="24"/>
          <w:szCs w:val="24"/>
        </w:rPr>
        <w:t>Номер вкладыша   04</w:t>
      </w:r>
    </w:p>
    <w:p w:rsidR="00133454" w:rsidRPr="00A54A13" w:rsidRDefault="00133454" w:rsidP="00133454">
      <w:pPr>
        <w:pStyle w:val="23"/>
        <w:widowControl w:val="0"/>
        <w:tabs>
          <w:tab w:val="left" w:pos="1134"/>
        </w:tabs>
        <w:spacing w:after="160"/>
        <w:rPr>
          <w:rFonts w:ascii="GHEA Grapalat" w:hAnsi="GHEA Grapalat"/>
          <w:b/>
          <w:color w:val="000000" w:themeColor="text1"/>
          <w:sz w:val="24"/>
          <w:szCs w:val="24"/>
        </w:rPr>
      </w:pPr>
    </w:p>
    <w:p w:rsidR="00965AB0" w:rsidRPr="00A54A13" w:rsidRDefault="00133454" w:rsidP="00133454">
      <w:pPr>
        <w:pStyle w:val="23"/>
        <w:widowControl w:val="0"/>
        <w:tabs>
          <w:tab w:val="left" w:pos="1134"/>
        </w:tabs>
        <w:spacing w:after="160"/>
        <w:ind w:firstLine="567"/>
        <w:rPr>
          <w:rFonts w:ascii="GHEA Grapalat" w:hAnsi="GHEA Grapalat"/>
          <w:b/>
          <w:color w:val="000000" w:themeColor="text1"/>
          <w:sz w:val="24"/>
          <w:szCs w:val="24"/>
        </w:rPr>
      </w:pPr>
      <w:r w:rsidRPr="00A54A13">
        <w:rPr>
          <w:rFonts w:ascii="GHEA Grapalat" w:hAnsi="GHEA Grapalat"/>
          <w:b/>
          <w:color w:val="000000" w:themeColor="text1"/>
          <w:sz w:val="24"/>
          <w:szCs w:val="24"/>
        </w:rPr>
        <w:t>Жилые, общественные и промышленные сооружения</w:t>
      </w:r>
    </w:p>
    <w:p w:rsidR="00133454" w:rsidRPr="00A54A13" w:rsidRDefault="00133454" w:rsidP="00965AB0">
      <w:pPr>
        <w:pStyle w:val="23"/>
        <w:widowControl w:val="0"/>
        <w:tabs>
          <w:tab w:val="left" w:pos="1134"/>
        </w:tabs>
        <w:spacing w:after="160"/>
        <w:ind w:firstLine="567"/>
        <w:jc w:val="center"/>
        <w:rPr>
          <w:rFonts w:ascii="GHEA Grapalat" w:hAnsi="GHEA Grapalat"/>
          <w:b/>
          <w:color w:val="000000" w:themeColor="text1"/>
          <w:sz w:val="24"/>
          <w:szCs w:val="24"/>
        </w:rPr>
      </w:pPr>
    </w:p>
    <w:p w:rsidR="00965AB0" w:rsidRPr="00A54A13" w:rsidRDefault="00965AB0" w:rsidP="00965AB0">
      <w:pPr>
        <w:pStyle w:val="23"/>
        <w:widowControl w:val="0"/>
        <w:tabs>
          <w:tab w:val="left" w:pos="1134"/>
        </w:tabs>
        <w:spacing w:after="160"/>
        <w:ind w:firstLine="567"/>
        <w:jc w:val="center"/>
        <w:rPr>
          <w:rFonts w:ascii="GHEA Grapalat" w:hAnsi="GHEA Grapalat"/>
          <w:b/>
          <w:color w:val="000000" w:themeColor="text1"/>
          <w:sz w:val="24"/>
          <w:szCs w:val="24"/>
        </w:rPr>
      </w:pPr>
      <w:r w:rsidRPr="00A54A13">
        <w:rPr>
          <w:rFonts w:ascii="GHEA Grapalat" w:hAnsi="GHEA Grapalat"/>
          <w:b/>
          <w:color w:val="000000" w:themeColor="text1"/>
          <w:sz w:val="24"/>
          <w:szCs w:val="24"/>
        </w:rPr>
        <w:t>2-й- Лот</w:t>
      </w:r>
    </w:p>
    <w:p w:rsidR="00965AB0" w:rsidRPr="00A54A13" w:rsidRDefault="00965AB0" w:rsidP="00965AB0">
      <w:pPr>
        <w:pStyle w:val="23"/>
        <w:widowControl w:val="0"/>
        <w:tabs>
          <w:tab w:val="left" w:pos="1134"/>
        </w:tabs>
        <w:spacing w:after="160"/>
        <w:ind w:firstLine="567"/>
        <w:rPr>
          <w:rFonts w:ascii="GHEA Grapalat" w:hAnsi="GHEA Grapalat"/>
          <w:b/>
          <w:color w:val="000000" w:themeColor="text1"/>
          <w:sz w:val="24"/>
          <w:szCs w:val="24"/>
        </w:rPr>
      </w:pPr>
    </w:p>
    <w:p w:rsidR="00133454" w:rsidRPr="00A54A13" w:rsidRDefault="00133454" w:rsidP="00133454">
      <w:pPr>
        <w:pStyle w:val="23"/>
        <w:widowControl w:val="0"/>
        <w:tabs>
          <w:tab w:val="left" w:pos="1134"/>
        </w:tabs>
        <w:spacing w:after="160"/>
        <w:ind w:firstLine="567"/>
        <w:rPr>
          <w:rFonts w:ascii="GHEA Grapalat" w:hAnsi="GHEA Grapalat"/>
          <w:b/>
          <w:color w:val="000000" w:themeColor="text1"/>
          <w:sz w:val="24"/>
          <w:szCs w:val="24"/>
        </w:rPr>
      </w:pPr>
      <w:r w:rsidRPr="00A54A13">
        <w:rPr>
          <w:rFonts w:ascii="GHEA Grapalat" w:hAnsi="GHEA Grapalat"/>
          <w:b/>
          <w:color w:val="000000" w:themeColor="text1"/>
          <w:sz w:val="24"/>
          <w:szCs w:val="24"/>
        </w:rPr>
        <w:t>Вид лицензируемой деятельности Код лицензии На вкладыш на разработку градостроительной документации, за исключением проектной и архитектурно-государственного разделов</w:t>
      </w:r>
    </w:p>
    <w:p w:rsidR="00133454" w:rsidRPr="00A54A13" w:rsidRDefault="00133454" w:rsidP="00133454">
      <w:pPr>
        <w:pStyle w:val="23"/>
        <w:widowControl w:val="0"/>
        <w:tabs>
          <w:tab w:val="left" w:pos="1134"/>
        </w:tabs>
        <w:spacing w:after="160"/>
        <w:ind w:firstLine="567"/>
        <w:rPr>
          <w:rFonts w:ascii="GHEA Grapalat" w:hAnsi="GHEA Grapalat"/>
          <w:b/>
          <w:color w:val="000000" w:themeColor="text1"/>
          <w:sz w:val="24"/>
          <w:szCs w:val="24"/>
        </w:rPr>
      </w:pPr>
      <w:r w:rsidRPr="00A54A13">
        <w:rPr>
          <w:rFonts w:ascii="GHEA Grapalat" w:hAnsi="GHEA Grapalat"/>
          <w:b/>
          <w:color w:val="000000" w:themeColor="text1"/>
          <w:sz w:val="24"/>
          <w:szCs w:val="24"/>
        </w:rPr>
        <w:lastRenderedPageBreak/>
        <w:t xml:space="preserve">Класс лицензии и тип свидетельства 02  </w:t>
      </w:r>
    </w:p>
    <w:p w:rsidR="00133454" w:rsidRPr="00A54A13" w:rsidRDefault="00133454" w:rsidP="00133454">
      <w:pPr>
        <w:pStyle w:val="23"/>
        <w:widowControl w:val="0"/>
        <w:tabs>
          <w:tab w:val="left" w:pos="1134"/>
        </w:tabs>
        <w:spacing w:after="160"/>
        <w:ind w:firstLine="567"/>
        <w:rPr>
          <w:rFonts w:ascii="GHEA Grapalat" w:hAnsi="GHEA Grapalat"/>
          <w:b/>
          <w:color w:val="000000" w:themeColor="text1"/>
          <w:sz w:val="24"/>
          <w:szCs w:val="24"/>
        </w:rPr>
      </w:pPr>
      <w:r w:rsidRPr="00A54A13">
        <w:rPr>
          <w:rFonts w:ascii="GHEA Grapalat" w:hAnsi="GHEA Grapalat"/>
          <w:b/>
          <w:color w:val="000000" w:themeColor="text1"/>
          <w:sz w:val="24"/>
          <w:szCs w:val="24"/>
        </w:rPr>
        <w:t>1-й или 2-й класс</w:t>
      </w:r>
    </w:p>
    <w:p w:rsidR="00133454" w:rsidRPr="00A54A13" w:rsidRDefault="00133454" w:rsidP="00133454">
      <w:pPr>
        <w:pStyle w:val="23"/>
        <w:widowControl w:val="0"/>
        <w:tabs>
          <w:tab w:val="left" w:pos="1134"/>
        </w:tabs>
        <w:spacing w:after="160"/>
        <w:ind w:firstLine="567"/>
        <w:rPr>
          <w:rFonts w:ascii="GHEA Grapalat" w:hAnsi="GHEA Grapalat"/>
          <w:b/>
          <w:color w:val="000000" w:themeColor="text1"/>
          <w:sz w:val="24"/>
          <w:szCs w:val="24"/>
        </w:rPr>
      </w:pPr>
      <w:r w:rsidRPr="00A54A13">
        <w:rPr>
          <w:rFonts w:ascii="GHEA Grapalat" w:hAnsi="GHEA Grapalat"/>
          <w:b/>
          <w:color w:val="000000" w:themeColor="text1"/>
          <w:sz w:val="24"/>
          <w:szCs w:val="24"/>
        </w:rPr>
        <w:t>Вид вкладыша, являющегося неотъемлемой частью лицензии</w:t>
      </w:r>
    </w:p>
    <w:p w:rsidR="00133454" w:rsidRPr="00A54A13" w:rsidRDefault="00133454" w:rsidP="00133454">
      <w:pPr>
        <w:pStyle w:val="23"/>
        <w:widowControl w:val="0"/>
        <w:numPr>
          <w:ilvl w:val="0"/>
          <w:numId w:val="39"/>
        </w:numPr>
        <w:tabs>
          <w:tab w:val="left" w:pos="1134"/>
        </w:tabs>
        <w:spacing w:after="160"/>
        <w:rPr>
          <w:rFonts w:ascii="GHEA Grapalat" w:hAnsi="GHEA Grapalat"/>
          <w:b/>
          <w:color w:val="000000" w:themeColor="text1"/>
          <w:sz w:val="24"/>
          <w:szCs w:val="24"/>
        </w:rPr>
      </w:pPr>
      <w:r w:rsidRPr="00A54A13">
        <w:rPr>
          <w:rFonts w:ascii="GHEA Grapalat" w:hAnsi="GHEA Grapalat"/>
          <w:b/>
          <w:color w:val="000000" w:themeColor="text1"/>
          <w:sz w:val="24"/>
          <w:szCs w:val="24"/>
        </w:rPr>
        <w:t>Номер вкладыша  АРХИТЕКТУРА (ЗА ИСКЛЮЧЕНИЕМ РЕКОНСТРУКЦИИ И РЕСТАВРАЦИИ ОБЪЕКТОВ, ПРЕДСТАВЛЯЮЩИХ ИСТОРИЧЕСКУЮ ЦЕННОСТЬ)</w:t>
      </w:r>
    </w:p>
    <w:p w:rsidR="00133454" w:rsidRPr="00A54A13" w:rsidRDefault="00133454" w:rsidP="00133454">
      <w:pPr>
        <w:pStyle w:val="23"/>
        <w:widowControl w:val="0"/>
        <w:tabs>
          <w:tab w:val="left" w:pos="1134"/>
        </w:tabs>
        <w:spacing w:after="160"/>
        <w:ind w:firstLine="567"/>
        <w:rPr>
          <w:rFonts w:ascii="GHEA Grapalat" w:hAnsi="GHEA Grapalat"/>
          <w:b/>
          <w:color w:val="000000" w:themeColor="text1"/>
          <w:sz w:val="24"/>
          <w:szCs w:val="24"/>
        </w:rPr>
      </w:pPr>
      <w:r w:rsidRPr="00A54A13">
        <w:rPr>
          <w:rFonts w:ascii="GHEA Grapalat" w:hAnsi="GHEA Grapalat"/>
          <w:b/>
          <w:color w:val="000000" w:themeColor="text1"/>
          <w:sz w:val="24"/>
          <w:szCs w:val="24"/>
        </w:rPr>
        <w:t>05 .Электроснабжение (внутренние и наружные сети электроснабжения, электроосвещение, системы электроснабжения, фотоэлектрические и ветроэлектрические установки)</w:t>
      </w:r>
    </w:p>
    <w:p w:rsidR="00965AB0" w:rsidRPr="00A54A13" w:rsidRDefault="00133454" w:rsidP="00133454">
      <w:pPr>
        <w:pStyle w:val="23"/>
        <w:widowControl w:val="0"/>
        <w:tabs>
          <w:tab w:val="left" w:pos="1134"/>
        </w:tabs>
        <w:spacing w:after="160"/>
        <w:ind w:firstLine="567"/>
        <w:rPr>
          <w:rFonts w:ascii="GHEA Grapalat" w:hAnsi="GHEA Grapalat"/>
          <w:b/>
          <w:color w:val="000000" w:themeColor="text1"/>
          <w:sz w:val="24"/>
          <w:szCs w:val="24"/>
        </w:rPr>
      </w:pPr>
      <w:r w:rsidRPr="00A54A13">
        <w:rPr>
          <w:rFonts w:ascii="GHEA Grapalat" w:hAnsi="GHEA Grapalat"/>
          <w:b/>
          <w:color w:val="000000" w:themeColor="text1"/>
          <w:sz w:val="24"/>
          <w:szCs w:val="24"/>
        </w:rPr>
        <w:t>08. Водоснабжение и водоотведение (внутренние и сети водоснабжения и водоотведения, гидромелиорация)</w:t>
      </w:r>
    </w:p>
    <w:p w:rsidR="00965AB0" w:rsidRPr="00A54A13" w:rsidRDefault="00965AB0" w:rsidP="00965AB0">
      <w:pPr>
        <w:pStyle w:val="23"/>
        <w:widowControl w:val="0"/>
        <w:tabs>
          <w:tab w:val="left" w:pos="1134"/>
        </w:tabs>
        <w:spacing w:after="160"/>
        <w:ind w:firstLine="567"/>
        <w:jc w:val="center"/>
        <w:rPr>
          <w:rFonts w:ascii="GHEA Grapalat" w:hAnsi="GHEA Grapalat"/>
          <w:b/>
          <w:color w:val="000000" w:themeColor="text1"/>
          <w:sz w:val="24"/>
          <w:szCs w:val="24"/>
        </w:rPr>
      </w:pPr>
      <w:r w:rsidRPr="00A54A13">
        <w:rPr>
          <w:rFonts w:ascii="GHEA Grapalat" w:hAnsi="GHEA Grapalat"/>
          <w:b/>
          <w:color w:val="000000" w:themeColor="text1"/>
          <w:sz w:val="24"/>
          <w:szCs w:val="24"/>
        </w:rPr>
        <w:t>3-й Лот</w:t>
      </w:r>
    </w:p>
    <w:p w:rsidR="00965AB0" w:rsidRPr="00A54A13" w:rsidRDefault="00965AB0" w:rsidP="00965AB0">
      <w:pPr>
        <w:pStyle w:val="23"/>
        <w:widowControl w:val="0"/>
        <w:tabs>
          <w:tab w:val="left" w:pos="1134"/>
        </w:tabs>
        <w:spacing w:after="160"/>
        <w:ind w:firstLine="567"/>
        <w:rPr>
          <w:rFonts w:ascii="GHEA Grapalat" w:hAnsi="GHEA Grapalat"/>
          <w:b/>
          <w:color w:val="000000" w:themeColor="text1"/>
          <w:sz w:val="24"/>
          <w:szCs w:val="24"/>
        </w:rPr>
      </w:pPr>
    </w:p>
    <w:p w:rsidR="008755F3" w:rsidRPr="00A54A13" w:rsidRDefault="008755F3" w:rsidP="008755F3">
      <w:pPr>
        <w:pStyle w:val="23"/>
        <w:widowControl w:val="0"/>
        <w:tabs>
          <w:tab w:val="left" w:pos="1134"/>
        </w:tabs>
        <w:spacing w:after="160"/>
        <w:ind w:firstLine="567"/>
        <w:rPr>
          <w:rFonts w:ascii="GHEA Grapalat" w:hAnsi="GHEA Grapalat"/>
          <w:b/>
          <w:color w:val="000000" w:themeColor="text1"/>
          <w:sz w:val="24"/>
          <w:szCs w:val="24"/>
        </w:rPr>
      </w:pPr>
      <w:r w:rsidRPr="00A54A13">
        <w:rPr>
          <w:rFonts w:ascii="GHEA Grapalat" w:hAnsi="GHEA Grapalat"/>
          <w:b/>
          <w:color w:val="000000" w:themeColor="text1"/>
          <w:sz w:val="24"/>
          <w:szCs w:val="24"/>
        </w:rPr>
        <w:t>Вид лицензируемой деятельности Код лицензии На вкладыш на разработку градостроительной документации, за исключением проектной и архитектурно-государственного разделов</w:t>
      </w:r>
    </w:p>
    <w:p w:rsidR="008755F3" w:rsidRPr="00A54A13" w:rsidRDefault="008755F3" w:rsidP="008755F3">
      <w:pPr>
        <w:pStyle w:val="23"/>
        <w:widowControl w:val="0"/>
        <w:tabs>
          <w:tab w:val="left" w:pos="1134"/>
        </w:tabs>
        <w:spacing w:after="160"/>
        <w:ind w:firstLine="567"/>
        <w:rPr>
          <w:rFonts w:ascii="GHEA Grapalat" w:hAnsi="GHEA Grapalat"/>
          <w:b/>
          <w:color w:val="000000" w:themeColor="text1"/>
          <w:sz w:val="24"/>
          <w:szCs w:val="24"/>
        </w:rPr>
      </w:pPr>
      <w:r w:rsidRPr="00A54A13">
        <w:rPr>
          <w:rFonts w:ascii="GHEA Grapalat" w:hAnsi="GHEA Grapalat"/>
          <w:b/>
          <w:color w:val="000000" w:themeColor="text1"/>
          <w:sz w:val="24"/>
          <w:szCs w:val="24"/>
        </w:rPr>
        <w:t xml:space="preserve">Класс лицензии и тип свидетельства 02  </w:t>
      </w:r>
    </w:p>
    <w:p w:rsidR="008755F3" w:rsidRPr="00A54A13" w:rsidRDefault="008755F3" w:rsidP="008755F3">
      <w:pPr>
        <w:pStyle w:val="23"/>
        <w:widowControl w:val="0"/>
        <w:tabs>
          <w:tab w:val="left" w:pos="1134"/>
        </w:tabs>
        <w:spacing w:after="160"/>
        <w:ind w:firstLine="567"/>
        <w:rPr>
          <w:rFonts w:ascii="GHEA Grapalat" w:hAnsi="GHEA Grapalat"/>
          <w:b/>
          <w:color w:val="000000" w:themeColor="text1"/>
          <w:sz w:val="24"/>
          <w:szCs w:val="24"/>
        </w:rPr>
      </w:pPr>
      <w:r w:rsidRPr="00A54A13">
        <w:rPr>
          <w:rFonts w:ascii="GHEA Grapalat" w:hAnsi="GHEA Grapalat"/>
          <w:b/>
          <w:color w:val="000000" w:themeColor="text1"/>
          <w:sz w:val="24"/>
          <w:szCs w:val="24"/>
        </w:rPr>
        <w:t>1-й или 2-й класс</w:t>
      </w:r>
    </w:p>
    <w:p w:rsidR="008755F3" w:rsidRPr="00A54A13" w:rsidRDefault="008755F3" w:rsidP="008755F3">
      <w:pPr>
        <w:pStyle w:val="23"/>
        <w:widowControl w:val="0"/>
        <w:tabs>
          <w:tab w:val="left" w:pos="1134"/>
        </w:tabs>
        <w:spacing w:after="160"/>
        <w:ind w:firstLine="567"/>
        <w:rPr>
          <w:rFonts w:ascii="GHEA Grapalat" w:hAnsi="GHEA Grapalat"/>
          <w:b/>
          <w:color w:val="000000" w:themeColor="text1"/>
          <w:sz w:val="24"/>
          <w:szCs w:val="24"/>
        </w:rPr>
      </w:pPr>
      <w:r w:rsidRPr="00A54A13">
        <w:rPr>
          <w:rFonts w:ascii="GHEA Grapalat" w:hAnsi="GHEA Grapalat"/>
          <w:b/>
          <w:color w:val="000000" w:themeColor="text1"/>
          <w:sz w:val="24"/>
          <w:szCs w:val="24"/>
        </w:rPr>
        <w:t>Вид вкладыша, являющегося неотъемлемой частью лицензии</w:t>
      </w:r>
    </w:p>
    <w:p w:rsidR="008755F3" w:rsidRPr="00A54A13" w:rsidRDefault="008755F3" w:rsidP="008755F3">
      <w:pPr>
        <w:pStyle w:val="23"/>
        <w:widowControl w:val="0"/>
        <w:numPr>
          <w:ilvl w:val="0"/>
          <w:numId w:val="39"/>
        </w:numPr>
        <w:tabs>
          <w:tab w:val="left" w:pos="1134"/>
        </w:tabs>
        <w:spacing w:after="160"/>
        <w:rPr>
          <w:rFonts w:ascii="GHEA Grapalat" w:hAnsi="GHEA Grapalat"/>
          <w:b/>
          <w:color w:val="000000" w:themeColor="text1"/>
          <w:sz w:val="24"/>
          <w:szCs w:val="24"/>
        </w:rPr>
      </w:pPr>
      <w:r w:rsidRPr="00A54A13">
        <w:rPr>
          <w:rFonts w:ascii="GHEA Grapalat" w:hAnsi="GHEA Grapalat"/>
          <w:b/>
          <w:color w:val="000000" w:themeColor="text1"/>
          <w:sz w:val="24"/>
          <w:szCs w:val="24"/>
        </w:rPr>
        <w:t xml:space="preserve">  Номер вкладыша  АРХИТЕКТУРА (ЗА ИСКЛЮЧЕНИЕМ РЕКОНСТРУКЦИИ И РЕСТАВРАЦИИ ОБЪЕКТОВ, ПРЕДСТАВЛЯЮЩИХ ИСТОРИЧЕСКУЮ ЦЕННОСТЬ)</w:t>
      </w:r>
    </w:p>
    <w:p w:rsidR="008755F3" w:rsidRPr="00A54A13" w:rsidRDefault="008755F3" w:rsidP="008755F3">
      <w:pPr>
        <w:pStyle w:val="23"/>
        <w:widowControl w:val="0"/>
        <w:tabs>
          <w:tab w:val="left" w:pos="1134"/>
        </w:tabs>
        <w:spacing w:after="160"/>
        <w:ind w:firstLine="567"/>
        <w:rPr>
          <w:rFonts w:ascii="GHEA Grapalat" w:hAnsi="GHEA Grapalat"/>
          <w:b/>
          <w:color w:val="000000" w:themeColor="text1"/>
          <w:sz w:val="24"/>
          <w:szCs w:val="24"/>
        </w:rPr>
      </w:pPr>
      <w:r w:rsidRPr="00A54A13">
        <w:rPr>
          <w:rFonts w:ascii="GHEA Grapalat" w:hAnsi="GHEA Grapalat"/>
          <w:b/>
          <w:color w:val="000000" w:themeColor="text1"/>
          <w:sz w:val="24"/>
          <w:szCs w:val="24"/>
        </w:rPr>
        <w:t>05 .Электроснабжение (внутренние и наружные сети электроснабжения, электроосвещение, системы электроснабжения, фотоэлектрические и ветроэлектрические установки)</w:t>
      </w:r>
    </w:p>
    <w:p w:rsidR="000A6B75" w:rsidRPr="00A54A13" w:rsidRDefault="000A6B75"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p>
    <w:p w:rsidR="00096865" w:rsidRPr="00A54A13" w:rsidRDefault="00ED2352" w:rsidP="00B46D58">
      <w:pPr>
        <w:widowControl w:val="0"/>
        <w:spacing w:after="160"/>
        <w:jc w:val="center"/>
        <w:rPr>
          <w:rFonts w:ascii="GHEA Grapalat" w:hAnsi="GHEA Grapalat" w:cs="Arial"/>
          <w:b/>
          <w:color w:val="000000" w:themeColor="text1"/>
        </w:rPr>
      </w:pPr>
      <w:r w:rsidRPr="00A54A13">
        <w:rPr>
          <w:rFonts w:ascii="GHEA Grapalat" w:hAnsi="GHEA Grapalat"/>
          <w:b/>
          <w:color w:val="000000" w:themeColor="text1"/>
        </w:rPr>
        <w:t>3.</w:t>
      </w:r>
      <w:r w:rsidR="002B32D6" w:rsidRPr="00A54A13">
        <w:rPr>
          <w:rFonts w:ascii="GHEA Grapalat" w:hAnsi="GHEA Grapalat"/>
          <w:b/>
          <w:color w:val="000000" w:themeColor="text1"/>
        </w:rPr>
        <w:t xml:space="preserve"> РАЗЪЯСНЕНИЕ ПРИГЛАШЕНИЯ </w:t>
      </w:r>
      <w:r w:rsidRPr="00A54A13">
        <w:rPr>
          <w:rFonts w:ascii="GHEA Grapalat" w:hAnsi="GHEA Grapalat"/>
          <w:b/>
          <w:color w:val="000000" w:themeColor="text1"/>
        </w:rPr>
        <w:br/>
      </w:r>
      <w:r w:rsidR="002B32D6" w:rsidRPr="00A54A13">
        <w:rPr>
          <w:rFonts w:ascii="GHEA Grapalat" w:hAnsi="GHEA Grapalat"/>
          <w:b/>
          <w:color w:val="000000" w:themeColor="text1"/>
        </w:rPr>
        <w:t xml:space="preserve">И ПОРЯДОК ВНЕСЕНИЯ ИЗМЕНЕНИЯ В ПРИГЛАШЕНИЕ </w:t>
      </w:r>
    </w:p>
    <w:p w:rsidR="00096865" w:rsidRPr="00A54A13" w:rsidRDefault="00096865" w:rsidP="00B46D58">
      <w:pPr>
        <w:widowControl w:val="0"/>
        <w:tabs>
          <w:tab w:val="left" w:pos="1134"/>
        </w:tabs>
        <w:spacing w:after="160"/>
        <w:ind w:firstLine="567"/>
        <w:jc w:val="both"/>
        <w:rPr>
          <w:rFonts w:ascii="GHEA Grapalat" w:hAnsi="GHEA Grapalat"/>
          <w:color w:val="000000" w:themeColor="text1"/>
        </w:rPr>
      </w:pPr>
      <w:r w:rsidRPr="00A54A13">
        <w:rPr>
          <w:rFonts w:ascii="GHEA Grapalat" w:hAnsi="GHEA Grapalat"/>
          <w:color w:val="000000" w:themeColor="text1"/>
        </w:rPr>
        <w:lastRenderedPageBreak/>
        <w:t>3.1</w:t>
      </w:r>
      <w:r w:rsidR="000A15F9" w:rsidRPr="00A54A13">
        <w:rPr>
          <w:rFonts w:ascii="GHEA Grapalat" w:hAnsi="GHEA Grapalat"/>
          <w:color w:val="000000" w:themeColor="text1"/>
        </w:rPr>
        <w:t>.</w:t>
      </w:r>
      <w:r w:rsidR="00ED2352" w:rsidRPr="00A54A13">
        <w:rPr>
          <w:rFonts w:ascii="GHEA Grapalat" w:hAnsi="GHEA Grapalat"/>
          <w:color w:val="000000" w:themeColor="text1"/>
        </w:rPr>
        <w:tab/>
      </w:r>
      <w:r w:rsidRPr="00A54A13">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A54A13"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A54A13">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A54A13">
        <w:rPr>
          <w:rStyle w:val="af6"/>
          <w:rFonts w:ascii="GHEA Grapalat" w:hAnsi="GHEA Grapalat"/>
          <w:color w:val="000000" w:themeColor="text1"/>
        </w:rPr>
        <w:footnoteReference w:customMarkFollows="1" w:id="1"/>
        <w:t>5</w:t>
      </w:r>
      <w:r w:rsidRPr="00A54A13">
        <w:rPr>
          <w:rFonts w:ascii="GHEA Grapalat" w:hAnsi="GHEA Grapalat"/>
          <w:color w:val="000000" w:themeColor="text1"/>
        </w:rPr>
        <w:t>.</w:t>
      </w:r>
      <w:r w:rsidR="00AA7117" w:rsidRPr="00A54A13">
        <w:rPr>
          <w:rFonts w:ascii="GHEA Grapalat" w:hAnsi="GHEA Grapalat"/>
          <w:color w:val="000000" w:themeColor="text1"/>
        </w:rPr>
        <w:t xml:space="preserve"> </w:t>
      </w:r>
    </w:p>
    <w:p w:rsidR="00096865" w:rsidRPr="00A54A13" w:rsidRDefault="00096865" w:rsidP="00B46D58">
      <w:pPr>
        <w:widowControl w:val="0"/>
        <w:tabs>
          <w:tab w:val="left" w:pos="1134"/>
        </w:tabs>
        <w:spacing w:after="160"/>
        <w:ind w:firstLine="567"/>
        <w:jc w:val="both"/>
        <w:rPr>
          <w:rFonts w:ascii="GHEA Grapalat" w:hAnsi="GHEA Grapalat"/>
          <w:color w:val="000000" w:themeColor="text1"/>
        </w:rPr>
      </w:pPr>
      <w:r w:rsidRPr="00A54A13">
        <w:rPr>
          <w:rFonts w:ascii="GHEA Grapalat" w:hAnsi="GHEA Grapalat"/>
          <w:color w:val="000000" w:themeColor="text1"/>
        </w:rPr>
        <w:t>3.2.</w:t>
      </w:r>
      <w:r w:rsidR="00ED2352" w:rsidRPr="00A54A13">
        <w:rPr>
          <w:rFonts w:ascii="GHEA Grapalat" w:hAnsi="GHEA Grapalat"/>
          <w:color w:val="000000" w:themeColor="text1"/>
        </w:rPr>
        <w:tab/>
      </w:r>
      <w:r w:rsidRPr="00A54A13">
        <w:rPr>
          <w:rFonts w:ascii="GHEA Grapalat" w:hAnsi="GHEA Grapalat"/>
          <w:color w:val="000000" w:themeColor="text1"/>
        </w:rPr>
        <w:t>В день предоставления разъяснения объявление о запросе и о</w:t>
      </w:r>
      <w:r w:rsidR="00775FAF" w:rsidRPr="00A54A13">
        <w:rPr>
          <w:rFonts w:ascii="Courier New" w:hAnsi="Courier New" w:cs="Courier New"/>
          <w:color w:val="000000" w:themeColor="text1"/>
          <w:lang w:val="en-US"/>
        </w:rPr>
        <w:t> </w:t>
      </w:r>
      <w:r w:rsidRPr="00A54A13">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54A13">
        <w:rPr>
          <w:rFonts w:ascii="Courier New" w:hAnsi="Courier New" w:cs="Courier New"/>
          <w:color w:val="000000" w:themeColor="text1"/>
          <w:lang w:val="en-US"/>
        </w:rPr>
        <w:t> </w:t>
      </w:r>
      <w:r w:rsidRPr="00A54A13">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54A13"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A54A13">
        <w:rPr>
          <w:rFonts w:ascii="GHEA Grapalat" w:hAnsi="GHEA Grapalat"/>
          <w:color w:val="000000" w:themeColor="text1"/>
        </w:rPr>
        <w:t>3.3</w:t>
      </w:r>
      <w:r w:rsidR="000A15F9" w:rsidRPr="00A54A13">
        <w:rPr>
          <w:rFonts w:ascii="GHEA Grapalat" w:hAnsi="GHEA Grapalat"/>
          <w:color w:val="000000" w:themeColor="text1"/>
        </w:rPr>
        <w:t>.</w:t>
      </w:r>
      <w:r w:rsidR="00ED2352" w:rsidRPr="00A54A13">
        <w:rPr>
          <w:rFonts w:ascii="GHEA Grapalat" w:hAnsi="GHEA Grapalat"/>
          <w:color w:val="000000" w:themeColor="text1"/>
        </w:rPr>
        <w:tab/>
      </w:r>
      <w:r w:rsidRPr="00A54A13">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54A13">
        <w:rPr>
          <w:rFonts w:ascii="GHEA Grapalat" w:hAnsi="GHEA Grapalat"/>
          <w:color w:val="000000" w:themeColor="text1"/>
        </w:rPr>
        <w:t xml:space="preserve">. </w:t>
      </w:r>
      <w:r w:rsidRPr="00A54A13">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54A13"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A54A13">
        <w:rPr>
          <w:rFonts w:ascii="GHEA Grapalat" w:hAnsi="GHEA Grapalat"/>
          <w:color w:val="000000" w:themeColor="text1"/>
        </w:rPr>
        <w:t>3.4</w:t>
      </w:r>
      <w:r w:rsidR="000A15F9" w:rsidRPr="00A54A13">
        <w:rPr>
          <w:rFonts w:ascii="GHEA Grapalat" w:hAnsi="GHEA Grapalat"/>
          <w:color w:val="000000" w:themeColor="text1"/>
        </w:rPr>
        <w:t>.</w:t>
      </w:r>
      <w:r w:rsidR="00ED2352" w:rsidRPr="00A54A13">
        <w:rPr>
          <w:rFonts w:ascii="GHEA Grapalat" w:hAnsi="GHEA Grapalat"/>
          <w:color w:val="000000" w:themeColor="text1"/>
        </w:rPr>
        <w:tab/>
      </w:r>
      <w:r w:rsidRPr="00A54A13">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54A1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A54A13">
        <w:rPr>
          <w:rFonts w:ascii="GHEA Grapalat" w:hAnsi="GHEA Grapalat"/>
          <w:color w:val="000000" w:themeColor="text1"/>
          <w:lang w:val="hy-AM"/>
        </w:rPr>
        <w:t>3.5</w:t>
      </w:r>
      <w:r w:rsidR="00F9791A" w:rsidRPr="00A54A13">
        <w:rPr>
          <w:rFonts w:ascii="GHEA Grapalat" w:hAnsi="GHEA Grapalat"/>
          <w:color w:val="000000" w:themeColor="text1"/>
        </w:rPr>
        <w:t xml:space="preserve"> </w:t>
      </w:r>
      <w:r w:rsidR="00F9791A" w:rsidRPr="00A54A13">
        <w:rPr>
          <w:rFonts w:ascii="GHEA Grapalat" w:hAnsi="GHEA Grapalat"/>
          <w:color w:val="000000" w:themeColor="text1"/>
          <w:lang w:val="hy-AM"/>
        </w:rPr>
        <w:t>Кажд</w:t>
      </w:r>
      <w:r w:rsidR="00F9791A" w:rsidRPr="00A54A13">
        <w:rPr>
          <w:rFonts w:ascii="GHEA Grapalat" w:hAnsi="GHEA Grapalat"/>
          <w:color w:val="000000" w:themeColor="text1"/>
        </w:rPr>
        <w:t>ое лиц</w:t>
      </w:r>
      <w:r w:rsidR="00CA1F39" w:rsidRPr="00A54A13">
        <w:rPr>
          <w:rFonts w:ascii="GHEA Grapalat" w:hAnsi="GHEA Grapalat"/>
          <w:color w:val="000000" w:themeColor="text1"/>
        </w:rPr>
        <w:t>о</w:t>
      </w:r>
      <w:r w:rsidR="00CA1F39" w:rsidRPr="00A54A13">
        <w:rPr>
          <w:rFonts w:ascii="GHEA Grapalat" w:hAnsi="GHEA Grapalat"/>
          <w:color w:val="000000" w:themeColor="text1"/>
          <w:lang w:val="hy-AM"/>
        </w:rPr>
        <w:t xml:space="preserve"> без указания имени</w:t>
      </w:r>
      <w:r w:rsidR="00F9791A" w:rsidRPr="00A54A13">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A54A13">
        <w:rPr>
          <w:rFonts w:ascii="GHEA Grapalat" w:hAnsi="GHEA Grapalat"/>
          <w:color w:val="000000" w:themeColor="text1"/>
        </w:rPr>
        <w:t xml:space="preserve">имеет право </w:t>
      </w:r>
      <w:r w:rsidR="00F9791A" w:rsidRPr="00A54A13">
        <w:rPr>
          <w:rFonts w:ascii="GHEA Grapalat" w:hAnsi="GHEA Grapalat"/>
          <w:color w:val="000000" w:themeColor="text1"/>
          <w:lang w:val="hy-AM"/>
        </w:rPr>
        <w:t xml:space="preserve">по электронной почте </w:t>
      </w:r>
      <w:r w:rsidR="00F9791A" w:rsidRPr="00A54A13">
        <w:rPr>
          <w:rFonts w:ascii="GHEA Grapalat" w:hAnsi="GHEA Grapalat"/>
          <w:color w:val="000000" w:themeColor="text1"/>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sidRPr="00A54A13">
        <w:rPr>
          <w:rFonts w:ascii="GHEA Grapalat" w:hAnsi="GHEA Grapalat"/>
          <w:color w:val="000000" w:themeColor="text1"/>
        </w:rPr>
        <w:t xml:space="preserve"> </w:t>
      </w:r>
      <w:r w:rsidR="00F9791A" w:rsidRPr="00A54A13">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A54A13">
        <w:rPr>
          <w:rFonts w:ascii="GHEA Grapalat" w:hAnsi="GHEA Grapalat"/>
          <w:color w:val="000000" w:themeColor="text1"/>
        </w:rPr>
        <w:t>.</w:t>
      </w:r>
      <w:r w:rsidR="00F9791A" w:rsidRPr="00A54A13">
        <w:rPr>
          <w:rFonts w:ascii="GHEA Grapalat" w:hAnsi="GHEA Grapalat"/>
          <w:color w:val="000000" w:themeColor="text1"/>
          <w:lang w:val="hy-AM"/>
        </w:rPr>
        <w:t xml:space="preserve"> </w:t>
      </w:r>
      <w:r w:rsidR="00750FFF" w:rsidRPr="00A54A13">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54A1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A54A13">
        <w:rPr>
          <w:rFonts w:ascii="GHEA Grapalat" w:hAnsi="GHEA Grapalat"/>
          <w:color w:val="000000" w:themeColor="text1"/>
        </w:rPr>
        <w:t>3.</w:t>
      </w:r>
      <w:r w:rsidR="00E648D1" w:rsidRPr="00A54A13">
        <w:rPr>
          <w:rFonts w:ascii="GHEA Grapalat" w:hAnsi="GHEA Grapalat"/>
          <w:color w:val="000000" w:themeColor="text1"/>
          <w:lang w:val="hy-AM"/>
        </w:rPr>
        <w:t>6</w:t>
      </w:r>
      <w:r w:rsidR="000A15F9" w:rsidRPr="00A54A13">
        <w:rPr>
          <w:rFonts w:ascii="GHEA Grapalat" w:hAnsi="GHEA Grapalat"/>
          <w:color w:val="000000" w:themeColor="text1"/>
        </w:rPr>
        <w:t>.</w:t>
      </w:r>
      <w:r w:rsidR="00ED2352" w:rsidRPr="00A54A13">
        <w:rPr>
          <w:rFonts w:ascii="GHEA Grapalat" w:hAnsi="GHEA Grapalat"/>
          <w:color w:val="000000" w:themeColor="text1"/>
        </w:rPr>
        <w:tab/>
      </w:r>
      <w:r w:rsidRPr="00A54A13">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54A13">
        <w:rPr>
          <w:rFonts w:ascii="Courier New" w:hAnsi="Courier New" w:cs="Courier New"/>
          <w:color w:val="000000" w:themeColor="text1"/>
          <w:lang w:val="en-US"/>
        </w:rPr>
        <w:t> </w:t>
      </w:r>
      <w:r w:rsidRPr="00A54A13">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A54A13">
        <w:rPr>
          <w:rStyle w:val="af6"/>
          <w:rFonts w:ascii="GHEA Grapalat" w:hAnsi="GHEA Grapalat"/>
          <w:color w:val="000000" w:themeColor="text1"/>
        </w:rPr>
        <w:footnoteReference w:customMarkFollows="1" w:id="2"/>
        <w:t>6</w:t>
      </w:r>
      <w:r w:rsidRPr="00A54A13">
        <w:rPr>
          <w:rFonts w:ascii="GHEA Grapalat" w:hAnsi="GHEA Grapalat"/>
          <w:color w:val="000000" w:themeColor="text1"/>
        </w:rPr>
        <w:t xml:space="preserve">. </w:t>
      </w:r>
    </w:p>
    <w:p w:rsidR="00096865" w:rsidRPr="00A54A13" w:rsidRDefault="00955A1E" w:rsidP="00B46D58">
      <w:pPr>
        <w:widowControl w:val="0"/>
        <w:spacing w:after="160"/>
        <w:jc w:val="center"/>
        <w:rPr>
          <w:rFonts w:ascii="GHEA Grapalat" w:hAnsi="GHEA Grapalat" w:cs="Arial"/>
          <w:b/>
          <w:color w:val="000000" w:themeColor="text1"/>
        </w:rPr>
      </w:pPr>
      <w:r w:rsidRPr="00A54A13">
        <w:rPr>
          <w:rFonts w:ascii="GHEA Grapalat" w:hAnsi="GHEA Grapalat"/>
          <w:b/>
          <w:color w:val="000000" w:themeColor="text1"/>
        </w:rPr>
        <w:t>4. ПОРЯДОК ПОДАЧИ ЗАЯВКИ</w:t>
      </w:r>
    </w:p>
    <w:p w:rsidR="00096865" w:rsidRPr="00A54A13" w:rsidRDefault="00096865" w:rsidP="00B46D58">
      <w:pPr>
        <w:widowControl w:val="0"/>
        <w:tabs>
          <w:tab w:val="left" w:pos="1134"/>
        </w:tabs>
        <w:spacing w:after="160"/>
        <w:ind w:firstLine="567"/>
        <w:jc w:val="both"/>
        <w:rPr>
          <w:rFonts w:ascii="GHEA Grapalat" w:hAnsi="GHEA Grapalat"/>
          <w:color w:val="000000" w:themeColor="text1"/>
        </w:rPr>
      </w:pPr>
      <w:r w:rsidRPr="00A54A13">
        <w:rPr>
          <w:rFonts w:ascii="GHEA Grapalat" w:hAnsi="GHEA Grapalat"/>
          <w:color w:val="000000" w:themeColor="text1"/>
        </w:rPr>
        <w:t>4.1</w:t>
      </w:r>
      <w:r w:rsidR="00A34DFE" w:rsidRPr="00A54A13">
        <w:rPr>
          <w:rFonts w:ascii="GHEA Grapalat" w:hAnsi="GHEA Grapalat"/>
          <w:color w:val="000000" w:themeColor="text1"/>
        </w:rPr>
        <w:t>.</w:t>
      </w:r>
      <w:r w:rsidR="009C7913" w:rsidRPr="00A54A13">
        <w:rPr>
          <w:rFonts w:ascii="GHEA Grapalat" w:hAnsi="GHEA Grapalat"/>
          <w:color w:val="000000" w:themeColor="text1"/>
        </w:rPr>
        <w:tab/>
      </w:r>
      <w:r w:rsidRPr="00A54A13">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54A13" w:rsidRDefault="00096865" w:rsidP="00B46D58">
      <w:pPr>
        <w:pStyle w:val="23"/>
        <w:widowControl w:val="0"/>
        <w:spacing w:after="160" w:line="240" w:lineRule="auto"/>
        <w:ind w:firstLine="567"/>
        <w:rPr>
          <w:rFonts w:ascii="GHEA Grapalat" w:hAnsi="GHEA Grapalat" w:cs="Sylfaen"/>
          <w:color w:val="000000" w:themeColor="text1"/>
          <w:sz w:val="24"/>
          <w:szCs w:val="24"/>
        </w:rPr>
      </w:pPr>
      <w:r w:rsidRPr="00A54A13">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A54A13">
        <w:rPr>
          <w:rStyle w:val="af6"/>
          <w:rFonts w:ascii="GHEA Grapalat" w:hAnsi="GHEA Grapalat"/>
          <w:color w:val="000000" w:themeColor="text1"/>
          <w:sz w:val="24"/>
          <w:szCs w:val="24"/>
        </w:rPr>
        <w:footnoteReference w:customMarkFollows="1" w:id="3"/>
        <w:t>7</w:t>
      </w:r>
      <w:r w:rsidRPr="00A54A13">
        <w:rPr>
          <w:rFonts w:ascii="GHEA Grapalat" w:hAnsi="GHEA Grapalat"/>
          <w:color w:val="000000" w:themeColor="text1"/>
          <w:sz w:val="24"/>
          <w:szCs w:val="24"/>
        </w:rPr>
        <w:t>.</w:t>
      </w:r>
      <w:r w:rsidR="00AA7117" w:rsidRPr="00A54A13">
        <w:rPr>
          <w:rFonts w:ascii="GHEA Grapalat" w:hAnsi="GHEA Grapalat"/>
          <w:color w:val="000000" w:themeColor="text1"/>
          <w:sz w:val="24"/>
          <w:szCs w:val="24"/>
        </w:rPr>
        <w:t xml:space="preserve"> </w:t>
      </w:r>
    </w:p>
    <w:p w:rsidR="00096865" w:rsidRPr="00A54A13" w:rsidRDefault="000946A3" w:rsidP="00B46D58">
      <w:pPr>
        <w:pStyle w:val="23"/>
        <w:widowControl w:val="0"/>
        <w:spacing w:after="160" w:line="240" w:lineRule="auto"/>
        <w:ind w:firstLine="567"/>
        <w:rPr>
          <w:rFonts w:ascii="GHEA Grapalat" w:hAnsi="GHEA Grapalat" w:cs="Sylfaen"/>
          <w:color w:val="000000" w:themeColor="text1"/>
          <w:sz w:val="24"/>
          <w:szCs w:val="24"/>
        </w:rPr>
      </w:pPr>
      <w:r w:rsidRPr="00A54A13">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A54A13" w:rsidRDefault="000946A3" w:rsidP="00B46D58">
      <w:pPr>
        <w:pStyle w:val="23"/>
        <w:widowControl w:val="0"/>
        <w:spacing w:after="160" w:line="240" w:lineRule="auto"/>
        <w:ind w:firstLine="567"/>
        <w:rPr>
          <w:rFonts w:ascii="GHEA Grapalat" w:hAnsi="GHEA Grapalat"/>
          <w:color w:val="000000" w:themeColor="text1"/>
          <w:sz w:val="24"/>
          <w:szCs w:val="24"/>
        </w:rPr>
      </w:pPr>
      <w:r w:rsidRPr="00A54A13">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w:t>
      </w:r>
      <w:r w:rsidR="004D2CE6" w:rsidRPr="00A54A13">
        <w:rPr>
          <w:rFonts w:ascii="GHEA Grapalat" w:hAnsi="GHEA Grapalat"/>
          <w:color w:val="000000" w:themeColor="text1"/>
          <w:sz w:val="24"/>
          <w:szCs w:val="24"/>
        </w:rPr>
        <w:t>на запрос котировок</w:t>
      </w:r>
      <w:r w:rsidRPr="00A54A13">
        <w:rPr>
          <w:rFonts w:ascii="GHEA Grapalat" w:hAnsi="GHEA Grapalat"/>
          <w:color w:val="000000" w:themeColor="text1"/>
          <w:sz w:val="24"/>
          <w:szCs w:val="24"/>
        </w:rPr>
        <w:t>.</w:t>
      </w:r>
    </w:p>
    <w:p w:rsidR="008B1605" w:rsidRPr="00A54A13" w:rsidRDefault="00096865" w:rsidP="00B46D58">
      <w:pPr>
        <w:pStyle w:val="23"/>
        <w:widowControl w:val="0"/>
        <w:tabs>
          <w:tab w:val="left" w:pos="1134"/>
        </w:tabs>
        <w:spacing w:after="160" w:line="240" w:lineRule="auto"/>
        <w:ind w:firstLine="567"/>
        <w:rPr>
          <w:rFonts w:ascii="GHEA Grapalat" w:hAnsi="GHEA Grapalat" w:cs="Sylfaen"/>
          <w:b/>
          <w:color w:val="000000" w:themeColor="text1"/>
          <w:sz w:val="24"/>
          <w:szCs w:val="24"/>
        </w:rPr>
      </w:pPr>
      <w:r w:rsidRPr="00A54A13">
        <w:rPr>
          <w:rFonts w:ascii="GHEA Grapalat" w:hAnsi="GHEA Grapalat"/>
          <w:color w:val="000000" w:themeColor="text1"/>
          <w:sz w:val="24"/>
          <w:szCs w:val="24"/>
        </w:rPr>
        <w:t>4</w:t>
      </w:r>
      <w:r w:rsidRPr="00A54A13">
        <w:rPr>
          <w:rFonts w:ascii="GHEA Grapalat" w:hAnsi="GHEA Grapalat"/>
          <w:b/>
          <w:color w:val="000000" w:themeColor="text1"/>
          <w:sz w:val="24"/>
          <w:szCs w:val="24"/>
        </w:rPr>
        <w:t>.2</w:t>
      </w:r>
      <w:r w:rsidR="00444026" w:rsidRPr="00A54A13">
        <w:rPr>
          <w:rFonts w:ascii="GHEA Grapalat" w:hAnsi="GHEA Grapalat"/>
          <w:b/>
          <w:color w:val="000000" w:themeColor="text1"/>
          <w:sz w:val="24"/>
          <w:szCs w:val="24"/>
        </w:rPr>
        <w:t>.</w:t>
      </w:r>
      <w:r w:rsidR="003065C4" w:rsidRPr="00A54A13">
        <w:rPr>
          <w:rFonts w:ascii="GHEA Grapalat" w:hAnsi="GHEA Grapalat"/>
          <w:b/>
          <w:color w:val="000000" w:themeColor="text1"/>
          <w:sz w:val="24"/>
          <w:szCs w:val="24"/>
        </w:rPr>
        <w:tab/>
      </w:r>
      <w:r w:rsidRPr="00A54A13">
        <w:rPr>
          <w:rFonts w:ascii="GHEA Grapalat" w:hAnsi="GHEA Grapalat"/>
          <w:b/>
          <w:color w:val="000000" w:themeColor="text1"/>
          <w:sz w:val="24"/>
          <w:szCs w:val="24"/>
        </w:rPr>
        <w:t>Заявки на процедуру необходимо подать посредством системы не позднее, чем "окончат</w:t>
      </w:r>
      <w:r w:rsidR="00681C38" w:rsidRPr="00A54A13">
        <w:rPr>
          <w:rFonts w:ascii="GHEA Grapalat" w:hAnsi="GHEA Grapalat"/>
          <w:b/>
          <w:color w:val="000000" w:themeColor="text1"/>
          <w:sz w:val="24"/>
          <w:szCs w:val="24"/>
        </w:rPr>
        <w:t>ельный срок подачи заявок" 15:0</w:t>
      </w:r>
      <w:r w:rsidR="00965AB0" w:rsidRPr="00A54A13">
        <w:rPr>
          <w:rFonts w:ascii="GHEA Grapalat" w:hAnsi="GHEA Grapalat"/>
          <w:b/>
          <w:color w:val="000000" w:themeColor="text1"/>
          <w:sz w:val="24"/>
          <w:szCs w:val="24"/>
        </w:rPr>
        <w:t>0 "7</w:t>
      </w:r>
      <w:r w:rsidRPr="00A54A13">
        <w:rPr>
          <w:rFonts w:ascii="GHEA Grapalat" w:hAnsi="GHEA Grapalat"/>
          <w:b/>
          <w:color w:val="000000" w:themeColor="text1"/>
          <w:sz w:val="24"/>
          <w:szCs w:val="24"/>
        </w:rPr>
        <w:t>"-го дня опубликования в системе объявления и приглашения на настоящую процедуру.</w:t>
      </w:r>
      <w:r w:rsidR="00AA7117" w:rsidRPr="00A54A13">
        <w:rPr>
          <w:rFonts w:ascii="GHEA Grapalat" w:hAnsi="GHEA Grapalat"/>
          <w:b/>
          <w:color w:val="000000" w:themeColor="text1"/>
          <w:sz w:val="24"/>
          <w:szCs w:val="24"/>
        </w:rPr>
        <w:t xml:space="preserve"> </w:t>
      </w:r>
      <w:r w:rsidRPr="00A54A13">
        <w:rPr>
          <w:rFonts w:ascii="GHEA Grapalat" w:hAnsi="GHEA Grapalat"/>
          <w:b/>
          <w:color w:val="000000" w:themeColor="text1"/>
          <w:sz w:val="24"/>
          <w:szCs w:val="24"/>
        </w:rPr>
        <w:t>Заявки, поданные по истечении окончательного срока подачи заявок, не принимаются системой.</w:t>
      </w:r>
    </w:p>
    <w:p w:rsidR="00B67CCD" w:rsidRPr="00A54A13" w:rsidRDefault="00B67CCD"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A54A13">
        <w:rPr>
          <w:rFonts w:ascii="GHEA Grapalat" w:hAnsi="GHEA Grapalat"/>
          <w:color w:val="000000" w:themeColor="text1"/>
          <w:sz w:val="24"/>
          <w:szCs w:val="24"/>
        </w:rPr>
        <w:t>4.3.</w:t>
      </w:r>
      <w:r w:rsidR="003065C4" w:rsidRPr="00A54A13">
        <w:rPr>
          <w:rFonts w:ascii="GHEA Grapalat" w:hAnsi="GHEA Grapalat"/>
          <w:color w:val="000000" w:themeColor="text1"/>
          <w:sz w:val="24"/>
          <w:szCs w:val="24"/>
        </w:rPr>
        <w:tab/>
      </w:r>
      <w:r w:rsidRPr="00A54A13">
        <w:rPr>
          <w:rFonts w:ascii="GHEA Grapalat" w:hAnsi="GHEA Grapalat"/>
          <w:color w:val="000000" w:themeColor="text1"/>
          <w:sz w:val="24"/>
          <w:szCs w:val="24"/>
        </w:rPr>
        <w:t>В заявке участник представляет:</w:t>
      </w:r>
    </w:p>
    <w:p w:rsidR="005F25EF" w:rsidRPr="00A54A13" w:rsidRDefault="005F25EF" w:rsidP="00B46D58">
      <w:pPr>
        <w:jc w:val="both"/>
        <w:rPr>
          <w:rFonts w:ascii="GHEA Grapalat" w:hAnsi="GHEA Grapalat"/>
          <w:color w:val="000000" w:themeColor="text1"/>
        </w:rPr>
      </w:pPr>
      <w:r w:rsidRPr="00A54A13">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A54A13">
        <w:rPr>
          <w:rFonts w:ascii="GHEA Grapalat" w:hAnsi="GHEA Grapalat"/>
          <w:color w:val="000000" w:themeColor="text1"/>
          <w:lang w:val="hy-AM"/>
        </w:rPr>
        <w:t xml:space="preserve"> </w:t>
      </w:r>
      <w:r w:rsidR="003C5795" w:rsidRPr="00A54A13">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A54A13">
        <w:rPr>
          <w:rFonts w:ascii="GHEA Grapalat" w:hAnsi="GHEA Grapalat"/>
          <w:color w:val="000000" w:themeColor="text1"/>
        </w:rPr>
        <w:t>, которое включает:</w:t>
      </w:r>
    </w:p>
    <w:p w:rsidR="005F25EF" w:rsidRPr="00A54A13" w:rsidRDefault="005F25EF" w:rsidP="00B46D58">
      <w:pPr>
        <w:jc w:val="both"/>
        <w:rPr>
          <w:rFonts w:ascii="GHEA Grapalat" w:hAnsi="GHEA Grapalat"/>
          <w:color w:val="000000" w:themeColor="text1"/>
        </w:rPr>
      </w:pPr>
      <w:r w:rsidRPr="00A54A13">
        <w:rPr>
          <w:rFonts w:ascii="GHEA Grapalat" w:hAnsi="GHEA Grapalat"/>
          <w:color w:val="000000" w:themeColor="text1"/>
        </w:rPr>
        <w:t xml:space="preserve">   а) </w:t>
      </w:r>
      <w:r w:rsidR="003C5795" w:rsidRPr="00A54A13">
        <w:rPr>
          <w:rFonts w:ascii="GHEA Grapalat" w:hAnsi="GHEA Grapalat"/>
          <w:color w:val="000000" w:themeColor="text1"/>
        </w:rPr>
        <w:t xml:space="preserve">подтверждение </w:t>
      </w:r>
      <w:r w:rsidRPr="00A54A13">
        <w:rPr>
          <w:rFonts w:ascii="GHEA Grapalat" w:hAnsi="GHEA Grapalat"/>
          <w:color w:val="000000" w:themeColor="text1"/>
        </w:rPr>
        <w:t>о соответствии своих данных</w:t>
      </w:r>
      <w:ins w:id="9" w:author="Vardan" w:date="2022-10-29T21:56:00Z">
        <w:r w:rsidR="00F17D5F" w:rsidRPr="00A54A13">
          <w:rPr>
            <w:rFonts w:ascii="GHEA Grapalat" w:hAnsi="GHEA Grapalat"/>
            <w:color w:val="000000" w:themeColor="text1"/>
          </w:rPr>
          <w:t xml:space="preserve"> </w:t>
        </w:r>
      </w:ins>
      <w:r w:rsidR="00F17D5F" w:rsidRPr="00A54A13">
        <w:rPr>
          <w:rFonts w:ascii="GHEA Grapalat" w:hAnsi="GHEA Grapalat"/>
          <w:color w:val="000000" w:themeColor="text1"/>
        </w:rPr>
        <w:t>и данных аффилированных с ним лиц</w:t>
      </w:r>
      <w:r w:rsidRPr="00A54A13">
        <w:rPr>
          <w:rFonts w:ascii="GHEA Grapalat" w:hAnsi="GHEA Grapalat"/>
          <w:color w:val="000000" w:themeColor="text1"/>
        </w:rPr>
        <w:t xml:space="preserve"> требованиям права на участие, установленным настоящим приглашением;</w:t>
      </w:r>
    </w:p>
    <w:p w:rsidR="00C648DF" w:rsidRPr="00A54A13" w:rsidRDefault="005F25EF" w:rsidP="00B46D58">
      <w:pPr>
        <w:jc w:val="both"/>
        <w:rPr>
          <w:rFonts w:ascii="GHEA Grapalat" w:hAnsi="GHEA Grapalat"/>
          <w:color w:val="000000" w:themeColor="text1"/>
        </w:rPr>
      </w:pPr>
      <w:r w:rsidRPr="00A54A13">
        <w:rPr>
          <w:rFonts w:ascii="GHEA Grapalat" w:hAnsi="GHEA Grapalat"/>
          <w:color w:val="000000" w:themeColor="text1"/>
        </w:rPr>
        <w:lastRenderedPageBreak/>
        <w:t xml:space="preserve">   б) </w:t>
      </w:r>
      <w:r w:rsidR="004443C5" w:rsidRPr="00A54A13">
        <w:rPr>
          <w:rFonts w:ascii="GHEA Grapalat" w:hAnsi="GHEA Grapalat"/>
          <w:color w:val="000000" w:themeColor="text1"/>
        </w:rPr>
        <w:t>в случае признания отобранным участником-</w:t>
      </w:r>
      <w:r w:rsidR="003C5795" w:rsidRPr="00A54A13">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A54A13">
        <w:rPr>
          <w:rFonts w:ascii="GHEA Grapalat" w:hAnsi="GHEA Grapalat"/>
          <w:color w:val="000000" w:themeColor="text1"/>
        </w:rPr>
        <w:t>настоящим приглашением</w:t>
      </w:r>
      <w:r w:rsidR="003624C3" w:rsidRPr="00A54A13">
        <w:rPr>
          <w:rFonts w:ascii="GHEA Grapalat" w:hAnsi="GHEA Grapalat"/>
          <w:color w:val="000000" w:themeColor="text1"/>
        </w:rPr>
        <w:t>;</w:t>
      </w:r>
      <w:r w:rsidR="00990B4D" w:rsidRPr="00A54A13">
        <w:rPr>
          <w:rFonts w:ascii="GHEA Grapalat" w:hAnsi="GHEA Grapalat"/>
          <w:color w:val="000000" w:themeColor="text1"/>
        </w:rPr>
        <w:t xml:space="preserve"> </w:t>
      </w:r>
    </w:p>
    <w:p w:rsidR="005F25EF" w:rsidRPr="00A54A13" w:rsidRDefault="005F25EF" w:rsidP="00C648DF">
      <w:pPr>
        <w:ind w:firstLine="284"/>
        <w:jc w:val="both"/>
        <w:rPr>
          <w:rFonts w:ascii="GHEA Grapalat" w:hAnsi="GHEA Grapalat"/>
          <w:color w:val="000000" w:themeColor="text1"/>
        </w:rPr>
      </w:pPr>
      <w:r w:rsidRPr="00A54A13">
        <w:rPr>
          <w:rFonts w:ascii="GHEA Grapalat" w:hAnsi="GHEA Grapalat"/>
          <w:color w:val="000000" w:themeColor="text1"/>
        </w:rPr>
        <w:t>в) объявление об отсутствии</w:t>
      </w:r>
      <w:r w:rsidR="00A61383" w:rsidRPr="00A54A13">
        <w:rPr>
          <w:rFonts w:ascii="GHEA Grapalat" w:hAnsi="GHEA Grapalat"/>
          <w:color w:val="000000" w:themeColor="text1"/>
        </w:rPr>
        <w:t xml:space="preserve"> недобросовестной конкуренции, </w:t>
      </w:r>
      <w:r w:rsidRPr="00A54A13">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rsidR="005F25EF" w:rsidRPr="00A54A13" w:rsidRDefault="005F25EF" w:rsidP="00B46D58">
      <w:pPr>
        <w:jc w:val="both"/>
        <w:rPr>
          <w:rFonts w:ascii="GHEA Grapalat" w:hAnsi="GHEA Grapalat"/>
          <w:color w:val="000000" w:themeColor="text1"/>
        </w:rPr>
      </w:pPr>
      <w:r w:rsidRPr="00A54A13">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54A13"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A54A13">
        <w:rPr>
          <w:rFonts w:ascii="GHEA Grapalat" w:hAnsi="GHEA Grapalat"/>
          <w:color w:val="000000" w:themeColor="text1"/>
        </w:rPr>
        <w:t xml:space="preserve">д) </w:t>
      </w:r>
      <w:r w:rsidR="001A424D" w:rsidRPr="00A54A13">
        <w:rPr>
          <w:rFonts w:ascii="GHEA Grapalat" w:hAnsi="GHEA Grapalat"/>
          <w:color w:val="000000" w:themeColor="text1"/>
          <w:sz w:val="24"/>
          <w:szCs w:val="24"/>
        </w:rPr>
        <w:t>деклараци</w:t>
      </w:r>
      <w:r w:rsidR="00C22EC0" w:rsidRPr="00A54A13">
        <w:rPr>
          <w:rFonts w:ascii="GHEA Grapalat" w:hAnsi="GHEA Grapalat"/>
          <w:color w:val="000000" w:themeColor="text1"/>
          <w:sz w:val="24"/>
          <w:szCs w:val="24"/>
        </w:rPr>
        <w:t>ю</w:t>
      </w:r>
      <w:r w:rsidR="001A424D" w:rsidRPr="00A54A13">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54A13">
        <w:rPr>
          <w:rFonts w:ascii="GHEA Grapalat" w:hAnsi="GHEA Grapalat"/>
          <w:color w:val="000000" w:themeColor="text1"/>
        </w:rPr>
        <w:t xml:space="preserve"> </w:t>
      </w:r>
      <w:r w:rsidRPr="00A54A13">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A54A13">
        <w:rPr>
          <w:rFonts w:ascii="GHEA Grapalat" w:hAnsi="GHEA Grapalat"/>
          <w:color w:val="000000" w:themeColor="text1"/>
          <w:spacing w:val="-6"/>
          <w:sz w:val="24"/>
          <w:szCs w:val="24"/>
        </w:rPr>
        <w:t>декларация</w:t>
      </w:r>
      <w:r w:rsidRPr="00A54A13">
        <w:rPr>
          <w:rFonts w:ascii="GHEA Grapalat" w:hAnsi="GHEA Grapalat"/>
          <w:color w:val="000000" w:themeColor="text1"/>
          <w:spacing w:val="-6"/>
          <w:sz w:val="24"/>
          <w:szCs w:val="24"/>
        </w:rPr>
        <w:t>, которая после вскрытия заявок автоматически публик</w:t>
      </w:r>
      <w:r w:rsidR="00900B54" w:rsidRPr="00A54A13">
        <w:rPr>
          <w:rFonts w:ascii="GHEA Grapalat" w:hAnsi="GHEA Grapalat"/>
          <w:color w:val="000000" w:themeColor="text1"/>
          <w:spacing w:val="-6"/>
          <w:sz w:val="24"/>
          <w:szCs w:val="24"/>
        </w:rPr>
        <w:t>у</w:t>
      </w:r>
      <w:r w:rsidRPr="00A54A13">
        <w:rPr>
          <w:rFonts w:ascii="GHEA Grapalat" w:hAnsi="GHEA Grapalat"/>
          <w:color w:val="000000" w:themeColor="text1"/>
          <w:spacing w:val="-6"/>
          <w:sz w:val="24"/>
          <w:szCs w:val="24"/>
        </w:rPr>
        <w:t>ется в системе, одновременно публик</w:t>
      </w:r>
      <w:r w:rsidR="00900B54" w:rsidRPr="00A54A13">
        <w:rPr>
          <w:rFonts w:ascii="GHEA Grapalat" w:hAnsi="GHEA Grapalat"/>
          <w:color w:val="000000" w:themeColor="text1"/>
          <w:spacing w:val="-6"/>
          <w:sz w:val="24"/>
          <w:szCs w:val="24"/>
        </w:rPr>
        <w:t>у</w:t>
      </w:r>
      <w:r w:rsidRPr="00A54A13">
        <w:rPr>
          <w:rFonts w:ascii="GHEA Grapalat" w:hAnsi="GHEA Grapalat"/>
          <w:color w:val="000000" w:themeColor="text1"/>
          <w:spacing w:val="-6"/>
          <w:sz w:val="24"/>
          <w:szCs w:val="24"/>
        </w:rPr>
        <w:t>ется в бюллетене вместе с объявлением о</w:t>
      </w:r>
      <w:r w:rsidRPr="00A54A13">
        <w:rPr>
          <w:rFonts w:ascii="GHEA Grapalat" w:hAnsi="GHEA Grapalat"/>
          <w:color w:val="000000" w:themeColor="text1"/>
          <w:sz w:val="24"/>
          <w:szCs w:val="24"/>
        </w:rPr>
        <w:t xml:space="preserve"> решении заключить договор;</w:t>
      </w:r>
      <w:r w:rsidR="005F25EF" w:rsidRPr="00A54A13">
        <w:rPr>
          <w:rFonts w:ascii="GHEA Grapalat" w:hAnsi="GHEA Grapalat"/>
          <w:color w:val="000000" w:themeColor="text1"/>
        </w:rPr>
        <w:t xml:space="preserve"> </w:t>
      </w:r>
      <w:r w:rsidR="00E44BA9" w:rsidRPr="00A54A13">
        <w:rPr>
          <w:rFonts w:ascii="GHEA Grapalat" w:hAnsi="GHEA Grapalat"/>
          <w:color w:val="000000" w:themeColor="text1"/>
          <w:vertAlign w:val="superscript"/>
        </w:rPr>
        <w:t>7</w:t>
      </w:r>
      <w:r w:rsidR="002D0E98" w:rsidRPr="00A54A13">
        <w:rPr>
          <w:rFonts w:ascii="GHEA Grapalat" w:hAnsi="GHEA Grapalat"/>
          <w:color w:val="000000" w:themeColor="text1"/>
          <w:vertAlign w:val="superscript"/>
          <w:lang w:val="hy-AM"/>
        </w:rPr>
        <w:t>.1</w:t>
      </w:r>
    </w:p>
    <w:p w:rsidR="00B67CCD" w:rsidRPr="00A54A13"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54A13">
        <w:rPr>
          <w:rFonts w:ascii="GHEA Grapalat" w:hAnsi="GHEA Grapalat"/>
          <w:color w:val="000000" w:themeColor="text1"/>
          <w:sz w:val="24"/>
          <w:szCs w:val="24"/>
        </w:rPr>
        <w:t>2</w:t>
      </w:r>
      <w:r w:rsidR="0047117B" w:rsidRPr="00A54A13">
        <w:rPr>
          <w:rFonts w:ascii="GHEA Grapalat" w:hAnsi="GHEA Grapalat"/>
          <w:color w:val="000000" w:themeColor="text1"/>
          <w:sz w:val="24"/>
          <w:szCs w:val="24"/>
        </w:rPr>
        <w:t>)</w:t>
      </w:r>
      <w:r w:rsidR="00444026" w:rsidRPr="00A54A13">
        <w:rPr>
          <w:rFonts w:ascii="GHEA Grapalat" w:hAnsi="GHEA Grapalat"/>
          <w:color w:val="000000" w:themeColor="text1"/>
          <w:sz w:val="24"/>
          <w:szCs w:val="24"/>
        </w:rPr>
        <w:tab/>
      </w:r>
      <w:r w:rsidR="0047117B" w:rsidRPr="00A54A13">
        <w:rPr>
          <w:rFonts w:ascii="GHEA Grapalat" w:hAnsi="GHEA Grapalat"/>
          <w:color w:val="000000" w:themeColor="text1"/>
          <w:sz w:val="24"/>
          <w:szCs w:val="24"/>
        </w:rPr>
        <w:t>утвержденное им ценовое предложение;</w:t>
      </w:r>
    </w:p>
    <w:p w:rsidR="006C3115" w:rsidRPr="00A54A13" w:rsidRDefault="008E58A2" w:rsidP="00C634C8">
      <w:pPr>
        <w:widowControl w:val="0"/>
        <w:tabs>
          <w:tab w:val="left" w:pos="1134"/>
        </w:tabs>
        <w:spacing w:after="160"/>
        <w:ind w:firstLine="284"/>
        <w:jc w:val="both"/>
        <w:rPr>
          <w:rFonts w:ascii="GHEA Grapalat" w:hAnsi="GHEA Grapalat"/>
          <w:color w:val="000000" w:themeColor="text1"/>
        </w:rPr>
      </w:pPr>
      <w:r w:rsidRPr="00A54A13">
        <w:rPr>
          <w:rFonts w:ascii="GHEA Grapalat" w:hAnsi="GHEA Grapalat"/>
          <w:color w:val="000000" w:themeColor="text1"/>
        </w:rPr>
        <w:t>3</w:t>
      </w:r>
      <w:r w:rsidR="00E326DD" w:rsidRPr="00A54A13">
        <w:rPr>
          <w:rFonts w:ascii="GHEA Grapalat" w:hAnsi="GHEA Grapalat"/>
          <w:color w:val="000000" w:themeColor="text1"/>
        </w:rPr>
        <w:t>)</w:t>
      </w:r>
      <w:r w:rsidR="00C634C8" w:rsidRPr="00A54A13">
        <w:rPr>
          <w:rFonts w:ascii="GHEA Grapalat" w:hAnsi="GHEA Grapalat"/>
          <w:color w:val="000000" w:themeColor="text1"/>
          <w:lang w:val="hy-AM"/>
        </w:rPr>
        <w:t xml:space="preserve"> </w:t>
      </w:r>
      <w:r w:rsidR="00E326DD" w:rsidRPr="00A54A13">
        <w:rPr>
          <w:rFonts w:ascii="GHEA Grapalat" w:hAnsi="GHEA Grapalat"/>
          <w:color w:val="000000" w:themeColor="text1"/>
        </w:rPr>
        <w:t>обеспечение заявки</w:t>
      </w:r>
      <w:r w:rsidR="0067389F" w:rsidRPr="00A54A13">
        <w:rPr>
          <w:rFonts w:ascii="GHEA Grapalat" w:hAnsi="GHEA Grapalat"/>
          <w:color w:val="000000" w:themeColor="text1"/>
        </w:rPr>
        <w:t xml:space="preserve">- </w:t>
      </w:r>
      <w:r w:rsidR="00E326DD" w:rsidRPr="00A54A13">
        <w:rPr>
          <w:rFonts w:ascii="GHEA Grapalat" w:hAnsi="GHEA Grapalat"/>
          <w:color w:val="000000" w:themeColor="text1"/>
        </w:rPr>
        <w:t>в форме наличных денег или банковской гарантии</w:t>
      </w:r>
      <w:r w:rsidR="0067389F" w:rsidRPr="00A54A13">
        <w:rPr>
          <w:rFonts w:ascii="GHEA Grapalat" w:hAnsi="GHEA Grapalat"/>
          <w:color w:val="000000" w:themeColor="text1"/>
        </w:rPr>
        <w:t xml:space="preserve">. </w:t>
      </w:r>
      <w:r w:rsidR="00264CC6" w:rsidRPr="00A54A13">
        <w:rPr>
          <w:rStyle w:val="af6"/>
          <w:rFonts w:ascii="GHEA Grapalat" w:hAnsi="GHEA Grapalat"/>
          <w:color w:val="000000" w:themeColor="text1"/>
        </w:rPr>
        <w:footnoteReference w:customMarkFollows="1" w:id="4"/>
        <w:t>8</w:t>
      </w:r>
    </w:p>
    <w:p w:rsidR="000845F6" w:rsidRPr="00A54A13"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54A13">
        <w:rPr>
          <w:rFonts w:ascii="GHEA Grapalat" w:hAnsi="GHEA Grapalat"/>
          <w:color w:val="000000" w:themeColor="text1"/>
          <w:sz w:val="24"/>
          <w:szCs w:val="24"/>
        </w:rPr>
        <w:t>4</w:t>
      </w:r>
      <w:r w:rsidR="003E3FD0" w:rsidRPr="00A54A13">
        <w:rPr>
          <w:rFonts w:ascii="GHEA Grapalat" w:hAnsi="GHEA Grapalat"/>
          <w:color w:val="000000" w:themeColor="text1"/>
          <w:sz w:val="24"/>
          <w:szCs w:val="24"/>
        </w:rPr>
        <w:t>)</w:t>
      </w:r>
      <w:r w:rsidR="00333B85" w:rsidRPr="00A54A13">
        <w:rPr>
          <w:rFonts w:ascii="GHEA Grapalat" w:hAnsi="GHEA Grapalat"/>
          <w:color w:val="000000" w:themeColor="text1"/>
          <w:sz w:val="24"/>
          <w:szCs w:val="24"/>
        </w:rPr>
        <w:tab/>
      </w:r>
      <w:r w:rsidR="003E3FD0" w:rsidRPr="00A54A13">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54A13"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A54A13">
        <w:rPr>
          <w:rFonts w:ascii="GHEA Grapalat" w:hAnsi="GHEA Grapalat"/>
          <w:color w:val="000000" w:themeColor="text1"/>
          <w:sz w:val="24"/>
          <w:szCs w:val="24"/>
        </w:rPr>
        <w:t>5</w:t>
      </w:r>
      <w:r w:rsidR="003E3FD0" w:rsidRPr="00A54A13">
        <w:rPr>
          <w:rFonts w:ascii="GHEA Grapalat" w:hAnsi="GHEA Grapalat"/>
          <w:color w:val="000000" w:themeColor="text1"/>
          <w:sz w:val="24"/>
          <w:szCs w:val="24"/>
        </w:rPr>
        <w:t>)</w:t>
      </w:r>
      <w:r w:rsidR="00333B85" w:rsidRPr="00A54A13">
        <w:rPr>
          <w:rFonts w:ascii="GHEA Grapalat" w:hAnsi="GHEA Grapalat"/>
          <w:color w:val="000000" w:themeColor="text1"/>
          <w:sz w:val="24"/>
          <w:szCs w:val="24"/>
        </w:rPr>
        <w:tab/>
      </w:r>
      <w:r w:rsidR="003E3FD0" w:rsidRPr="00A54A13">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54A13" w:rsidRDefault="00721677" w:rsidP="00B46D58">
      <w:pPr>
        <w:jc w:val="both"/>
        <w:rPr>
          <w:rFonts w:ascii="GHEA Grapalat" w:hAnsi="GHEA Grapalat" w:cs="Sylfaen"/>
          <w:color w:val="000000" w:themeColor="text1"/>
        </w:rPr>
      </w:pPr>
      <w:r w:rsidRPr="00A54A13">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721677" w:rsidRPr="00A54A13" w:rsidRDefault="00721677" w:rsidP="00B46D58">
      <w:pPr>
        <w:jc w:val="both"/>
        <w:rPr>
          <w:rFonts w:ascii="GHEA Grapalat" w:hAnsi="GHEA Grapalat" w:cs="Sylfaen"/>
          <w:color w:val="000000" w:themeColor="text1"/>
        </w:rPr>
      </w:pPr>
      <w:r w:rsidRPr="00A54A13">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A54A13">
        <w:rPr>
          <w:rFonts w:ascii="GHEA Grapalat" w:hAnsi="GHEA Grapalat" w:cs="Sylfaen"/>
          <w:color w:val="000000" w:themeColor="text1"/>
        </w:rPr>
        <w:t xml:space="preserve"> (на один и тот же лот)</w:t>
      </w:r>
      <w:r w:rsidRPr="00A54A13">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A54A13"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54A13">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A54A13"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rsidR="00567BD7" w:rsidRPr="00A54A13" w:rsidRDefault="00567BD7">
      <w:pPr>
        <w:rPr>
          <w:rFonts w:ascii="GHEA Grapalat" w:hAnsi="GHEA Grapalat"/>
          <w:b/>
          <w:color w:val="000000" w:themeColor="text1"/>
        </w:rPr>
      </w:pPr>
    </w:p>
    <w:p w:rsidR="00A45946" w:rsidRPr="00A54A13" w:rsidRDefault="00333B85" w:rsidP="00B46D58">
      <w:pPr>
        <w:widowControl w:val="0"/>
        <w:spacing w:after="160"/>
        <w:jc w:val="center"/>
        <w:rPr>
          <w:rFonts w:ascii="GHEA Grapalat" w:hAnsi="GHEA Grapalat" w:cs="Arial"/>
          <w:b/>
          <w:color w:val="000000" w:themeColor="text1"/>
        </w:rPr>
      </w:pPr>
      <w:r w:rsidRPr="00A54A13">
        <w:rPr>
          <w:rFonts w:ascii="GHEA Grapalat" w:hAnsi="GHEA Grapalat"/>
          <w:b/>
          <w:color w:val="000000" w:themeColor="text1"/>
        </w:rPr>
        <w:t>5.</w:t>
      </w:r>
      <w:r w:rsidR="00C8055A" w:rsidRPr="00A54A13">
        <w:rPr>
          <w:rFonts w:ascii="GHEA Grapalat" w:hAnsi="GHEA Grapalat"/>
          <w:b/>
          <w:color w:val="000000" w:themeColor="text1"/>
        </w:rPr>
        <w:t xml:space="preserve">ЦЕНОВОЕ ПРЕДЛОЖЕНИЕ ЗАЯВКИ </w:t>
      </w:r>
    </w:p>
    <w:p w:rsidR="00A45946" w:rsidRPr="00A54A13" w:rsidRDefault="00C8055A" w:rsidP="00B46D58">
      <w:pPr>
        <w:widowControl w:val="0"/>
        <w:tabs>
          <w:tab w:val="left" w:pos="1134"/>
        </w:tabs>
        <w:spacing w:after="160"/>
        <w:ind w:firstLine="567"/>
        <w:jc w:val="both"/>
        <w:rPr>
          <w:rFonts w:ascii="GHEA Grapalat" w:hAnsi="GHEA Grapalat"/>
          <w:color w:val="000000" w:themeColor="text1"/>
        </w:rPr>
      </w:pPr>
      <w:r w:rsidRPr="00A54A13">
        <w:rPr>
          <w:rFonts w:ascii="GHEA Grapalat" w:hAnsi="GHEA Grapalat"/>
          <w:color w:val="000000" w:themeColor="text1"/>
        </w:rPr>
        <w:t>5.1</w:t>
      </w:r>
      <w:r w:rsidR="00A34DFE" w:rsidRPr="00A54A13">
        <w:rPr>
          <w:rFonts w:ascii="GHEA Grapalat" w:hAnsi="GHEA Grapalat"/>
          <w:color w:val="000000" w:themeColor="text1"/>
        </w:rPr>
        <w:t>.</w:t>
      </w:r>
      <w:r w:rsidR="00333B85" w:rsidRPr="00A54A13">
        <w:rPr>
          <w:rFonts w:ascii="GHEA Grapalat" w:hAnsi="GHEA Grapalat"/>
          <w:color w:val="000000" w:themeColor="text1"/>
        </w:rPr>
        <w:tab/>
      </w:r>
      <w:r w:rsidRPr="00A54A13">
        <w:rPr>
          <w:rFonts w:ascii="GHEA Grapalat" w:hAnsi="GHEA Grapalat"/>
          <w:color w:val="000000" w:themeColor="text1"/>
        </w:rPr>
        <w:t xml:space="preserve">Предлагаемая цена помимо стоимости </w:t>
      </w:r>
      <w:r w:rsidR="00D448E9" w:rsidRPr="00A54A13">
        <w:rPr>
          <w:rFonts w:ascii="GHEA Grapalat" w:hAnsi="GHEA Grapalat"/>
          <w:color w:val="000000" w:themeColor="text1"/>
        </w:rPr>
        <w:t>услуги</w:t>
      </w:r>
      <w:r w:rsidRPr="00A54A13">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54A13"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54A13">
        <w:rPr>
          <w:rFonts w:ascii="GHEA Grapalat" w:hAnsi="GHEA Grapalat"/>
          <w:color w:val="000000" w:themeColor="text1"/>
          <w:sz w:val="24"/>
          <w:szCs w:val="24"/>
        </w:rPr>
        <w:t>5.2.</w:t>
      </w:r>
      <w:r w:rsidR="00333B85" w:rsidRPr="00A54A13">
        <w:rPr>
          <w:rFonts w:ascii="GHEA Grapalat" w:hAnsi="GHEA Grapalat"/>
          <w:color w:val="000000" w:themeColor="text1"/>
          <w:sz w:val="24"/>
          <w:szCs w:val="24"/>
        </w:rPr>
        <w:tab/>
      </w:r>
      <w:r w:rsidRPr="00A54A13">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A54A13">
        <w:rPr>
          <w:rFonts w:ascii="GHEA Grapalat" w:hAnsi="GHEA Grapalat"/>
          <w:color w:val="000000" w:themeColor="text1"/>
          <w:sz w:val="24"/>
          <w:szCs w:val="24"/>
        </w:rPr>
        <w:t>-</w:t>
      </w:r>
      <w:r w:rsidRPr="00A54A13">
        <w:rPr>
          <w:rFonts w:ascii="GHEA Grapalat" w:hAnsi="GHEA Grapalat"/>
          <w:color w:val="000000" w:themeColor="text1"/>
          <w:sz w:val="24"/>
          <w:szCs w:val="24"/>
        </w:rPr>
        <w:t xml:space="preserve"> </w:t>
      </w:r>
      <w:r w:rsidR="00443317" w:rsidRPr="00A54A13">
        <w:rPr>
          <w:rFonts w:ascii="GHEA Grapalat" w:hAnsi="GHEA Grapalat"/>
          <w:color w:val="000000" w:themeColor="text1"/>
          <w:sz w:val="24"/>
          <w:szCs w:val="24"/>
        </w:rPr>
        <w:t>стоимость</w:t>
      </w:r>
      <w:r w:rsidR="00716B81" w:rsidRPr="00A54A13">
        <w:rPr>
          <w:rFonts w:ascii="GHEA Grapalat" w:hAnsi="GHEA Grapalat"/>
          <w:color w:val="000000" w:themeColor="text1"/>
          <w:sz w:val="24"/>
          <w:szCs w:val="24"/>
        </w:rPr>
        <w:t xml:space="preserve"> (совокупность себестоимости и прогнозируемой прибыли) </w:t>
      </w:r>
      <w:r w:rsidRPr="00A54A13">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54A13">
        <w:rPr>
          <w:rFonts w:ascii="GHEA Grapalat" w:hAnsi="GHEA Grapalat"/>
          <w:color w:val="000000" w:themeColor="text1"/>
          <w:sz w:val="24"/>
          <w:szCs w:val="24"/>
        </w:rPr>
        <w:t xml:space="preserve"> При этом:</w:t>
      </w:r>
      <w:r w:rsidRPr="00A54A13">
        <w:rPr>
          <w:rFonts w:ascii="GHEA Grapalat" w:hAnsi="GHEA Grapalat"/>
          <w:color w:val="000000" w:themeColor="text1"/>
          <w:sz w:val="24"/>
          <w:szCs w:val="24"/>
        </w:rPr>
        <w:t xml:space="preserve"> </w:t>
      </w:r>
    </w:p>
    <w:p w:rsidR="00732678" w:rsidRPr="00A54A13"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A54A13">
        <w:rPr>
          <w:rFonts w:ascii="GHEA Grapalat" w:hAnsi="GHEA Grapalat"/>
          <w:color w:val="000000" w:themeColor="text1"/>
          <w:sz w:val="24"/>
          <w:szCs w:val="24"/>
        </w:rPr>
        <w:t>а) о</w:t>
      </w:r>
      <w:r w:rsidR="00B95FE0" w:rsidRPr="00A54A13">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A54A13">
        <w:rPr>
          <w:rFonts w:ascii="GHEA Grapalat" w:hAnsi="GHEA Grapalat"/>
          <w:color w:val="000000" w:themeColor="text1"/>
          <w:sz w:val="24"/>
          <w:szCs w:val="24"/>
        </w:rPr>
        <w:t>,</w:t>
      </w:r>
      <w:r w:rsidR="00B95FE0" w:rsidRPr="00A54A13">
        <w:rPr>
          <w:rFonts w:ascii="GHEA Grapalat" w:hAnsi="GHEA Grapalat"/>
          <w:color w:val="000000" w:themeColor="text1"/>
          <w:sz w:val="24"/>
          <w:szCs w:val="24"/>
        </w:rPr>
        <w:t xml:space="preserve"> </w:t>
      </w:r>
    </w:p>
    <w:p w:rsidR="00732678" w:rsidRPr="00A54A13" w:rsidRDefault="00732678" w:rsidP="00732678">
      <w:pPr>
        <w:pStyle w:val="norm"/>
        <w:widowControl w:val="0"/>
        <w:spacing w:after="160" w:line="240" w:lineRule="auto"/>
        <w:ind w:firstLine="567"/>
        <w:contextualSpacing/>
        <w:rPr>
          <w:rFonts w:ascii="GHEA Grapalat" w:hAnsi="GHEA Grapalat"/>
          <w:color w:val="000000" w:themeColor="text1"/>
          <w:sz w:val="24"/>
          <w:szCs w:val="24"/>
        </w:rPr>
      </w:pPr>
      <w:r w:rsidRPr="00A54A13">
        <w:rPr>
          <w:rFonts w:ascii="GHEA Grapalat" w:hAnsi="GHEA Grapalat"/>
          <w:color w:val="000000" w:themeColor="text1"/>
          <w:sz w:val="24"/>
          <w:szCs w:val="24"/>
        </w:rPr>
        <w:t>б)</w:t>
      </w:r>
      <w:r w:rsidRPr="00A54A13">
        <w:rPr>
          <w:color w:val="000000" w:themeColor="text1"/>
        </w:rPr>
        <w:t xml:space="preserve"> </w:t>
      </w:r>
      <w:r w:rsidRPr="00A54A13">
        <w:rPr>
          <w:rFonts w:ascii="GHEA Grapalat" w:hAnsi="GHEA Grapalat"/>
          <w:color w:val="000000" w:themeColor="text1"/>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A54A13">
        <w:rPr>
          <w:rFonts w:ascii="GHEA Grapalat" w:hAnsi="GHEA Grapalat"/>
          <w:color w:val="000000" w:themeColor="text1"/>
          <w:sz w:val="24"/>
          <w:szCs w:val="24"/>
          <w:lang w:val="hy-AM"/>
        </w:rPr>
        <w:t xml:space="preserve">, </w:t>
      </w:r>
      <w:r w:rsidRPr="00A54A13">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A54A13" w:rsidRDefault="00732678" w:rsidP="00732678">
      <w:pPr>
        <w:pStyle w:val="norm"/>
        <w:widowControl w:val="0"/>
        <w:spacing w:after="160" w:line="360" w:lineRule="auto"/>
        <w:ind w:firstLine="567"/>
        <w:rPr>
          <w:rFonts w:ascii="GHEA Grapalat" w:hAnsi="GHEA Grapalat"/>
          <w:color w:val="000000" w:themeColor="text1"/>
          <w:sz w:val="24"/>
          <w:szCs w:val="24"/>
        </w:rPr>
      </w:pPr>
      <w:r w:rsidRPr="00A54A13">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rsidR="00732678" w:rsidRPr="00A54A13" w:rsidRDefault="00732678" w:rsidP="00732678">
      <w:pPr>
        <w:pStyle w:val="norm"/>
        <w:widowControl w:val="0"/>
        <w:spacing w:after="160" w:line="360" w:lineRule="auto"/>
        <w:ind w:firstLine="567"/>
        <w:rPr>
          <w:rFonts w:ascii="GHEA Grapalat" w:hAnsi="GHEA Grapalat"/>
          <w:color w:val="000000" w:themeColor="text1"/>
          <w:sz w:val="24"/>
          <w:szCs w:val="24"/>
        </w:rPr>
      </w:pPr>
      <w:r w:rsidRPr="00A54A13">
        <w:rPr>
          <w:rFonts w:ascii="GHEA Grapalat" w:hAnsi="GHEA Grapalat"/>
          <w:color w:val="000000" w:themeColor="text1"/>
          <w:sz w:val="24"/>
          <w:szCs w:val="24"/>
        </w:rPr>
        <w:t>ЦУ -итоговая цена, предложенная отобранным участником,</w:t>
      </w:r>
    </w:p>
    <w:p w:rsidR="00732678" w:rsidRPr="00A54A13" w:rsidRDefault="00732678" w:rsidP="00732678">
      <w:pPr>
        <w:pStyle w:val="norm"/>
        <w:widowControl w:val="0"/>
        <w:spacing w:after="160" w:line="360" w:lineRule="auto"/>
        <w:ind w:firstLine="567"/>
        <w:rPr>
          <w:rFonts w:ascii="GHEA Grapalat" w:hAnsi="GHEA Grapalat"/>
          <w:color w:val="000000" w:themeColor="text1"/>
          <w:sz w:val="24"/>
          <w:szCs w:val="24"/>
        </w:rPr>
      </w:pPr>
      <w:r w:rsidRPr="00A54A13">
        <w:rPr>
          <w:rFonts w:ascii="GHEA Grapalat" w:hAnsi="GHEA Grapalat"/>
          <w:color w:val="000000" w:themeColor="text1"/>
          <w:sz w:val="24"/>
          <w:szCs w:val="24"/>
        </w:rPr>
        <w:t>СЦ- совокупность максимальных единиц цен, установленных для оказания услуги,</w:t>
      </w:r>
    </w:p>
    <w:p w:rsidR="00BC1D1C" w:rsidRPr="00A54A13" w:rsidRDefault="00BC1D1C" w:rsidP="00BC1D1C">
      <w:pPr>
        <w:pStyle w:val="norm"/>
        <w:widowControl w:val="0"/>
        <w:spacing w:after="160" w:line="360" w:lineRule="auto"/>
        <w:ind w:firstLine="567"/>
        <w:rPr>
          <w:rFonts w:ascii="GHEA Grapalat" w:hAnsi="GHEA Grapalat"/>
          <w:color w:val="000000" w:themeColor="text1"/>
          <w:sz w:val="24"/>
          <w:szCs w:val="24"/>
        </w:rPr>
      </w:pPr>
      <w:r w:rsidRPr="00A54A13">
        <w:rPr>
          <w:rFonts w:ascii="GHEA Grapalat" w:hAnsi="GHEA Grapalat"/>
          <w:color w:val="000000" w:themeColor="text1"/>
          <w:sz w:val="24"/>
          <w:szCs w:val="24"/>
        </w:rPr>
        <w:t>У-цена на максимальную единицу предоставленной услуги</w:t>
      </w:r>
      <w:r w:rsidR="00F00004" w:rsidRPr="00A54A13">
        <w:rPr>
          <w:rFonts w:ascii="GHEA Grapalat" w:hAnsi="GHEA Grapalat"/>
          <w:color w:val="000000" w:themeColor="text1"/>
          <w:sz w:val="24"/>
          <w:szCs w:val="24"/>
        </w:rPr>
        <w:t>,</w:t>
      </w:r>
    </w:p>
    <w:p w:rsidR="00BC1D1C" w:rsidRPr="00A54A13" w:rsidRDefault="00BC1D1C" w:rsidP="00BC1D1C">
      <w:pPr>
        <w:pStyle w:val="norm"/>
        <w:widowControl w:val="0"/>
        <w:spacing w:after="160" w:line="360" w:lineRule="auto"/>
        <w:ind w:firstLine="567"/>
        <w:rPr>
          <w:rFonts w:ascii="GHEA Grapalat" w:hAnsi="GHEA Grapalat"/>
          <w:color w:val="000000" w:themeColor="text1"/>
          <w:sz w:val="24"/>
          <w:szCs w:val="24"/>
        </w:rPr>
      </w:pPr>
      <w:r w:rsidRPr="00A54A13">
        <w:rPr>
          <w:rFonts w:ascii="GHEA Grapalat" w:hAnsi="GHEA Grapalat"/>
          <w:color w:val="000000" w:themeColor="text1"/>
          <w:sz w:val="24"/>
          <w:szCs w:val="24"/>
        </w:rPr>
        <w:t>К-количество предоставленных услуг.</w:t>
      </w:r>
    </w:p>
    <w:p w:rsidR="00B95FE0" w:rsidRPr="00A54A13"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A54A13">
        <w:rPr>
          <w:rFonts w:ascii="GHEA Grapalat" w:hAnsi="GHEA Grapalat"/>
          <w:color w:val="000000" w:themeColor="text1"/>
          <w:sz w:val="24"/>
          <w:szCs w:val="24"/>
        </w:rPr>
        <w:t>З</w:t>
      </w:r>
      <w:r w:rsidR="00B95FE0" w:rsidRPr="00A54A13">
        <w:rPr>
          <w:rFonts w:ascii="GHEA Grapalat" w:hAnsi="GHEA Grapalat"/>
          <w:color w:val="000000" w:themeColor="text1"/>
          <w:sz w:val="24"/>
          <w:szCs w:val="24"/>
        </w:rPr>
        <w:t>аявка участника не подлежит отклонению, если:</w:t>
      </w:r>
    </w:p>
    <w:p w:rsidR="00B95FE0" w:rsidRPr="00A54A13"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54A13">
        <w:rPr>
          <w:rFonts w:ascii="GHEA Grapalat" w:hAnsi="GHEA Grapalat"/>
          <w:color w:val="000000" w:themeColor="text1"/>
          <w:sz w:val="24"/>
          <w:szCs w:val="24"/>
        </w:rPr>
        <w:t>а.</w:t>
      </w:r>
      <w:r w:rsidR="00333B85" w:rsidRPr="00A54A13">
        <w:rPr>
          <w:rFonts w:ascii="GHEA Grapalat" w:hAnsi="GHEA Grapalat"/>
          <w:color w:val="000000" w:themeColor="text1"/>
          <w:sz w:val="24"/>
          <w:szCs w:val="24"/>
        </w:rPr>
        <w:tab/>
      </w:r>
      <w:r w:rsidRPr="00A54A13">
        <w:rPr>
          <w:rFonts w:ascii="GHEA Grapalat" w:hAnsi="GHEA Grapalat"/>
          <w:color w:val="000000" w:themeColor="text1"/>
          <w:sz w:val="24"/>
          <w:szCs w:val="24"/>
        </w:rPr>
        <w:t>графы "стоимость</w:t>
      </w:r>
      <w:r w:rsidR="00DF3688" w:rsidRPr="00A54A13">
        <w:rPr>
          <w:rFonts w:ascii="GHEA Grapalat" w:hAnsi="GHEA Grapalat"/>
          <w:color w:val="000000" w:themeColor="text1"/>
          <w:sz w:val="24"/>
          <w:szCs w:val="24"/>
        </w:rPr>
        <w:t>"</w:t>
      </w:r>
      <w:r w:rsidR="00830AD3" w:rsidRPr="00A54A13">
        <w:rPr>
          <w:rFonts w:ascii="GHEA Grapalat" w:hAnsi="GHEA Grapalat"/>
          <w:color w:val="000000" w:themeColor="text1"/>
          <w:sz w:val="24"/>
          <w:szCs w:val="24"/>
        </w:rPr>
        <w:t xml:space="preserve"> </w:t>
      </w:r>
      <w:r w:rsidRPr="00A54A13">
        <w:rPr>
          <w:rFonts w:ascii="GHEA Grapalat" w:hAnsi="GHEA Grapalat"/>
          <w:color w:val="000000" w:themeColor="text1"/>
          <w:sz w:val="24"/>
          <w:szCs w:val="24"/>
        </w:rPr>
        <w:t xml:space="preserve"> и "налог на добавленную стоимость" </w:t>
      </w:r>
      <w:r w:rsidR="004A262A" w:rsidRPr="00A54A13">
        <w:rPr>
          <w:rFonts w:ascii="GHEA Grapalat" w:hAnsi="GHEA Grapalat"/>
          <w:color w:val="000000" w:themeColor="text1"/>
          <w:sz w:val="24"/>
          <w:szCs w:val="24"/>
        </w:rPr>
        <w:t xml:space="preserve">ценового предложения </w:t>
      </w:r>
      <w:r w:rsidRPr="00A54A13">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rsidR="00B95FE0" w:rsidRPr="00A54A13"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54A13">
        <w:rPr>
          <w:rFonts w:ascii="GHEA Grapalat" w:hAnsi="GHEA Grapalat"/>
          <w:color w:val="000000" w:themeColor="text1"/>
          <w:sz w:val="24"/>
          <w:szCs w:val="24"/>
        </w:rPr>
        <w:t>б.</w:t>
      </w:r>
      <w:r w:rsidR="00333B85" w:rsidRPr="00A54A13">
        <w:rPr>
          <w:rFonts w:ascii="GHEA Grapalat" w:hAnsi="GHEA Grapalat"/>
          <w:color w:val="000000" w:themeColor="text1"/>
          <w:sz w:val="24"/>
          <w:szCs w:val="24"/>
        </w:rPr>
        <w:tab/>
      </w:r>
      <w:r w:rsidRPr="00A54A13">
        <w:rPr>
          <w:rFonts w:ascii="GHEA Grapalat" w:hAnsi="GHEA Grapalat"/>
          <w:color w:val="000000" w:themeColor="text1"/>
          <w:sz w:val="24"/>
          <w:szCs w:val="24"/>
        </w:rPr>
        <w:t xml:space="preserve">между суммами, указанными прописью или цифрами в графах </w:t>
      </w:r>
      <w:r w:rsidR="00A60D60" w:rsidRPr="00A54A13">
        <w:rPr>
          <w:rFonts w:ascii="GHEA Grapalat" w:hAnsi="GHEA Grapalat"/>
          <w:color w:val="000000" w:themeColor="text1"/>
          <w:sz w:val="24"/>
          <w:szCs w:val="24"/>
        </w:rPr>
        <w:t>"стоимость"</w:t>
      </w:r>
      <w:r w:rsidR="00697F11" w:rsidRPr="00A54A13">
        <w:rPr>
          <w:rFonts w:ascii="GHEA Grapalat" w:hAnsi="GHEA Grapalat"/>
          <w:color w:val="000000" w:themeColor="text1"/>
          <w:sz w:val="24"/>
          <w:szCs w:val="24"/>
        </w:rPr>
        <w:t xml:space="preserve"> </w:t>
      </w:r>
      <w:r w:rsidRPr="00A54A13">
        <w:rPr>
          <w:rFonts w:ascii="GHEA Grapalat" w:hAnsi="GHEA Grapalat"/>
          <w:color w:val="000000" w:themeColor="text1"/>
          <w:sz w:val="24"/>
          <w:szCs w:val="24"/>
        </w:rPr>
        <w:t>и "налог на добавленную стоимость"</w:t>
      </w:r>
      <w:r w:rsidR="00B5379A" w:rsidRPr="00A54A13">
        <w:rPr>
          <w:rFonts w:ascii="GHEA Grapalat" w:hAnsi="GHEA Grapalat"/>
          <w:color w:val="000000" w:themeColor="text1"/>
          <w:sz w:val="24"/>
          <w:szCs w:val="24"/>
        </w:rPr>
        <w:t xml:space="preserve"> </w:t>
      </w:r>
      <w:r w:rsidRPr="00A54A13">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54A13"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A54A13">
        <w:rPr>
          <w:rFonts w:ascii="GHEA Grapalat" w:hAnsi="GHEA Grapalat"/>
          <w:color w:val="000000" w:themeColor="text1"/>
          <w:sz w:val="24"/>
          <w:szCs w:val="24"/>
        </w:rPr>
        <w:t>в.</w:t>
      </w:r>
      <w:r w:rsidR="00333B85" w:rsidRPr="00A54A13">
        <w:rPr>
          <w:rFonts w:ascii="GHEA Grapalat" w:hAnsi="GHEA Grapalat"/>
          <w:color w:val="000000" w:themeColor="text1"/>
          <w:sz w:val="24"/>
          <w:szCs w:val="24"/>
        </w:rPr>
        <w:tab/>
      </w:r>
      <w:r w:rsidRPr="00A54A13">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A54A13">
        <w:rPr>
          <w:rFonts w:ascii="GHEA Grapalat" w:hAnsi="GHEA Grapalat"/>
          <w:color w:val="000000" w:themeColor="text1"/>
          <w:sz w:val="24"/>
          <w:szCs w:val="24"/>
        </w:rPr>
        <w:t>;</w:t>
      </w:r>
    </w:p>
    <w:p w:rsidR="00B9778A" w:rsidRPr="00A54A13"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A54A13">
        <w:rPr>
          <w:rFonts w:ascii="GHEA Grapalat" w:hAnsi="GHEA Grapalat"/>
          <w:color w:val="000000" w:themeColor="text1"/>
          <w:sz w:val="24"/>
          <w:szCs w:val="24"/>
        </w:rPr>
        <w:lastRenderedPageBreak/>
        <w:t>г.</w:t>
      </w:r>
      <w:r w:rsidRPr="00A54A13">
        <w:rPr>
          <w:color w:val="000000" w:themeColor="text1"/>
        </w:rPr>
        <w:t xml:space="preserve"> </w:t>
      </w:r>
      <w:r w:rsidRPr="00A54A13">
        <w:rPr>
          <w:rFonts w:ascii="GHEA Grapalat" w:hAnsi="GHEA Grapalat"/>
          <w:color w:val="000000" w:themeColor="text1"/>
          <w:sz w:val="24"/>
          <w:szCs w:val="24"/>
        </w:rPr>
        <w:t>стоимость, налог на добавленную стоимость и общая сумма</w:t>
      </w:r>
      <w:r w:rsidR="00910938" w:rsidRPr="00A54A13">
        <w:rPr>
          <w:rFonts w:ascii="GHEA Grapalat" w:hAnsi="GHEA Grapalat"/>
          <w:color w:val="000000" w:themeColor="text1"/>
          <w:sz w:val="24"/>
          <w:szCs w:val="24"/>
        </w:rPr>
        <w:t xml:space="preserve"> ценового предложения</w:t>
      </w:r>
      <w:r w:rsidRPr="00A54A13">
        <w:rPr>
          <w:rFonts w:ascii="GHEA Grapalat" w:hAnsi="GHEA Grapalat"/>
          <w:color w:val="000000" w:themeColor="text1"/>
          <w:sz w:val="24"/>
          <w:szCs w:val="24"/>
        </w:rPr>
        <w:t xml:space="preserve">, указанные в графах </w:t>
      </w:r>
      <w:r w:rsidR="00207490" w:rsidRPr="00A54A13">
        <w:rPr>
          <w:rFonts w:ascii="GHEA Grapalat" w:hAnsi="GHEA Grapalat"/>
          <w:color w:val="000000" w:themeColor="text1"/>
          <w:sz w:val="24"/>
          <w:szCs w:val="24"/>
        </w:rPr>
        <w:t>прописью</w:t>
      </w:r>
      <w:r w:rsidRPr="00A54A13">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A54A13">
        <w:rPr>
          <w:rFonts w:ascii="GHEA Grapalat" w:hAnsi="GHEA Grapalat"/>
          <w:color w:val="000000" w:themeColor="text1"/>
          <w:sz w:val="24"/>
          <w:szCs w:val="24"/>
        </w:rPr>
        <w:t>;</w:t>
      </w:r>
    </w:p>
    <w:p w:rsidR="00A14685" w:rsidRPr="00A54A13"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A54A13">
        <w:rPr>
          <w:rFonts w:ascii="GHEA Grapalat" w:hAnsi="GHEA Grapalat"/>
          <w:color w:val="000000" w:themeColor="text1"/>
          <w:sz w:val="24"/>
          <w:szCs w:val="24"/>
        </w:rPr>
        <w:t>д.</w:t>
      </w:r>
      <w:r w:rsidRPr="00A54A13">
        <w:rPr>
          <w:color w:val="000000" w:themeColor="text1"/>
        </w:rPr>
        <w:t xml:space="preserve"> </w:t>
      </w:r>
      <w:r w:rsidRPr="00A54A13">
        <w:rPr>
          <w:rFonts w:ascii="GHEA Grapalat" w:hAnsi="GHEA Grapalat"/>
          <w:color w:val="000000" w:themeColor="text1"/>
          <w:sz w:val="24"/>
          <w:szCs w:val="24"/>
        </w:rPr>
        <w:t xml:space="preserve">в графах </w:t>
      </w:r>
      <w:r w:rsidR="00AE2A87" w:rsidRPr="00A54A13">
        <w:rPr>
          <w:rFonts w:ascii="GHEA Grapalat" w:hAnsi="GHEA Grapalat"/>
          <w:color w:val="000000" w:themeColor="text1"/>
          <w:sz w:val="24"/>
          <w:szCs w:val="24"/>
        </w:rPr>
        <w:t xml:space="preserve">"стоимость"" и "налог на добавленную стоимость" </w:t>
      </w:r>
      <w:r w:rsidR="008730A8" w:rsidRPr="00A54A13">
        <w:rPr>
          <w:rFonts w:ascii="GHEA Grapalat" w:hAnsi="GHEA Grapalat"/>
          <w:color w:val="000000" w:themeColor="text1"/>
          <w:sz w:val="24"/>
          <w:szCs w:val="24"/>
        </w:rPr>
        <w:t xml:space="preserve">ценового предложения </w:t>
      </w:r>
      <w:r w:rsidRPr="00A54A13">
        <w:rPr>
          <w:rFonts w:ascii="GHEA Grapalat" w:hAnsi="GHEA Grapalat"/>
          <w:color w:val="000000" w:themeColor="text1"/>
          <w:sz w:val="24"/>
          <w:szCs w:val="24"/>
        </w:rPr>
        <w:t xml:space="preserve">суммы заполнены как цифрами, так и </w:t>
      </w:r>
      <w:r w:rsidR="008730A8" w:rsidRPr="00A54A13">
        <w:rPr>
          <w:rFonts w:ascii="GHEA Grapalat" w:hAnsi="GHEA Grapalat"/>
          <w:color w:val="000000" w:themeColor="text1"/>
          <w:sz w:val="24"/>
          <w:szCs w:val="24"/>
        </w:rPr>
        <w:t>прописью</w:t>
      </w:r>
      <w:r w:rsidRPr="00A54A13">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54A13"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A54A13">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54A13">
        <w:rPr>
          <w:rFonts w:ascii="GHEA Grapalat" w:hAnsi="GHEA Grapalat"/>
          <w:color w:val="000000" w:themeColor="text1"/>
          <w:sz w:val="24"/>
          <w:szCs w:val="24"/>
        </w:rPr>
        <w:t>прописью</w:t>
      </w:r>
      <w:r w:rsidRPr="00A54A13">
        <w:rPr>
          <w:rFonts w:ascii="GHEA Grapalat" w:hAnsi="GHEA Grapalat"/>
          <w:color w:val="000000" w:themeColor="text1"/>
          <w:sz w:val="24"/>
          <w:szCs w:val="24"/>
        </w:rPr>
        <w:t xml:space="preserve"> в графах </w:t>
      </w:r>
      <w:r w:rsidR="00144CB2" w:rsidRPr="00A54A13">
        <w:rPr>
          <w:rFonts w:ascii="GHEA Grapalat" w:hAnsi="GHEA Grapalat"/>
          <w:color w:val="000000" w:themeColor="text1"/>
          <w:sz w:val="24"/>
          <w:szCs w:val="24"/>
        </w:rPr>
        <w:t>"</w:t>
      </w:r>
      <w:r w:rsidRPr="00A54A13">
        <w:rPr>
          <w:rFonts w:ascii="GHEA Grapalat" w:hAnsi="GHEA Grapalat"/>
          <w:color w:val="000000" w:themeColor="text1"/>
          <w:sz w:val="24"/>
          <w:szCs w:val="24"/>
        </w:rPr>
        <w:t>стоимость</w:t>
      </w:r>
      <w:r w:rsidR="00144CB2" w:rsidRPr="00A54A13">
        <w:rPr>
          <w:rFonts w:ascii="GHEA Grapalat" w:hAnsi="GHEA Grapalat"/>
          <w:color w:val="000000" w:themeColor="text1"/>
          <w:sz w:val="24"/>
          <w:szCs w:val="24"/>
        </w:rPr>
        <w:t>"</w:t>
      </w:r>
      <w:r w:rsidR="002E7418" w:rsidRPr="00A54A13">
        <w:rPr>
          <w:rFonts w:ascii="GHEA Grapalat" w:hAnsi="GHEA Grapalat"/>
          <w:color w:val="000000" w:themeColor="text1"/>
          <w:sz w:val="24"/>
          <w:szCs w:val="24"/>
        </w:rPr>
        <w:t xml:space="preserve"> и</w:t>
      </w:r>
      <w:r w:rsidRPr="00A54A13">
        <w:rPr>
          <w:rFonts w:ascii="GHEA Grapalat" w:hAnsi="GHEA Grapalat"/>
          <w:color w:val="000000" w:themeColor="text1"/>
          <w:sz w:val="24"/>
          <w:szCs w:val="24"/>
        </w:rPr>
        <w:t xml:space="preserve"> </w:t>
      </w:r>
      <w:r w:rsidR="00144CB2" w:rsidRPr="00A54A13">
        <w:rPr>
          <w:rFonts w:ascii="GHEA Grapalat" w:hAnsi="GHEA Grapalat"/>
          <w:color w:val="000000" w:themeColor="text1"/>
          <w:sz w:val="24"/>
          <w:szCs w:val="24"/>
        </w:rPr>
        <w:t>"</w:t>
      </w:r>
      <w:r w:rsidRPr="00A54A13">
        <w:rPr>
          <w:rFonts w:ascii="GHEA Grapalat" w:hAnsi="GHEA Grapalat"/>
          <w:color w:val="000000" w:themeColor="text1"/>
          <w:sz w:val="24"/>
          <w:szCs w:val="24"/>
        </w:rPr>
        <w:t>налог на добавленную стоимость</w:t>
      </w:r>
      <w:r w:rsidR="00144CB2" w:rsidRPr="00A54A13">
        <w:rPr>
          <w:rFonts w:ascii="GHEA Grapalat" w:hAnsi="GHEA Grapalat"/>
          <w:color w:val="000000" w:themeColor="text1"/>
          <w:sz w:val="24"/>
          <w:szCs w:val="24"/>
        </w:rPr>
        <w:t>"</w:t>
      </w:r>
      <w:r w:rsidR="00362C3A" w:rsidRPr="00A54A13">
        <w:rPr>
          <w:rFonts w:ascii="GHEA Grapalat" w:hAnsi="GHEA Grapalat"/>
          <w:color w:val="000000" w:themeColor="text1"/>
          <w:sz w:val="24"/>
          <w:szCs w:val="24"/>
        </w:rPr>
        <w:t>.</w:t>
      </w:r>
    </w:p>
    <w:p w:rsidR="0048059F" w:rsidRPr="00A54A13"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54A13">
        <w:rPr>
          <w:rFonts w:ascii="GHEA Grapalat" w:hAnsi="GHEA Grapalat"/>
          <w:color w:val="000000" w:themeColor="text1"/>
          <w:sz w:val="24"/>
          <w:szCs w:val="24"/>
        </w:rPr>
        <w:t>е.</w:t>
      </w:r>
      <w:r w:rsidRPr="00A54A13">
        <w:rPr>
          <w:color w:val="000000" w:themeColor="text1"/>
        </w:rPr>
        <w:t xml:space="preserve"> </w:t>
      </w:r>
      <w:r w:rsidRPr="00A54A13">
        <w:rPr>
          <w:rFonts w:ascii="GHEA Grapalat" w:hAnsi="GHEA Grapalat"/>
          <w:color w:val="000000" w:themeColor="text1"/>
          <w:sz w:val="24"/>
          <w:szCs w:val="24"/>
        </w:rPr>
        <w:t>в суммах, заполненных буквами в графах ценового пред</w:t>
      </w:r>
      <w:r w:rsidR="00413595" w:rsidRPr="00A54A13">
        <w:rPr>
          <w:rFonts w:ascii="GHEA Grapalat" w:hAnsi="GHEA Grapalat"/>
          <w:color w:val="000000" w:themeColor="text1"/>
          <w:sz w:val="24"/>
          <w:szCs w:val="24"/>
        </w:rPr>
        <w:t>ложения, лумы указаны в цифрах.</w:t>
      </w:r>
    </w:p>
    <w:p w:rsidR="00A45946" w:rsidRPr="00A54A13"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A54A13">
        <w:rPr>
          <w:rFonts w:ascii="GHEA Grapalat" w:hAnsi="GHEA Grapalat"/>
          <w:color w:val="000000" w:themeColor="text1"/>
          <w:sz w:val="24"/>
          <w:szCs w:val="24"/>
        </w:rPr>
        <w:t>5.3</w:t>
      </w:r>
      <w:r w:rsidR="00A34DFE" w:rsidRPr="00A54A13">
        <w:rPr>
          <w:rFonts w:ascii="GHEA Grapalat" w:hAnsi="GHEA Grapalat"/>
          <w:color w:val="000000" w:themeColor="text1"/>
          <w:sz w:val="24"/>
          <w:szCs w:val="24"/>
        </w:rPr>
        <w:t>.</w:t>
      </w:r>
      <w:r w:rsidR="00333B85" w:rsidRPr="00A54A13">
        <w:rPr>
          <w:rFonts w:ascii="GHEA Grapalat" w:hAnsi="GHEA Grapalat"/>
          <w:color w:val="000000" w:themeColor="text1"/>
          <w:sz w:val="24"/>
          <w:szCs w:val="24"/>
        </w:rPr>
        <w:tab/>
      </w:r>
      <w:r w:rsidRPr="00A54A13">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54A13">
        <w:rPr>
          <w:rFonts w:ascii="Courier New" w:hAnsi="Courier New" w:cs="Courier New"/>
          <w:color w:val="000000" w:themeColor="text1"/>
          <w:sz w:val="24"/>
          <w:szCs w:val="24"/>
          <w:lang w:val="en-US"/>
        </w:rPr>
        <w:t> </w:t>
      </w:r>
      <w:r w:rsidRPr="00A54A13">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A54A13" w:rsidRDefault="009D180E" w:rsidP="00B46D58">
      <w:pPr>
        <w:widowControl w:val="0"/>
        <w:spacing w:after="160"/>
        <w:ind w:left="567" w:right="565"/>
        <w:jc w:val="center"/>
        <w:rPr>
          <w:rFonts w:ascii="GHEA Grapalat" w:hAnsi="GHEA Grapalat"/>
          <w:b/>
          <w:color w:val="000000" w:themeColor="text1"/>
          <w:lang w:val="hy-AM"/>
        </w:rPr>
      </w:pPr>
    </w:p>
    <w:p w:rsidR="00096865" w:rsidRPr="00A54A13" w:rsidRDefault="00220C7C" w:rsidP="00B46D58">
      <w:pPr>
        <w:widowControl w:val="0"/>
        <w:spacing w:after="160"/>
        <w:ind w:left="567" w:right="565"/>
        <w:jc w:val="center"/>
        <w:rPr>
          <w:rFonts w:ascii="GHEA Grapalat" w:hAnsi="GHEA Grapalat"/>
          <w:b/>
          <w:color w:val="000000" w:themeColor="text1"/>
        </w:rPr>
      </w:pPr>
      <w:r w:rsidRPr="00A54A13">
        <w:rPr>
          <w:rFonts w:ascii="GHEA Grapalat" w:hAnsi="GHEA Grapalat"/>
          <w:b/>
          <w:color w:val="000000" w:themeColor="text1"/>
        </w:rPr>
        <w:t xml:space="preserve">6. СРОК ДЕЙСТВИЯ ЗАЯВКИ, </w:t>
      </w:r>
      <w:r w:rsidR="00294F67" w:rsidRPr="00A54A13">
        <w:rPr>
          <w:rFonts w:ascii="GHEA Grapalat" w:hAnsi="GHEA Grapalat"/>
          <w:b/>
          <w:color w:val="000000" w:themeColor="text1"/>
        </w:rPr>
        <w:br/>
      </w:r>
      <w:r w:rsidRPr="00A54A13">
        <w:rPr>
          <w:rFonts w:ascii="GHEA Grapalat" w:hAnsi="GHEA Grapalat"/>
          <w:b/>
          <w:color w:val="000000" w:themeColor="text1"/>
        </w:rPr>
        <w:t>ПОРЯДОК ВНЕСЕНИЯ ИЗМЕНЕНИЙ В ЗАЯВКИ</w:t>
      </w:r>
      <w:r w:rsidR="002626F7" w:rsidRPr="00A54A13">
        <w:rPr>
          <w:rFonts w:ascii="GHEA Grapalat" w:hAnsi="GHEA Grapalat"/>
          <w:b/>
          <w:color w:val="000000" w:themeColor="text1"/>
        </w:rPr>
        <w:t xml:space="preserve"> </w:t>
      </w:r>
      <w:r w:rsidR="00955A1E" w:rsidRPr="00A54A13">
        <w:rPr>
          <w:rFonts w:ascii="GHEA Grapalat" w:hAnsi="GHEA Grapalat"/>
          <w:b/>
          <w:color w:val="000000" w:themeColor="text1"/>
        </w:rPr>
        <w:t>И ИХ ОТЗЫВА</w:t>
      </w:r>
    </w:p>
    <w:p w:rsidR="00096865" w:rsidRPr="00A54A13" w:rsidRDefault="00220C7C" w:rsidP="00B46D58">
      <w:pPr>
        <w:pStyle w:val="a3"/>
        <w:widowControl w:val="0"/>
        <w:tabs>
          <w:tab w:val="left" w:pos="1134"/>
        </w:tabs>
        <w:spacing w:after="160" w:line="240" w:lineRule="auto"/>
        <w:ind w:firstLine="567"/>
        <w:rPr>
          <w:rFonts w:ascii="GHEA Grapalat" w:hAnsi="GHEA Grapalat"/>
          <w:i w:val="0"/>
          <w:color w:val="000000" w:themeColor="text1"/>
          <w:sz w:val="24"/>
          <w:szCs w:val="24"/>
        </w:rPr>
      </w:pPr>
      <w:r w:rsidRPr="00A54A13">
        <w:rPr>
          <w:rFonts w:ascii="GHEA Grapalat" w:hAnsi="GHEA Grapalat"/>
          <w:i w:val="0"/>
          <w:color w:val="000000" w:themeColor="text1"/>
          <w:sz w:val="24"/>
          <w:szCs w:val="24"/>
        </w:rPr>
        <w:t>6.1</w:t>
      </w:r>
      <w:r w:rsidR="00A34DFE" w:rsidRPr="00A54A13">
        <w:rPr>
          <w:rFonts w:ascii="GHEA Grapalat" w:hAnsi="GHEA Grapalat"/>
          <w:i w:val="0"/>
          <w:color w:val="000000" w:themeColor="text1"/>
          <w:sz w:val="24"/>
          <w:szCs w:val="24"/>
        </w:rPr>
        <w:t>.</w:t>
      </w:r>
      <w:r w:rsidR="00294F67" w:rsidRPr="00A54A13">
        <w:rPr>
          <w:rFonts w:ascii="GHEA Grapalat" w:hAnsi="GHEA Grapalat"/>
          <w:i w:val="0"/>
          <w:color w:val="000000" w:themeColor="text1"/>
          <w:sz w:val="24"/>
          <w:szCs w:val="24"/>
        </w:rPr>
        <w:tab/>
      </w:r>
      <w:r w:rsidRPr="00A54A13">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54A13" w:rsidRDefault="00220C7C"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A54A13">
        <w:rPr>
          <w:rFonts w:ascii="GHEA Grapalat" w:hAnsi="GHEA Grapalat"/>
          <w:i w:val="0"/>
          <w:color w:val="000000" w:themeColor="text1"/>
          <w:sz w:val="24"/>
          <w:szCs w:val="24"/>
        </w:rPr>
        <w:t>6.2</w:t>
      </w:r>
      <w:r w:rsidR="00A34DFE" w:rsidRPr="00A54A13">
        <w:rPr>
          <w:rFonts w:ascii="GHEA Grapalat" w:hAnsi="GHEA Grapalat"/>
          <w:i w:val="0"/>
          <w:color w:val="000000" w:themeColor="text1"/>
          <w:sz w:val="24"/>
          <w:szCs w:val="24"/>
        </w:rPr>
        <w:t>.</w:t>
      </w:r>
      <w:r w:rsidR="008E6E51" w:rsidRPr="00A54A13">
        <w:rPr>
          <w:rFonts w:ascii="GHEA Grapalat" w:hAnsi="GHEA Grapalat"/>
          <w:i w:val="0"/>
          <w:color w:val="000000" w:themeColor="text1"/>
          <w:sz w:val="24"/>
          <w:szCs w:val="24"/>
        </w:rPr>
        <w:tab/>
      </w:r>
      <w:r w:rsidRPr="00A54A13">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54A13" w:rsidRDefault="00FA0E41" w:rsidP="00B46D58">
      <w:pPr>
        <w:widowControl w:val="0"/>
        <w:spacing w:after="160"/>
        <w:ind w:firstLine="567"/>
        <w:jc w:val="center"/>
        <w:rPr>
          <w:rFonts w:ascii="GHEA Grapalat" w:hAnsi="GHEA Grapalat"/>
          <w:b/>
          <w:color w:val="000000" w:themeColor="text1"/>
        </w:rPr>
      </w:pPr>
    </w:p>
    <w:p w:rsidR="00096865" w:rsidRPr="00A54A13" w:rsidRDefault="00E70FC4" w:rsidP="00B46D58">
      <w:pPr>
        <w:widowControl w:val="0"/>
        <w:spacing w:after="160"/>
        <w:jc w:val="center"/>
        <w:rPr>
          <w:rFonts w:ascii="GHEA Grapalat" w:hAnsi="GHEA Grapalat"/>
          <w:b/>
          <w:color w:val="000000" w:themeColor="text1"/>
        </w:rPr>
      </w:pPr>
      <w:r w:rsidRPr="00A54A13">
        <w:rPr>
          <w:rFonts w:ascii="GHEA Grapalat" w:hAnsi="GHEA Grapalat"/>
          <w:b/>
          <w:color w:val="000000" w:themeColor="text1"/>
        </w:rPr>
        <w:t xml:space="preserve">8.ВСКРЫТИЕ, ОЦЕНКА ЗАЯВОК И </w:t>
      </w:r>
      <w:r w:rsidR="008E3C53" w:rsidRPr="00A54A13">
        <w:rPr>
          <w:rFonts w:ascii="GHEA Grapalat" w:hAnsi="GHEA Grapalat"/>
          <w:b/>
          <w:color w:val="000000" w:themeColor="text1"/>
        </w:rPr>
        <w:br/>
      </w:r>
      <w:r w:rsidR="00807178" w:rsidRPr="00A54A13">
        <w:rPr>
          <w:rFonts w:ascii="GHEA Grapalat" w:hAnsi="GHEA Grapalat"/>
          <w:b/>
          <w:color w:val="000000" w:themeColor="text1"/>
        </w:rPr>
        <w:t xml:space="preserve">ПОДВЕДЕНИЕ ИТОГОВ </w:t>
      </w:r>
    </w:p>
    <w:p w:rsidR="00096865" w:rsidRPr="00A54A13" w:rsidRDefault="00FD2748" w:rsidP="00B46D58">
      <w:pPr>
        <w:pStyle w:val="23"/>
        <w:widowControl w:val="0"/>
        <w:tabs>
          <w:tab w:val="left" w:pos="1134"/>
        </w:tabs>
        <w:spacing w:after="160" w:line="240" w:lineRule="auto"/>
        <w:ind w:firstLine="567"/>
        <w:rPr>
          <w:rFonts w:ascii="GHEA Grapalat" w:hAnsi="GHEA Grapalat" w:cs="Tahoma"/>
          <w:b/>
          <w:color w:val="000000" w:themeColor="text1"/>
          <w:sz w:val="24"/>
          <w:szCs w:val="24"/>
        </w:rPr>
      </w:pPr>
      <w:r w:rsidRPr="00A54A13">
        <w:rPr>
          <w:rFonts w:ascii="GHEA Grapalat" w:hAnsi="GHEA Grapalat"/>
          <w:b/>
          <w:color w:val="000000" w:themeColor="text1"/>
          <w:sz w:val="24"/>
          <w:szCs w:val="24"/>
        </w:rPr>
        <w:t>8.1</w:t>
      </w:r>
      <w:r w:rsidR="00D07367" w:rsidRPr="00A54A13">
        <w:rPr>
          <w:rFonts w:ascii="GHEA Grapalat" w:hAnsi="GHEA Grapalat"/>
          <w:b/>
          <w:color w:val="000000" w:themeColor="text1"/>
          <w:sz w:val="24"/>
          <w:szCs w:val="24"/>
        </w:rPr>
        <w:t>.</w:t>
      </w:r>
      <w:r w:rsidR="00D07367" w:rsidRPr="00A54A13">
        <w:rPr>
          <w:rFonts w:ascii="GHEA Grapalat" w:hAnsi="GHEA Grapalat"/>
          <w:b/>
          <w:color w:val="000000" w:themeColor="text1"/>
          <w:sz w:val="24"/>
          <w:szCs w:val="24"/>
        </w:rPr>
        <w:tab/>
      </w:r>
      <w:r w:rsidRPr="00A54A13">
        <w:rPr>
          <w:rFonts w:ascii="GHEA Grapalat" w:hAnsi="GHEA Grapalat"/>
          <w:b/>
          <w:color w:val="000000" w:themeColor="text1"/>
          <w:sz w:val="24"/>
          <w:szCs w:val="24"/>
        </w:rPr>
        <w:t>Вскрытие заявок прои</w:t>
      </w:r>
      <w:r w:rsidR="00D82299" w:rsidRPr="00A54A13">
        <w:rPr>
          <w:rFonts w:ascii="GHEA Grapalat" w:hAnsi="GHEA Grapalat"/>
          <w:b/>
          <w:color w:val="000000" w:themeColor="text1"/>
          <w:sz w:val="24"/>
          <w:szCs w:val="24"/>
        </w:rPr>
        <w:t xml:space="preserve">зойдет посредством системы на </w:t>
      </w:r>
      <w:r w:rsidRPr="00A54A13">
        <w:rPr>
          <w:rFonts w:ascii="GHEA Grapalat" w:hAnsi="GHEA Grapalat"/>
          <w:b/>
          <w:color w:val="000000" w:themeColor="text1"/>
          <w:sz w:val="24"/>
          <w:szCs w:val="24"/>
        </w:rPr>
        <w:t>"</w:t>
      </w:r>
      <w:r w:rsidR="00496AF2" w:rsidRPr="00A54A13">
        <w:rPr>
          <w:rFonts w:ascii="GHEA Grapalat" w:hAnsi="GHEA Grapalat"/>
          <w:b/>
          <w:color w:val="000000" w:themeColor="text1"/>
          <w:sz w:val="24"/>
          <w:szCs w:val="24"/>
        </w:rPr>
        <w:t>7"-ый день в "15:0</w:t>
      </w:r>
      <w:r w:rsidR="00965AB0" w:rsidRPr="00A54A13">
        <w:rPr>
          <w:rFonts w:ascii="GHEA Grapalat" w:hAnsi="GHEA Grapalat"/>
          <w:b/>
          <w:color w:val="000000" w:themeColor="text1"/>
          <w:sz w:val="24"/>
          <w:szCs w:val="24"/>
        </w:rPr>
        <w:t>0</w:t>
      </w:r>
      <w:r w:rsidRPr="00A54A13">
        <w:rPr>
          <w:rFonts w:ascii="GHEA Grapalat" w:hAnsi="GHEA Grapalat"/>
          <w:b/>
          <w:color w:val="000000" w:themeColor="text1"/>
          <w:sz w:val="24"/>
          <w:szCs w:val="24"/>
        </w:rPr>
        <w:t xml:space="preserve">" со дня опубликования в системе объявления и приглашения на настоящую процедуру. </w:t>
      </w:r>
    </w:p>
    <w:p w:rsidR="00ED6836" w:rsidRPr="00A54A13" w:rsidRDefault="009B6D58" w:rsidP="00B46D58">
      <w:pPr>
        <w:widowControl w:val="0"/>
        <w:spacing w:after="160"/>
        <w:ind w:firstLine="567"/>
        <w:jc w:val="both"/>
        <w:rPr>
          <w:rFonts w:ascii="GHEA Grapalat" w:hAnsi="GHEA Grapalat" w:cs="Sylfaen"/>
          <w:color w:val="000000" w:themeColor="text1"/>
        </w:rPr>
      </w:pPr>
      <w:r w:rsidRPr="00A54A13">
        <w:rPr>
          <w:rFonts w:ascii="GHEA Grapalat" w:hAnsi="GHEA Grapalat"/>
          <w:color w:val="000000" w:themeColor="text1"/>
        </w:rPr>
        <w:t>На заседании по вскрытию</w:t>
      </w:r>
      <w:r w:rsidR="001F2926" w:rsidRPr="00A54A13">
        <w:rPr>
          <w:rFonts w:ascii="GHEA Grapalat" w:hAnsi="GHEA Grapalat"/>
          <w:color w:val="000000" w:themeColor="text1"/>
        </w:rPr>
        <w:t xml:space="preserve"> и оценке</w:t>
      </w:r>
      <w:r w:rsidRPr="00A54A13">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54A13">
        <w:rPr>
          <w:rFonts w:ascii="GHEA Grapalat" w:hAnsi="GHEA Grapalat"/>
          <w:color w:val="000000" w:themeColor="text1"/>
        </w:rPr>
        <w:t xml:space="preserve">закупки </w:t>
      </w:r>
      <w:r w:rsidRPr="00A54A13">
        <w:rPr>
          <w:rFonts w:ascii="GHEA Grapalat" w:hAnsi="GHEA Grapalat"/>
          <w:color w:val="000000" w:themeColor="text1"/>
        </w:rPr>
        <w:t xml:space="preserve">на закупаемые в рамках настоящей процедуры </w:t>
      </w:r>
      <w:r w:rsidR="000032AC" w:rsidRPr="00A54A13">
        <w:rPr>
          <w:rFonts w:ascii="GHEA Grapalat" w:hAnsi="GHEA Grapalat"/>
          <w:color w:val="000000" w:themeColor="text1"/>
        </w:rPr>
        <w:t>услуги</w:t>
      </w:r>
      <w:r w:rsidRPr="00A54A13">
        <w:rPr>
          <w:rFonts w:ascii="GHEA Grapalat" w:hAnsi="GHEA Grapalat"/>
          <w:color w:val="000000" w:themeColor="text1"/>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54A13" w:rsidRDefault="00ED6836" w:rsidP="00B46D58">
      <w:pPr>
        <w:widowControl w:val="0"/>
        <w:spacing w:after="160"/>
        <w:ind w:firstLine="567"/>
        <w:jc w:val="both"/>
        <w:rPr>
          <w:rFonts w:ascii="GHEA Grapalat" w:hAnsi="GHEA Grapalat" w:cs="Sylfaen"/>
          <w:color w:val="000000" w:themeColor="text1"/>
        </w:rPr>
      </w:pPr>
      <w:r w:rsidRPr="00A54A13">
        <w:rPr>
          <w:rFonts w:ascii="GHEA Grapalat" w:hAnsi="GHEA Grapalat"/>
          <w:color w:val="000000" w:themeColor="text1"/>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54A13">
        <w:rPr>
          <w:rFonts w:ascii="GHEA Grapalat" w:hAnsi="GHEA Grapalat"/>
          <w:color w:val="000000" w:themeColor="text1"/>
        </w:rPr>
        <w:t>—</w:t>
      </w:r>
      <w:r w:rsidRPr="00A54A13">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54A13" w:rsidRDefault="00FD2748" w:rsidP="00B46D58">
      <w:pPr>
        <w:widowControl w:val="0"/>
        <w:tabs>
          <w:tab w:val="left" w:pos="1134"/>
        </w:tabs>
        <w:spacing w:after="160"/>
        <w:ind w:firstLine="567"/>
        <w:jc w:val="both"/>
        <w:rPr>
          <w:rFonts w:ascii="GHEA Grapalat" w:hAnsi="GHEA Grapalat" w:cs="Sylfaen"/>
          <w:color w:val="000000" w:themeColor="text1"/>
        </w:rPr>
      </w:pPr>
      <w:r w:rsidRPr="00A54A13">
        <w:rPr>
          <w:rFonts w:ascii="GHEA Grapalat" w:hAnsi="GHEA Grapalat"/>
          <w:color w:val="000000" w:themeColor="text1"/>
        </w:rPr>
        <w:t>8.2.</w:t>
      </w:r>
      <w:r w:rsidR="00D07367" w:rsidRPr="00A54A13">
        <w:rPr>
          <w:rFonts w:ascii="GHEA Grapalat" w:hAnsi="GHEA Grapalat"/>
          <w:color w:val="000000" w:themeColor="text1"/>
        </w:rPr>
        <w:tab/>
      </w:r>
      <w:r w:rsidRPr="00A54A13">
        <w:rPr>
          <w:rFonts w:ascii="GHEA Grapalat" w:hAnsi="GHEA Grapalat"/>
          <w:color w:val="000000" w:themeColor="text1"/>
        </w:rPr>
        <w:t xml:space="preserve">Заявки оцениваются в порядке, установленном настоящим приглашением. </w:t>
      </w:r>
    </w:p>
    <w:p w:rsidR="002A665D" w:rsidRPr="00A54A13" w:rsidRDefault="00CF34DE" w:rsidP="00B46D58">
      <w:pPr>
        <w:widowControl w:val="0"/>
        <w:spacing w:after="160"/>
        <w:ind w:firstLine="567"/>
        <w:jc w:val="both"/>
        <w:rPr>
          <w:color w:val="000000" w:themeColor="text1"/>
        </w:rPr>
      </w:pPr>
      <w:r w:rsidRPr="00A54A13">
        <w:rPr>
          <w:rFonts w:ascii="GHEA Grapalat" w:hAnsi="GHEA Grapalat"/>
          <w:color w:val="000000" w:themeColor="text1"/>
        </w:rPr>
        <w:t>Е</w:t>
      </w:r>
      <w:r w:rsidR="00CA7C54" w:rsidRPr="00A54A13">
        <w:rPr>
          <w:rFonts w:ascii="GHEA Grapalat" w:hAnsi="GHEA Grapalat"/>
          <w:color w:val="000000" w:themeColor="text1"/>
        </w:rPr>
        <w:t xml:space="preserve">сли количество лотов </w:t>
      </w:r>
      <w:r w:rsidR="00D42D33" w:rsidRPr="00A54A13">
        <w:rPr>
          <w:rFonts w:ascii="GHEA Grapalat" w:hAnsi="GHEA Grapalat"/>
          <w:color w:val="000000" w:themeColor="text1"/>
        </w:rPr>
        <w:t xml:space="preserve">в </w:t>
      </w:r>
      <w:r w:rsidR="00CA7C54" w:rsidRPr="00A54A13">
        <w:rPr>
          <w:rFonts w:ascii="GHEA Grapalat" w:hAnsi="GHEA Grapalat"/>
          <w:color w:val="000000" w:themeColor="text1"/>
        </w:rPr>
        <w:t>процедур</w:t>
      </w:r>
      <w:r w:rsidR="00D42D33" w:rsidRPr="00A54A13">
        <w:rPr>
          <w:rFonts w:ascii="GHEA Grapalat" w:hAnsi="GHEA Grapalat"/>
          <w:color w:val="000000" w:themeColor="text1"/>
        </w:rPr>
        <w:t>е</w:t>
      </w:r>
      <w:r w:rsidR="00CA7C54" w:rsidRPr="00A54A13">
        <w:rPr>
          <w:rFonts w:ascii="GHEA Grapalat" w:hAnsi="GHEA Grapalat"/>
          <w:color w:val="000000" w:themeColor="text1"/>
        </w:rPr>
        <w:t xml:space="preserve"> закупок не превышает семдесять пять</w:t>
      </w:r>
      <w:r w:rsidRPr="00A54A13">
        <w:rPr>
          <w:rFonts w:ascii="GHEA Grapalat" w:hAnsi="GHEA Grapalat"/>
          <w:color w:val="000000" w:themeColor="text1"/>
        </w:rPr>
        <w:t xml:space="preserve"> лотов</w:t>
      </w:r>
      <w:r w:rsidR="00CA7C54" w:rsidRPr="00A54A13">
        <w:rPr>
          <w:rFonts w:ascii="GHEA Grapalat" w:hAnsi="GHEA Grapalat"/>
          <w:color w:val="000000" w:themeColor="text1"/>
        </w:rPr>
        <w:t xml:space="preserve">- оценка </w:t>
      </w:r>
      <w:r w:rsidR="009A796C" w:rsidRPr="00A54A13">
        <w:rPr>
          <w:rFonts w:ascii="GHEA Grapalat" w:hAnsi="GHEA Grapalat"/>
          <w:color w:val="000000" w:themeColor="text1"/>
        </w:rPr>
        <w:t xml:space="preserve">заявок осуществляется в течение </w:t>
      </w:r>
      <w:r w:rsidR="007A695C" w:rsidRPr="00A54A13">
        <w:rPr>
          <w:rFonts w:ascii="GHEA Grapalat" w:hAnsi="GHEA Grapalat"/>
          <w:color w:val="000000" w:themeColor="text1"/>
        </w:rPr>
        <w:t xml:space="preserve">пятнадцати </w:t>
      </w:r>
      <w:r w:rsidR="009A796C" w:rsidRPr="00A54A13">
        <w:rPr>
          <w:rFonts w:ascii="GHEA Grapalat" w:hAnsi="GHEA Grapalat"/>
          <w:color w:val="000000" w:themeColor="text1"/>
        </w:rPr>
        <w:t>рабочих дней со дня истечения окончательного срока их подачи, а</w:t>
      </w:r>
      <w:r w:rsidR="00CA7C54" w:rsidRPr="00A54A13">
        <w:rPr>
          <w:rFonts w:ascii="GHEA Grapalat" w:hAnsi="GHEA Grapalat"/>
          <w:color w:val="000000" w:themeColor="text1"/>
        </w:rPr>
        <w:t xml:space="preserve"> при превышении-</w:t>
      </w:r>
      <w:r w:rsidR="009A796C" w:rsidRPr="00A54A13">
        <w:rPr>
          <w:rFonts w:ascii="GHEA Grapalat" w:hAnsi="GHEA Grapalat"/>
          <w:color w:val="000000" w:themeColor="text1"/>
        </w:rPr>
        <w:t xml:space="preserve"> в течение </w:t>
      </w:r>
      <w:r w:rsidR="007A695C" w:rsidRPr="00A54A13">
        <w:rPr>
          <w:rFonts w:ascii="GHEA Grapalat" w:hAnsi="GHEA Grapalat"/>
          <w:color w:val="000000" w:themeColor="text1"/>
        </w:rPr>
        <w:t xml:space="preserve">двадцати </w:t>
      </w:r>
      <w:r w:rsidR="009A796C" w:rsidRPr="00A54A13">
        <w:rPr>
          <w:rFonts w:ascii="GHEA Grapalat" w:hAnsi="GHEA Grapalat"/>
          <w:color w:val="000000" w:themeColor="text1"/>
        </w:rPr>
        <w:t>рабочих дней.</w:t>
      </w:r>
    </w:p>
    <w:p w:rsidR="00ED6836" w:rsidRPr="00A54A13" w:rsidRDefault="00745561" w:rsidP="00B46D58">
      <w:pPr>
        <w:widowControl w:val="0"/>
        <w:spacing w:after="160"/>
        <w:ind w:firstLine="567"/>
        <w:jc w:val="both"/>
        <w:rPr>
          <w:rFonts w:ascii="GHEA Grapalat" w:hAnsi="GHEA Grapalat" w:cs="Sylfaen"/>
          <w:color w:val="000000" w:themeColor="text1"/>
        </w:rPr>
      </w:pPr>
      <w:r w:rsidRPr="00A54A13">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54A13">
        <w:rPr>
          <w:rFonts w:ascii="GHEA Grapalat" w:hAnsi="GHEA Grapalat"/>
          <w:color w:val="000000" w:themeColor="text1"/>
        </w:rPr>
        <w:t xml:space="preserve"> и оценке </w:t>
      </w:r>
      <w:r w:rsidRPr="00A54A13">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A54A13">
        <w:rPr>
          <w:rFonts w:ascii="GHEA Grapalat" w:hAnsi="GHEA Grapalat"/>
          <w:color w:val="000000" w:themeColor="text1"/>
        </w:rPr>
        <w:t xml:space="preserve">и/или обеспечение заявки или </w:t>
      </w:r>
      <w:r w:rsidRPr="00A54A13">
        <w:rPr>
          <w:rFonts w:ascii="GHEA Grapalat" w:hAnsi="GHEA Grapalat"/>
          <w:color w:val="000000" w:themeColor="text1"/>
        </w:rPr>
        <w:t>которые не соответствуют требованиям приглашения</w:t>
      </w:r>
      <w:r w:rsidR="00550A62" w:rsidRPr="00A54A13">
        <w:rPr>
          <w:rFonts w:ascii="GHEA Grapalat" w:hAnsi="GHEA Grapalat"/>
          <w:color w:val="000000" w:themeColor="text1"/>
        </w:rPr>
        <w:t>, за исключением случая, установленного пунктом 8.9 части 1 настоящего приглашения</w:t>
      </w:r>
      <w:r w:rsidRPr="00A54A13">
        <w:rPr>
          <w:rFonts w:ascii="GHEA Grapalat" w:hAnsi="GHEA Grapalat"/>
          <w:color w:val="000000" w:themeColor="text1"/>
        </w:rPr>
        <w:t>.</w:t>
      </w:r>
    </w:p>
    <w:p w:rsidR="00096865" w:rsidRPr="00A54A13"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54A13">
        <w:rPr>
          <w:rFonts w:ascii="GHEA Grapalat" w:hAnsi="GHEA Grapalat"/>
          <w:color w:val="000000" w:themeColor="text1"/>
          <w:sz w:val="24"/>
          <w:szCs w:val="24"/>
        </w:rPr>
        <w:t>8.3.</w:t>
      </w:r>
      <w:r w:rsidR="00D07367" w:rsidRPr="00A54A13">
        <w:rPr>
          <w:rFonts w:ascii="GHEA Grapalat" w:hAnsi="GHEA Grapalat"/>
          <w:color w:val="000000" w:themeColor="text1"/>
          <w:sz w:val="24"/>
          <w:szCs w:val="24"/>
        </w:rPr>
        <w:tab/>
      </w:r>
      <w:r w:rsidRPr="00A54A13">
        <w:rPr>
          <w:rFonts w:ascii="GHEA Grapalat" w:hAnsi="GHEA Grapalat"/>
          <w:color w:val="000000" w:themeColor="text1"/>
          <w:sz w:val="24"/>
          <w:szCs w:val="24"/>
        </w:rPr>
        <w:t xml:space="preserve">С целью определения </w:t>
      </w:r>
      <w:r w:rsidR="00D22CBB" w:rsidRPr="00A54A13">
        <w:rPr>
          <w:rFonts w:ascii="GHEA Grapalat" w:hAnsi="GHEA Grapalat"/>
          <w:color w:val="000000" w:themeColor="text1"/>
          <w:sz w:val="24"/>
          <w:szCs w:val="24"/>
        </w:rPr>
        <w:t xml:space="preserve">отобранного </w:t>
      </w:r>
      <w:r w:rsidR="00432FEC" w:rsidRPr="00A54A13">
        <w:rPr>
          <w:rFonts w:ascii="GHEA Grapalat" w:hAnsi="GHEA Grapalat"/>
          <w:color w:val="000000" w:themeColor="text1"/>
          <w:sz w:val="24"/>
          <w:szCs w:val="24"/>
        </w:rPr>
        <w:t xml:space="preserve">или непризнанных таковыми </w:t>
      </w:r>
      <w:r w:rsidR="00D42D33" w:rsidRPr="00A54A13">
        <w:rPr>
          <w:rFonts w:ascii="GHEA Grapalat" w:hAnsi="GHEA Grapalat"/>
          <w:color w:val="000000" w:themeColor="text1"/>
          <w:sz w:val="24"/>
          <w:szCs w:val="24"/>
        </w:rPr>
        <w:t>участников</w:t>
      </w:r>
      <w:r w:rsidRPr="00A54A13">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54A13" w:rsidRDefault="00FD2748"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A54A13">
        <w:rPr>
          <w:rFonts w:ascii="GHEA Grapalat" w:hAnsi="GHEA Grapalat"/>
          <w:color w:val="000000" w:themeColor="text1"/>
          <w:sz w:val="24"/>
          <w:szCs w:val="24"/>
        </w:rPr>
        <w:t>8.4</w:t>
      </w:r>
      <w:r w:rsidR="00D07367" w:rsidRPr="00A54A13">
        <w:rPr>
          <w:rFonts w:ascii="GHEA Grapalat" w:hAnsi="GHEA Grapalat"/>
          <w:color w:val="000000" w:themeColor="text1"/>
          <w:sz w:val="24"/>
          <w:szCs w:val="24"/>
        </w:rPr>
        <w:t>.</w:t>
      </w:r>
      <w:r w:rsidR="00D07367" w:rsidRPr="00A54A13">
        <w:rPr>
          <w:rFonts w:ascii="GHEA Grapalat" w:hAnsi="GHEA Grapalat"/>
          <w:color w:val="000000" w:themeColor="text1"/>
          <w:sz w:val="24"/>
          <w:szCs w:val="24"/>
        </w:rPr>
        <w:tab/>
      </w:r>
      <w:r w:rsidR="00D22CBB" w:rsidRPr="00A54A13">
        <w:rPr>
          <w:rFonts w:ascii="GHEA Grapalat" w:hAnsi="GHEA Grapalat"/>
          <w:color w:val="000000" w:themeColor="text1"/>
          <w:sz w:val="24"/>
          <w:szCs w:val="24"/>
        </w:rPr>
        <w:t>Отобранный у</w:t>
      </w:r>
      <w:r w:rsidRPr="00A54A13">
        <w:rPr>
          <w:rFonts w:ascii="GHEA Grapalat" w:hAnsi="GHEA Grapalat"/>
          <w:color w:val="000000" w:themeColor="text1"/>
          <w:sz w:val="24"/>
          <w:szCs w:val="24"/>
        </w:rPr>
        <w:t>частник</w:t>
      </w:r>
      <w:r w:rsidR="007A4247" w:rsidRPr="00A54A13">
        <w:rPr>
          <w:rFonts w:ascii="GHEA Grapalat" w:hAnsi="GHEA Grapalat"/>
          <w:color w:val="000000" w:themeColor="text1"/>
          <w:sz w:val="24"/>
          <w:szCs w:val="24"/>
        </w:rPr>
        <w:t xml:space="preserve"> </w:t>
      </w:r>
      <w:r w:rsidRPr="00A54A13">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54A13">
        <w:rPr>
          <w:rFonts w:ascii="GHEA Grapalat" w:hAnsi="GHEA Grapalat"/>
          <w:color w:val="000000" w:themeColor="text1"/>
          <w:sz w:val="24"/>
          <w:szCs w:val="24"/>
        </w:rPr>
        <w:t>отобранного</w:t>
      </w:r>
      <w:r w:rsidR="0066621D" w:rsidRPr="00A54A13">
        <w:rPr>
          <w:rFonts w:ascii="GHEA Grapalat" w:hAnsi="GHEA Grapalat"/>
          <w:color w:val="000000" w:themeColor="text1"/>
          <w:sz w:val="24"/>
          <w:szCs w:val="24"/>
        </w:rPr>
        <w:t xml:space="preserve"> участника</w:t>
      </w:r>
      <w:r w:rsidR="009A0BDF" w:rsidRPr="00A54A13">
        <w:rPr>
          <w:rFonts w:ascii="GHEA Grapalat" w:hAnsi="GHEA Grapalat"/>
          <w:color w:val="000000" w:themeColor="text1"/>
          <w:sz w:val="24"/>
          <w:szCs w:val="24"/>
        </w:rPr>
        <w:t xml:space="preserve"> </w:t>
      </w:r>
      <w:r w:rsidR="00432FEC" w:rsidRPr="00A54A13">
        <w:rPr>
          <w:rFonts w:ascii="GHEA Grapalat" w:hAnsi="GHEA Grapalat"/>
          <w:color w:val="000000" w:themeColor="text1"/>
          <w:sz w:val="24"/>
          <w:szCs w:val="24"/>
        </w:rPr>
        <w:t xml:space="preserve">и непризнанными таковыми </w:t>
      </w:r>
      <w:r w:rsidRPr="00A54A13">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54A13" w:rsidRDefault="00FD2748"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A54A13">
        <w:rPr>
          <w:rFonts w:ascii="GHEA Grapalat" w:hAnsi="GHEA Grapalat"/>
          <w:i w:val="0"/>
          <w:color w:val="000000" w:themeColor="text1"/>
          <w:sz w:val="24"/>
          <w:szCs w:val="24"/>
        </w:rPr>
        <w:t>8.5</w:t>
      </w:r>
      <w:r w:rsidR="00644850" w:rsidRPr="00A54A13">
        <w:rPr>
          <w:rFonts w:ascii="GHEA Grapalat" w:hAnsi="GHEA Grapalat"/>
          <w:i w:val="0"/>
          <w:color w:val="000000" w:themeColor="text1"/>
          <w:sz w:val="24"/>
          <w:szCs w:val="24"/>
        </w:rPr>
        <w:t>.</w:t>
      </w:r>
      <w:r w:rsidR="00644850" w:rsidRPr="00A54A13">
        <w:rPr>
          <w:rFonts w:ascii="GHEA Grapalat" w:hAnsi="GHEA Grapalat"/>
          <w:i w:val="0"/>
          <w:color w:val="000000" w:themeColor="text1"/>
          <w:sz w:val="24"/>
          <w:szCs w:val="24"/>
        </w:rPr>
        <w:tab/>
      </w:r>
      <w:r w:rsidRPr="00A54A13">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A54A13">
        <w:rPr>
          <w:rFonts w:ascii="GHEA Grapalat" w:hAnsi="GHEA Grapalat"/>
          <w:i w:val="0"/>
          <w:color w:val="000000" w:themeColor="text1"/>
          <w:sz w:val="24"/>
          <w:szCs w:val="24"/>
        </w:rPr>
        <w:t>_____</w:t>
      </w:r>
      <w:r w:rsidR="00A01157" w:rsidRPr="00A54A13">
        <w:rPr>
          <w:rFonts w:ascii="GHEA Grapalat" w:hAnsi="GHEA Grapalat"/>
          <w:i w:val="0"/>
          <w:color w:val="000000" w:themeColor="text1"/>
          <w:sz w:val="24"/>
          <w:szCs w:val="24"/>
        </w:rPr>
        <w:t>_________</w:t>
      </w:r>
      <w:r w:rsidR="00644850" w:rsidRPr="00A54A13">
        <w:rPr>
          <w:rFonts w:ascii="GHEA Grapalat" w:hAnsi="GHEA Grapalat"/>
          <w:i w:val="0"/>
          <w:color w:val="000000" w:themeColor="text1"/>
          <w:sz w:val="24"/>
          <w:szCs w:val="24"/>
        </w:rPr>
        <w:t>_______</w:t>
      </w:r>
      <w:r w:rsidR="00377627" w:rsidRPr="00A54A13">
        <w:rPr>
          <w:rStyle w:val="af6"/>
          <w:rFonts w:ascii="GHEA Grapalat" w:hAnsi="GHEA Grapalat"/>
          <w:i w:val="0"/>
          <w:color w:val="000000" w:themeColor="text1"/>
          <w:sz w:val="24"/>
          <w:szCs w:val="24"/>
        </w:rPr>
        <w:footnoteReference w:customMarkFollows="1" w:id="5"/>
        <w:t>10</w:t>
      </w:r>
      <w:r w:rsidR="00A01157" w:rsidRPr="00A54A13">
        <w:rPr>
          <w:rFonts w:ascii="GHEA Grapalat" w:hAnsi="GHEA Grapalat"/>
          <w:i w:val="0"/>
          <w:color w:val="000000" w:themeColor="text1"/>
          <w:sz w:val="24"/>
          <w:szCs w:val="24"/>
        </w:rPr>
        <w:t>.</w:t>
      </w:r>
    </w:p>
    <w:p w:rsidR="009B6D58" w:rsidRPr="00A54A13"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54A13">
        <w:rPr>
          <w:rFonts w:ascii="GHEA Grapalat" w:hAnsi="GHEA Grapalat"/>
          <w:color w:val="000000" w:themeColor="text1"/>
          <w:sz w:val="24"/>
          <w:szCs w:val="24"/>
        </w:rPr>
        <w:t>8.</w:t>
      </w:r>
      <w:r w:rsidR="00D36366" w:rsidRPr="00A54A13">
        <w:rPr>
          <w:rFonts w:ascii="GHEA Grapalat" w:hAnsi="GHEA Grapalat"/>
          <w:color w:val="000000" w:themeColor="text1"/>
          <w:sz w:val="24"/>
          <w:szCs w:val="24"/>
        </w:rPr>
        <w:t>6</w:t>
      </w:r>
      <w:r w:rsidRPr="00A54A13">
        <w:rPr>
          <w:rFonts w:ascii="GHEA Grapalat" w:hAnsi="GHEA Grapalat"/>
          <w:color w:val="000000" w:themeColor="text1"/>
          <w:sz w:val="24"/>
          <w:szCs w:val="24"/>
        </w:rPr>
        <w:t>.</w:t>
      </w:r>
      <w:r w:rsidR="00644850" w:rsidRPr="00A54A13">
        <w:rPr>
          <w:rFonts w:ascii="GHEA Grapalat" w:hAnsi="GHEA Grapalat"/>
          <w:color w:val="000000" w:themeColor="text1"/>
          <w:sz w:val="24"/>
          <w:szCs w:val="24"/>
        </w:rPr>
        <w:tab/>
      </w:r>
      <w:r w:rsidRPr="00A54A13">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54A13">
        <w:rPr>
          <w:rFonts w:ascii="GHEA Grapalat" w:hAnsi="GHEA Grapalat"/>
          <w:color w:val="000000" w:themeColor="text1"/>
          <w:sz w:val="24"/>
          <w:szCs w:val="24"/>
        </w:rPr>
        <w:t>отобранного</w:t>
      </w:r>
      <w:r w:rsidR="00970000" w:rsidRPr="00A54A13">
        <w:rPr>
          <w:rFonts w:ascii="GHEA Grapalat" w:hAnsi="GHEA Grapalat"/>
          <w:color w:val="000000" w:themeColor="text1"/>
          <w:sz w:val="24"/>
          <w:szCs w:val="24"/>
        </w:rPr>
        <w:t xml:space="preserve"> </w:t>
      </w:r>
      <w:r w:rsidR="00A00A1F" w:rsidRPr="00A54A13">
        <w:rPr>
          <w:rFonts w:ascii="GHEA Grapalat" w:hAnsi="GHEA Grapalat"/>
          <w:color w:val="000000" w:themeColor="text1"/>
          <w:sz w:val="24"/>
          <w:szCs w:val="24"/>
        </w:rPr>
        <w:t xml:space="preserve">и </w:t>
      </w:r>
      <w:r w:rsidR="00432FEC" w:rsidRPr="00A54A13">
        <w:rPr>
          <w:rFonts w:ascii="GHEA Grapalat" w:hAnsi="GHEA Grapalat"/>
          <w:color w:val="000000" w:themeColor="text1"/>
          <w:sz w:val="24"/>
          <w:szCs w:val="24"/>
        </w:rPr>
        <w:t>непризнанных таковыми</w:t>
      </w:r>
      <w:r w:rsidR="007D2779" w:rsidRPr="00A54A13">
        <w:rPr>
          <w:rFonts w:ascii="GHEA Grapalat" w:hAnsi="GHEA Grapalat"/>
          <w:color w:val="000000" w:themeColor="text1"/>
          <w:sz w:val="24"/>
          <w:szCs w:val="24"/>
        </w:rPr>
        <w:t xml:space="preserve"> участников</w:t>
      </w:r>
      <w:r w:rsidR="00957EF4" w:rsidRPr="00A54A13">
        <w:rPr>
          <w:rFonts w:ascii="GHEA Grapalat" w:hAnsi="GHEA Grapalat"/>
          <w:color w:val="000000" w:themeColor="text1"/>
          <w:sz w:val="24"/>
          <w:szCs w:val="24"/>
        </w:rPr>
        <w:t>.</w:t>
      </w:r>
      <w:r w:rsidRPr="00A54A13">
        <w:rPr>
          <w:rFonts w:ascii="GHEA Grapalat" w:hAnsi="GHEA Grapalat"/>
          <w:color w:val="000000" w:themeColor="text1"/>
          <w:sz w:val="24"/>
          <w:szCs w:val="24"/>
        </w:rPr>
        <w:t>При равенстве предложенных наименьших цен</w:t>
      </w:r>
      <w:r w:rsidR="00186559" w:rsidRPr="00A54A13">
        <w:rPr>
          <w:rFonts w:ascii="GHEA Grapalat" w:hAnsi="GHEA Grapalat"/>
          <w:color w:val="000000" w:themeColor="text1"/>
          <w:sz w:val="24"/>
          <w:szCs w:val="24"/>
        </w:rPr>
        <w:t>:</w:t>
      </w:r>
    </w:p>
    <w:p w:rsidR="009B6D58" w:rsidRPr="00A54A13"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54A13">
        <w:rPr>
          <w:rFonts w:ascii="GHEA Grapalat" w:hAnsi="GHEA Grapalat"/>
          <w:color w:val="000000" w:themeColor="text1"/>
          <w:sz w:val="24"/>
          <w:szCs w:val="24"/>
        </w:rPr>
        <w:lastRenderedPageBreak/>
        <w:t>а.</w:t>
      </w:r>
      <w:r w:rsidR="00186559" w:rsidRPr="00A54A13">
        <w:rPr>
          <w:rFonts w:ascii="GHEA Grapalat" w:hAnsi="GHEA Grapalat"/>
          <w:color w:val="000000" w:themeColor="text1"/>
          <w:sz w:val="24"/>
          <w:szCs w:val="24"/>
        </w:rPr>
        <w:tab/>
      </w:r>
      <w:r w:rsidRPr="00A54A13">
        <w:rPr>
          <w:rFonts w:ascii="GHEA Grapalat" w:hAnsi="GHEA Grapalat"/>
          <w:color w:val="000000" w:themeColor="text1"/>
          <w:sz w:val="24"/>
          <w:szCs w:val="24"/>
        </w:rPr>
        <w:t>для определения</w:t>
      </w:r>
      <w:r w:rsidR="005F09CE" w:rsidRPr="00A54A13">
        <w:rPr>
          <w:rFonts w:ascii="GHEA Grapalat" w:hAnsi="GHEA Grapalat"/>
          <w:color w:val="000000" w:themeColor="text1"/>
          <w:sz w:val="24"/>
          <w:szCs w:val="24"/>
        </w:rPr>
        <w:t xml:space="preserve"> отобранного</w:t>
      </w:r>
      <w:r w:rsidR="000C6E1C" w:rsidRPr="00A54A13">
        <w:rPr>
          <w:rFonts w:ascii="GHEA Grapalat" w:hAnsi="GHEA Grapalat"/>
          <w:color w:val="000000" w:themeColor="text1"/>
          <w:sz w:val="24"/>
          <w:szCs w:val="24"/>
        </w:rPr>
        <w:t xml:space="preserve"> </w:t>
      </w:r>
      <w:r w:rsidR="00A03BAD" w:rsidRPr="00A54A13">
        <w:rPr>
          <w:rFonts w:ascii="GHEA Grapalat" w:hAnsi="GHEA Grapalat"/>
          <w:color w:val="000000" w:themeColor="text1"/>
          <w:sz w:val="24"/>
          <w:szCs w:val="24"/>
        </w:rPr>
        <w:t xml:space="preserve"> и непризнанных таковыми </w:t>
      </w:r>
      <w:r w:rsidRPr="00A54A13">
        <w:rPr>
          <w:rFonts w:ascii="GHEA Grapalat" w:hAnsi="GHEA Grapalat"/>
          <w:color w:val="000000" w:themeColor="text1"/>
          <w:sz w:val="24"/>
          <w:szCs w:val="24"/>
        </w:rPr>
        <w:t xml:space="preserve"> участников, </w:t>
      </w:r>
      <w:r w:rsidR="009F073E" w:rsidRPr="00A54A13">
        <w:rPr>
          <w:rFonts w:ascii="GHEA Grapalat" w:hAnsi="GHEA Grapalat"/>
          <w:color w:val="000000" w:themeColor="text1"/>
          <w:sz w:val="24"/>
          <w:szCs w:val="24"/>
        </w:rPr>
        <w:t xml:space="preserve">на заседаниии комиссии с предложившими равные цены участниками, </w:t>
      </w:r>
      <w:del w:id="10" w:author="Vardan" w:date="2022-10-29T22:09:00Z">
        <w:r w:rsidRPr="00A54A13" w:rsidDel="009F073E">
          <w:rPr>
            <w:rFonts w:ascii="GHEA Grapalat" w:hAnsi="GHEA Grapalat"/>
            <w:color w:val="000000" w:themeColor="text1"/>
            <w:sz w:val="24"/>
            <w:szCs w:val="24"/>
          </w:rPr>
          <w:delText xml:space="preserve"> </w:delText>
        </w:r>
      </w:del>
      <w:r w:rsidRPr="00A54A13">
        <w:rPr>
          <w:rFonts w:ascii="GHEA Grapalat" w:hAnsi="GHEA Grapalat"/>
          <w:color w:val="000000" w:themeColor="text1"/>
          <w:sz w:val="24"/>
          <w:szCs w:val="24"/>
        </w:rPr>
        <w:t xml:space="preserve">проводятся одновременные переговоры, если </w:t>
      </w:r>
      <w:r w:rsidR="004E42CF" w:rsidRPr="00A54A13">
        <w:rPr>
          <w:rFonts w:ascii="GHEA Grapalat" w:hAnsi="GHEA Grapalat"/>
          <w:color w:val="000000" w:themeColor="text1"/>
          <w:sz w:val="24"/>
          <w:szCs w:val="24"/>
        </w:rPr>
        <w:t>эти</w:t>
      </w:r>
      <w:r w:rsidRPr="00A54A13">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A54A13">
        <w:rPr>
          <w:rFonts w:ascii="GHEA Grapalat" w:hAnsi="GHEA Grapalat"/>
          <w:color w:val="000000" w:themeColor="text1"/>
          <w:sz w:val="24"/>
          <w:szCs w:val="24"/>
        </w:rPr>
        <w:t xml:space="preserve"> присутствуют на заседании,</w:t>
      </w:r>
    </w:p>
    <w:p w:rsidR="009B6D58" w:rsidRPr="00A54A13"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54A13">
        <w:rPr>
          <w:rFonts w:ascii="GHEA Grapalat" w:hAnsi="GHEA Grapalat"/>
          <w:color w:val="000000" w:themeColor="text1"/>
          <w:sz w:val="24"/>
          <w:szCs w:val="24"/>
        </w:rPr>
        <w:t>б.</w:t>
      </w:r>
      <w:r w:rsidR="00186559" w:rsidRPr="00A54A13">
        <w:rPr>
          <w:rFonts w:ascii="GHEA Grapalat" w:hAnsi="GHEA Grapalat"/>
          <w:color w:val="000000" w:themeColor="text1"/>
          <w:sz w:val="24"/>
          <w:szCs w:val="24"/>
        </w:rPr>
        <w:tab/>
      </w:r>
      <w:r w:rsidRPr="00A54A13">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54A13">
        <w:rPr>
          <w:rFonts w:ascii="GHEA Grapalat" w:hAnsi="GHEA Grapalat"/>
          <w:color w:val="000000" w:themeColor="text1"/>
          <w:sz w:val="24"/>
          <w:szCs w:val="24"/>
        </w:rPr>
        <w:t xml:space="preserve">не автоматическим уведомлением </w:t>
      </w:r>
      <w:r w:rsidRPr="00A54A13">
        <w:rPr>
          <w:rFonts w:ascii="GHEA Grapalat" w:hAnsi="GHEA Grapalat"/>
          <w:color w:val="000000" w:themeColor="text1"/>
          <w:sz w:val="24"/>
          <w:szCs w:val="24"/>
        </w:rPr>
        <w:t xml:space="preserve">одновременно уведомляет </w:t>
      </w:r>
      <w:r w:rsidR="00116447" w:rsidRPr="00A54A13">
        <w:rPr>
          <w:rFonts w:ascii="GHEA Grapalat" w:hAnsi="GHEA Grapalat"/>
          <w:color w:val="000000" w:themeColor="text1"/>
          <w:sz w:val="24"/>
          <w:szCs w:val="24"/>
        </w:rPr>
        <w:t>представившими равные цены</w:t>
      </w:r>
      <w:r w:rsidRPr="00A54A13">
        <w:rPr>
          <w:rFonts w:ascii="GHEA Grapalat" w:hAnsi="GHEA Grapalat"/>
          <w:color w:val="000000" w:themeColor="text1"/>
          <w:sz w:val="24"/>
          <w:szCs w:val="24"/>
        </w:rPr>
        <w:t xml:space="preserve"> участников </w:t>
      </w:r>
      <w:r w:rsidR="0094301D" w:rsidRPr="00A54A13">
        <w:rPr>
          <w:rFonts w:ascii="GHEA Grapalat" w:hAnsi="GHEA Grapalat"/>
          <w:color w:val="000000" w:themeColor="text1"/>
          <w:sz w:val="24"/>
          <w:szCs w:val="24"/>
        </w:rPr>
        <w:t>об условиях, продолжительности,</w:t>
      </w:r>
      <w:r w:rsidRPr="00A54A13">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rsidR="009B6D58" w:rsidRPr="00A54A13"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54A13">
        <w:rPr>
          <w:rFonts w:ascii="GHEA Grapalat" w:hAnsi="GHEA Grapalat"/>
          <w:color w:val="000000" w:themeColor="text1"/>
          <w:sz w:val="24"/>
          <w:szCs w:val="24"/>
        </w:rPr>
        <w:t>в.</w:t>
      </w:r>
      <w:r w:rsidR="00186559" w:rsidRPr="00A54A13">
        <w:rPr>
          <w:rFonts w:ascii="GHEA Grapalat" w:hAnsi="GHEA Grapalat"/>
          <w:color w:val="000000" w:themeColor="text1"/>
          <w:sz w:val="24"/>
          <w:szCs w:val="24"/>
        </w:rPr>
        <w:tab/>
      </w:r>
      <w:r w:rsidRPr="00A54A13">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A54A13">
        <w:rPr>
          <w:rFonts w:ascii="GHEA Grapalat" w:hAnsi="GHEA Grapalat"/>
          <w:color w:val="000000" w:themeColor="text1"/>
          <w:sz w:val="24"/>
          <w:szCs w:val="24"/>
        </w:rPr>
        <w:t xml:space="preserve">пятый </w:t>
      </w:r>
      <w:r w:rsidRPr="00A54A13">
        <w:rPr>
          <w:rFonts w:ascii="GHEA Grapalat" w:hAnsi="GHEA Grapalat"/>
          <w:color w:val="000000" w:themeColor="text1"/>
          <w:sz w:val="24"/>
          <w:szCs w:val="24"/>
        </w:rPr>
        <w:t>рабочий день со дня отправки извещения</w:t>
      </w:r>
      <w:r w:rsidR="00A50C53" w:rsidRPr="00A54A13">
        <w:rPr>
          <w:rFonts w:ascii="GHEA Grapalat" w:hAnsi="GHEA Grapalat"/>
          <w:color w:val="000000" w:themeColor="text1"/>
          <w:sz w:val="24"/>
          <w:szCs w:val="24"/>
        </w:rPr>
        <w:t>,</w:t>
      </w:r>
    </w:p>
    <w:p w:rsidR="009B6D58" w:rsidRPr="00A54A13"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54A13">
        <w:rPr>
          <w:rFonts w:ascii="GHEA Grapalat" w:hAnsi="GHEA Grapalat"/>
          <w:color w:val="000000" w:themeColor="text1"/>
          <w:sz w:val="24"/>
          <w:szCs w:val="24"/>
        </w:rPr>
        <w:t>г.</w:t>
      </w:r>
      <w:r w:rsidR="00186559" w:rsidRPr="00A54A13">
        <w:rPr>
          <w:rFonts w:ascii="GHEA Grapalat" w:hAnsi="GHEA Grapalat"/>
          <w:color w:val="000000" w:themeColor="text1"/>
          <w:sz w:val="24"/>
          <w:szCs w:val="24"/>
        </w:rPr>
        <w:tab/>
      </w:r>
      <w:r w:rsidRPr="00A54A13">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A54A13">
        <w:rPr>
          <w:rFonts w:ascii="GHEA Grapalat" w:hAnsi="GHEA Grapalat"/>
          <w:color w:val="000000" w:themeColor="text1"/>
          <w:sz w:val="24"/>
          <w:szCs w:val="24"/>
        </w:rPr>
        <w:t xml:space="preserve">другого </w:t>
      </w:r>
      <w:r w:rsidRPr="00A54A13">
        <w:rPr>
          <w:rFonts w:ascii="GHEA Grapalat" w:hAnsi="GHEA Grapalat"/>
          <w:color w:val="000000" w:themeColor="text1"/>
          <w:sz w:val="24"/>
          <w:szCs w:val="24"/>
        </w:rPr>
        <w:t>участник</w:t>
      </w:r>
      <w:r w:rsidR="0039582D" w:rsidRPr="00A54A13">
        <w:rPr>
          <w:rFonts w:ascii="GHEA Grapalat" w:hAnsi="GHEA Grapalat"/>
          <w:color w:val="000000" w:themeColor="text1"/>
          <w:sz w:val="24"/>
          <w:szCs w:val="24"/>
        </w:rPr>
        <w:t>а</w:t>
      </w:r>
      <w:r w:rsidRPr="00A54A13">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A54A13"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A54A13">
        <w:rPr>
          <w:rFonts w:ascii="GHEA Grapalat" w:hAnsi="GHEA Grapalat"/>
          <w:color w:val="000000" w:themeColor="text1"/>
          <w:sz w:val="24"/>
          <w:szCs w:val="24"/>
        </w:rPr>
        <w:t>д.</w:t>
      </w:r>
      <w:r w:rsidR="00186559" w:rsidRPr="00A54A13">
        <w:rPr>
          <w:rFonts w:ascii="GHEA Grapalat" w:hAnsi="GHEA Grapalat"/>
          <w:color w:val="000000" w:themeColor="text1"/>
          <w:sz w:val="24"/>
          <w:szCs w:val="24"/>
        </w:rPr>
        <w:tab/>
      </w:r>
      <w:r w:rsidRPr="00A54A13">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A54A13">
        <w:rPr>
          <w:rFonts w:ascii="GHEA Grapalat" w:hAnsi="GHEA Grapalat"/>
          <w:color w:val="000000" w:themeColor="text1"/>
          <w:sz w:val="24"/>
          <w:szCs w:val="24"/>
        </w:rPr>
        <w:t xml:space="preserve">присутствующим на переговорах </w:t>
      </w:r>
      <w:r w:rsidRPr="00A54A13">
        <w:rPr>
          <w:rFonts w:ascii="GHEA Grapalat" w:hAnsi="GHEA Grapalat"/>
          <w:color w:val="000000" w:themeColor="text1"/>
          <w:sz w:val="24"/>
          <w:szCs w:val="24"/>
        </w:rPr>
        <w:t>участниками</w:t>
      </w:r>
      <w:r w:rsidR="001D129F" w:rsidRPr="00A54A13">
        <w:rPr>
          <w:rFonts w:ascii="GHEA Grapalat" w:hAnsi="GHEA Grapalat"/>
          <w:color w:val="000000" w:themeColor="text1"/>
          <w:sz w:val="24"/>
          <w:szCs w:val="24"/>
        </w:rPr>
        <w:t xml:space="preserve"> </w:t>
      </w:r>
      <w:r w:rsidRPr="00A54A13">
        <w:rPr>
          <w:rFonts w:ascii="GHEA Grapalat" w:hAnsi="GHEA Grapalat"/>
          <w:color w:val="000000" w:themeColor="text1"/>
          <w:sz w:val="24"/>
          <w:szCs w:val="24"/>
        </w:rPr>
        <w:t>ценам, определяются и объявляются</w:t>
      </w:r>
      <w:r w:rsidR="00A134CC" w:rsidRPr="00A54A13">
        <w:rPr>
          <w:rFonts w:ascii="GHEA Grapalat" w:hAnsi="GHEA Grapalat"/>
          <w:color w:val="000000" w:themeColor="text1"/>
          <w:sz w:val="24"/>
          <w:szCs w:val="24"/>
        </w:rPr>
        <w:t xml:space="preserve"> отобранный </w:t>
      </w:r>
      <w:r w:rsidR="0081372A" w:rsidRPr="00A54A13">
        <w:rPr>
          <w:rFonts w:ascii="GHEA Grapalat" w:hAnsi="GHEA Grapalat"/>
          <w:color w:val="000000" w:themeColor="text1"/>
          <w:sz w:val="24"/>
          <w:szCs w:val="24"/>
        </w:rPr>
        <w:t xml:space="preserve">и непризнанные таковыми </w:t>
      </w:r>
      <w:r w:rsidRPr="00A54A13">
        <w:rPr>
          <w:rFonts w:ascii="GHEA Grapalat" w:hAnsi="GHEA Grapalat"/>
          <w:color w:val="000000" w:themeColor="text1"/>
          <w:sz w:val="24"/>
          <w:szCs w:val="24"/>
        </w:rPr>
        <w:t>участники</w:t>
      </w:r>
      <w:r w:rsidR="00863DA1" w:rsidRPr="00A54A13">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A54A13"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A54A13">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54A13">
        <w:rPr>
          <w:color w:val="000000" w:themeColor="text1"/>
        </w:rPr>
        <w:t xml:space="preserve"> </w:t>
      </w:r>
      <w:r w:rsidRPr="00A54A13">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54A13">
        <w:rPr>
          <w:rFonts w:ascii="GHEA Grapalat" w:hAnsi="GHEA Grapalat"/>
          <w:color w:val="000000" w:themeColor="text1"/>
          <w:sz w:val="24"/>
          <w:szCs w:val="24"/>
        </w:rPr>
        <w:t>предоставления услуг</w:t>
      </w:r>
      <w:r w:rsidRPr="00A54A13">
        <w:rPr>
          <w:rFonts w:ascii="GHEA Grapalat" w:hAnsi="GHEA Grapalat"/>
          <w:color w:val="000000" w:themeColor="text1"/>
          <w:sz w:val="24"/>
          <w:szCs w:val="24"/>
        </w:rPr>
        <w:t xml:space="preserve"> на период со дня заключения договора до дня заключения соглашения.</w:t>
      </w:r>
      <w:r w:rsidRPr="00A54A13">
        <w:rPr>
          <w:color w:val="000000" w:themeColor="text1"/>
        </w:rPr>
        <w:t xml:space="preserve"> </w:t>
      </w:r>
      <w:r w:rsidRPr="00A54A13">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54A13">
        <w:rPr>
          <w:color w:val="000000" w:themeColor="text1"/>
        </w:rPr>
        <w:t xml:space="preserve"> </w:t>
      </w:r>
      <w:r w:rsidRPr="00A54A13">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A54A13"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54A13">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A54A13">
        <w:rPr>
          <w:rFonts w:ascii="GHEA Grapalat" w:hAnsi="GHEA Grapalat" w:cs="Sylfaen"/>
          <w:color w:val="000000" w:themeColor="text1"/>
          <w:sz w:val="24"/>
          <w:szCs w:val="24"/>
        </w:rPr>
        <w:t>.</w:t>
      </w:r>
    </w:p>
    <w:p w:rsidR="00B514E8" w:rsidRPr="00A54A13" w:rsidRDefault="00FD2748" w:rsidP="00B46D58">
      <w:pPr>
        <w:widowControl w:val="0"/>
        <w:tabs>
          <w:tab w:val="left" w:pos="1134"/>
        </w:tabs>
        <w:spacing w:after="160"/>
        <w:ind w:firstLine="567"/>
        <w:jc w:val="both"/>
        <w:rPr>
          <w:rFonts w:ascii="GHEA Grapalat" w:hAnsi="GHEA Grapalat"/>
          <w:color w:val="000000" w:themeColor="text1"/>
        </w:rPr>
      </w:pPr>
      <w:r w:rsidRPr="00A54A13">
        <w:rPr>
          <w:rFonts w:ascii="GHEA Grapalat" w:hAnsi="GHEA Grapalat"/>
          <w:color w:val="000000" w:themeColor="text1"/>
        </w:rPr>
        <w:t>8.8.</w:t>
      </w:r>
      <w:r w:rsidR="00C37724" w:rsidRPr="00A54A13">
        <w:rPr>
          <w:rFonts w:ascii="GHEA Grapalat" w:hAnsi="GHEA Grapalat"/>
          <w:color w:val="000000" w:themeColor="text1"/>
        </w:rPr>
        <w:tab/>
      </w:r>
      <w:r w:rsidRPr="00A54A13">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54A13">
        <w:rPr>
          <w:rFonts w:ascii="GHEA Grapalat" w:hAnsi="GHEA Grapalat"/>
          <w:color w:val="000000" w:themeColor="text1"/>
        </w:rPr>
        <w:t>.</w:t>
      </w:r>
      <w:r w:rsidRPr="00A54A13">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A54A13">
        <w:rPr>
          <w:rFonts w:ascii="GHEA Grapalat" w:hAnsi="GHEA Grapalat"/>
          <w:color w:val="000000" w:themeColor="text1"/>
        </w:rPr>
        <w:t xml:space="preserve">включенные в заявку </w:t>
      </w:r>
      <w:r w:rsidRPr="00A54A13">
        <w:rPr>
          <w:rFonts w:ascii="GHEA Grapalat" w:hAnsi="GHEA Grapalat"/>
          <w:color w:val="000000" w:themeColor="text1"/>
        </w:rPr>
        <w:t>документ</w:t>
      </w:r>
      <w:r w:rsidR="00F7541A" w:rsidRPr="00A54A13">
        <w:rPr>
          <w:rFonts w:ascii="GHEA Grapalat" w:hAnsi="GHEA Grapalat"/>
          <w:color w:val="000000" w:themeColor="text1"/>
        </w:rPr>
        <w:t>ы</w:t>
      </w:r>
      <w:r w:rsidRPr="00A54A13">
        <w:rPr>
          <w:rFonts w:ascii="GHEA Grapalat" w:hAnsi="GHEA Grapalat"/>
          <w:color w:val="000000" w:themeColor="text1"/>
        </w:rPr>
        <w:t xml:space="preserve">, с которыми он ознакомляется на месте, с правом фотографировать их, и которые </w:t>
      </w:r>
      <w:r w:rsidRPr="00A54A13">
        <w:rPr>
          <w:rFonts w:ascii="GHEA Grapalat" w:hAnsi="GHEA Grapalat"/>
          <w:color w:val="000000" w:themeColor="text1"/>
        </w:rPr>
        <w:lastRenderedPageBreak/>
        <w:t>он возвращает секретарю комиссии в ходе заседания, не</w:t>
      </w:r>
      <w:r w:rsidR="00213830" w:rsidRPr="00A54A13">
        <w:rPr>
          <w:rFonts w:ascii="Courier New" w:hAnsi="Courier New" w:cs="Courier New"/>
          <w:color w:val="000000" w:themeColor="text1"/>
          <w:lang w:val="en-US"/>
        </w:rPr>
        <w:t> </w:t>
      </w:r>
      <w:r w:rsidRPr="00A54A13">
        <w:rPr>
          <w:rFonts w:ascii="GHEA Grapalat" w:hAnsi="GHEA Grapalat"/>
          <w:color w:val="000000" w:themeColor="text1"/>
        </w:rPr>
        <w:t>препятствуя нормальному функционированию комиссии.</w:t>
      </w:r>
    </w:p>
    <w:p w:rsidR="00AD2081" w:rsidRPr="00A54A13"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A54A13">
        <w:rPr>
          <w:rFonts w:ascii="GHEA Grapalat" w:hAnsi="GHEA Grapalat"/>
          <w:color w:val="000000" w:themeColor="text1"/>
          <w:sz w:val="24"/>
          <w:szCs w:val="24"/>
        </w:rPr>
        <w:t>8.9.</w:t>
      </w:r>
      <w:r w:rsidR="00213830" w:rsidRPr="00A54A13">
        <w:rPr>
          <w:rFonts w:ascii="GHEA Grapalat" w:hAnsi="GHEA Grapalat"/>
          <w:color w:val="000000" w:themeColor="text1"/>
          <w:sz w:val="24"/>
          <w:szCs w:val="24"/>
        </w:rPr>
        <w:tab/>
      </w:r>
      <w:r w:rsidRPr="00A54A13">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A54A13">
        <w:rPr>
          <w:rFonts w:ascii="GHEA Grapalat" w:hAnsi="GHEA Grapalat"/>
          <w:color w:val="000000" w:themeColor="text1"/>
          <w:sz w:val="24"/>
          <w:szCs w:val="24"/>
        </w:rPr>
        <w:t xml:space="preserve">и оценке </w:t>
      </w:r>
      <w:r w:rsidRPr="00A54A13">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A54A13">
        <w:rPr>
          <w:rFonts w:ascii="GHEA Grapalat" w:hAnsi="GHEA Grapalat"/>
          <w:color w:val="000000" w:themeColor="text1"/>
          <w:sz w:val="24"/>
          <w:szCs w:val="24"/>
        </w:rPr>
        <w:t xml:space="preserve"> </w:t>
      </w:r>
      <w:r w:rsidR="007B1356" w:rsidRPr="00A54A13">
        <w:rPr>
          <w:rFonts w:ascii="GHEA Grapalat" w:hAnsi="GHEA Grapalat"/>
          <w:color w:val="000000" w:themeColor="text1"/>
          <w:sz w:val="24"/>
          <w:szCs w:val="24"/>
        </w:rPr>
        <w:t>включая тот случай,</w:t>
      </w:r>
      <w:r w:rsidR="007B1356" w:rsidRPr="00A54A13" w:rsidDel="007B1356">
        <w:rPr>
          <w:rFonts w:ascii="GHEA Grapalat" w:hAnsi="GHEA Grapalat"/>
          <w:color w:val="000000" w:themeColor="text1"/>
          <w:sz w:val="24"/>
          <w:szCs w:val="24"/>
        </w:rPr>
        <w:t xml:space="preserve"> </w:t>
      </w:r>
      <w:r w:rsidR="0011340E" w:rsidRPr="00A54A13">
        <w:rPr>
          <w:rFonts w:ascii="GHEA Grapalat" w:hAnsi="GHEA Grapalat"/>
          <w:color w:val="000000" w:themeColor="text1"/>
          <w:sz w:val="24"/>
          <w:szCs w:val="24"/>
        </w:rPr>
        <w:t xml:space="preserve">когда документы, </w:t>
      </w:r>
      <w:r w:rsidR="00123F5E" w:rsidRPr="00A54A13">
        <w:rPr>
          <w:rFonts w:ascii="GHEA Grapalat" w:hAnsi="GHEA Grapalat"/>
          <w:color w:val="000000" w:themeColor="text1"/>
          <w:sz w:val="24"/>
          <w:szCs w:val="24"/>
        </w:rPr>
        <w:t>утвержд</w:t>
      </w:r>
      <w:r w:rsidR="001F5834" w:rsidRPr="00A54A13">
        <w:rPr>
          <w:rFonts w:ascii="GHEA Grapalat" w:hAnsi="GHEA Grapalat"/>
          <w:color w:val="000000" w:themeColor="text1"/>
          <w:sz w:val="24"/>
          <w:szCs w:val="24"/>
        </w:rPr>
        <w:t>аемые</w:t>
      </w:r>
      <w:r w:rsidR="00123F5E" w:rsidRPr="00A54A13">
        <w:rPr>
          <w:rFonts w:ascii="GHEA Grapalat" w:hAnsi="GHEA Grapalat"/>
          <w:color w:val="000000" w:themeColor="text1"/>
          <w:sz w:val="24"/>
          <w:szCs w:val="24"/>
        </w:rPr>
        <w:t xml:space="preserve"> </w:t>
      </w:r>
      <w:r w:rsidR="0011340E" w:rsidRPr="00A54A13">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A54A13">
        <w:rPr>
          <w:rFonts w:ascii="GHEA Grapalat" w:hAnsi="GHEA Grapalat"/>
          <w:color w:val="000000" w:themeColor="text1"/>
          <w:sz w:val="24"/>
          <w:szCs w:val="24"/>
        </w:rPr>
        <w:t xml:space="preserve"> </w:t>
      </w:r>
      <w:r w:rsidR="00745A98" w:rsidRPr="00A54A13">
        <w:rPr>
          <w:rFonts w:ascii="GHEA Grapalat" w:hAnsi="GHEA Grapalat"/>
          <w:color w:val="000000" w:themeColor="text1"/>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A54A13">
        <w:rPr>
          <w:rFonts w:ascii="GHEA Grapalat" w:hAnsi="GHEA Grapalat"/>
          <w:color w:val="000000" w:themeColor="text1"/>
          <w:sz w:val="24"/>
          <w:szCs w:val="24"/>
        </w:rPr>
        <w:t>комиссия приостанавливает заседание на один рабочий день, а секретарь комиссии в тот же день</w:t>
      </w:r>
      <w:r w:rsidR="007A34A6" w:rsidRPr="00A54A13">
        <w:rPr>
          <w:rFonts w:ascii="GHEA Grapalat" w:hAnsi="GHEA Grapalat"/>
          <w:color w:val="000000" w:themeColor="text1"/>
          <w:sz w:val="24"/>
          <w:szCs w:val="24"/>
        </w:rPr>
        <w:t xml:space="preserve"> </w:t>
      </w:r>
      <w:r w:rsidR="007A34A6" w:rsidRPr="00A54A13">
        <w:rPr>
          <w:rFonts w:ascii="GHEA Grapalat" w:hAnsi="GHEA Grapalat"/>
          <w:color w:val="000000" w:themeColor="text1"/>
        </w:rPr>
        <w:t xml:space="preserve">с помощью системы </w:t>
      </w:r>
      <w:r w:rsidRPr="00A54A13">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54A13"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54A13">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A54A13">
        <w:rPr>
          <w:rFonts w:ascii="GHEA Grapalat" w:hAnsi="GHEA Grapalat" w:cs="Sylfaen"/>
          <w:color w:val="000000" w:themeColor="text1"/>
          <w:sz w:val="24"/>
          <w:szCs w:val="24"/>
        </w:rPr>
        <w:t>.</w:t>
      </w:r>
    </w:p>
    <w:p w:rsidR="00355B96" w:rsidRPr="00A54A13" w:rsidRDefault="00355B96" w:rsidP="00355B96">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54A13">
        <w:rPr>
          <w:rFonts w:ascii="GHEA Grapalat" w:hAnsi="GHEA Grapalat" w:cs="Sylfaen"/>
          <w:color w:val="000000" w:themeColor="text1"/>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54A13"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A54A13">
        <w:rPr>
          <w:rFonts w:ascii="GHEA Grapalat" w:hAnsi="GHEA Grapalat"/>
          <w:color w:val="000000" w:themeColor="text1"/>
          <w:sz w:val="24"/>
          <w:szCs w:val="24"/>
        </w:rPr>
        <w:t>8.10.</w:t>
      </w:r>
      <w:r w:rsidR="00213830" w:rsidRPr="00A54A13">
        <w:rPr>
          <w:rFonts w:ascii="GHEA Grapalat" w:hAnsi="GHEA Grapalat"/>
          <w:color w:val="000000" w:themeColor="text1"/>
          <w:sz w:val="24"/>
          <w:szCs w:val="24"/>
        </w:rPr>
        <w:tab/>
      </w:r>
      <w:r w:rsidRPr="00A54A13">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54A13">
        <w:rPr>
          <w:rFonts w:ascii="GHEA Grapalat" w:hAnsi="GHEA Grapalat"/>
          <w:color w:val="000000" w:themeColor="text1"/>
          <w:sz w:val="24"/>
          <w:szCs w:val="24"/>
        </w:rPr>
        <w:t xml:space="preserve"> данного участника</w:t>
      </w:r>
      <w:r w:rsidRPr="00A54A13">
        <w:rPr>
          <w:rFonts w:ascii="GHEA Grapalat" w:hAnsi="GHEA Grapalat"/>
          <w:color w:val="000000" w:themeColor="text1"/>
          <w:sz w:val="24"/>
          <w:szCs w:val="24"/>
        </w:rPr>
        <w:t xml:space="preserve"> оценивается неуд</w:t>
      </w:r>
      <w:r w:rsidR="00A50C53" w:rsidRPr="00A54A13">
        <w:rPr>
          <w:rFonts w:ascii="GHEA Grapalat" w:hAnsi="GHEA Grapalat"/>
          <w:color w:val="000000" w:themeColor="text1"/>
          <w:sz w:val="24"/>
          <w:szCs w:val="24"/>
        </w:rPr>
        <w:t>овлетворительно и отклоняется</w:t>
      </w:r>
      <w:r w:rsidR="005D7FA6" w:rsidRPr="00A54A13">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A54A13">
        <w:rPr>
          <w:rFonts w:ascii="GHEA Grapalat" w:hAnsi="GHEA Grapalat"/>
          <w:color w:val="000000" w:themeColor="text1"/>
          <w:sz w:val="24"/>
          <w:szCs w:val="24"/>
        </w:rPr>
        <w:t>.</w:t>
      </w:r>
    </w:p>
    <w:p w:rsidR="005E0E50" w:rsidRPr="00A54A13"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A54A13">
        <w:rPr>
          <w:rFonts w:ascii="GHEA Grapalat" w:hAnsi="GHEA Grapalat"/>
          <w:color w:val="000000" w:themeColor="text1"/>
          <w:sz w:val="24"/>
          <w:szCs w:val="24"/>
        </w:rPr>
        <w:t>8.11.</w:t>
      </w:r>
      <w:r w:rsidR="00213830" w:rsidRPr="00A54A13">
        <w:rPr>
          <w:rFonts w:ascii="GHEA Grapalat" w:hAnsi="GHEA Grapalat"/>
          <w:color w:val="000000" w:themeColor="text1"/>
          <w:sz w:val="24"/>
          <w:szCs w:val="24"/>
        </w:rPr>
        <w:tab/>
      </w:r>
      <w:r w:rsidR="00670B09" w:rsidRPr="00A54A13">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54A13" w:rsidDel="00A5199D">
        <w:rPr>
          <w:rFonts w:ascii="GHEA Grapalat" w:hAnsi="GHEA Grapalat"/>
          <w:color w:val="000000" w:themeColor="text1"/>
          <w:sz w:val="24"/>
          <w:szCs w:val="24"/>
        </w:rPr>
        <w:t xml:space="preserve"> </w:t>
      </w:r>
      <w:r w:rsidR="00670B09" w:rsidRPr="00A54A13">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54A13"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A54A13">
        <w:rPr>
          <w:rFonts w:ascii="GHEA Grapalat" w:hAnsi="GHEA Grapalat"/>
          <w:color w:val="000000" w:themeColor="text1"/>
          <w:sz w:val="24"/>
          <w:szCs w:val="24"/>
        </w:rPr>
        <w:t>8.12</w:t>
      </w:r>
      <w:r w:rsidR="004409B1" w:rsidRPr="00A54A13">
        <w:rPr>
          <w:rFonts w:ascii="GHEA Grapalat" w:hAnsi="GHEA Grapalat"/>
          <w:color w:val="000000" w:themeColor="text1"/>
          <w:sz w:val="24"/>
          <w:szCs w:val="24"/>
        </w:rPr>
        <w:t>.</w:t>
      </w:r>
      <w:r w:rsidR="004409B1" w:rsidRPr="00A54A13">
        <w:rPr>
          <w:rFonts w:ascii="GHEA Grapalat" w:hAnsi="GHEA Grapalat"/>
          <w:color w:val="000000" w:themeColor="text1"/>
          <w:sz w:val="24"/>
          <w:szCs w:val="24"/>
        </w:rPr>
        <w:tab/>
      </w:r>
      <w:r w:rsidRPr="00A54A13">
        <w:rPr>
          <w:rFonts w:ascii="GHEA Grapalat" w:hAnsi="GHEA Grapalat"/>
          <w:color w:val="000000" w:themeColor="text1"/>
          <w:sz w:val="24"/>
          <w:szCs w:val="24"/>
        </w:rPr>
        <w:t>После вскрытия</w:t>
      </w:r>
      <w:r w:rsidR="00895E05" w:rsidRPr="00A54A13">
        <w:rPr>
          <w:rFonts w:ascii="GHEA Grapalat" w:hAnsi="GHEA Grapalat"/>
          <w:color w:val="000000" w:themeColor="text1"/>
          <w:sz w:val="24"/>
          <w:szCs w:val="24"/>
        </w:rPr>
        <w:t xml:space="preserve"> и оценки</w:t>
      </w:r>
      <w:r w:rsidRPr="00A54A13">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A54A13">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54A13">
        <w:rPr>
          <w:rFonts w:ascii="GHEA Grapalat" w:hAnsi="GHEA Grapalat"/>
          <w:color w:val="000000" w:themeColor="text1"/>
          <w:sz w:val="24"/>
          <w:szCs w:val="24"/>
        </w:rPr>
        <w:t>.</w:t>
      </w:r>
    </w:p>
    <w:p w:rsidR="00E65F37" w:rsidRPr="00A54A13"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A54A13">
        <w:rPr>
          <w:rFonts w:ascii="GHEA Grapalat" w:hAnsi="GHEA Grapalat"/>
          <w:color w:val="000000" w:themeColor="text1"/>
          <w:sz w:val="24"/>
          <w:szCs w:val="24"/>
        </w:rPr>
        <w:t>8.13.</w:t>
      </w:r>
      <w:r w:rsidR="004409B1" w:rsidRPr="00A54A13">
        <w:rPr>
          <w:rFonts w:ascii="GHEA Grapalat" w:hAnsi="GHEA Grapalat"/>
          <w:color w:val="000000" w:themeColor="text1"/>
          <w:sz w:val="24"/>
          <w:szCs w:val="24"/>
        </w:rPr>
        <w:tab/>
      </w:r>
      <w:r w:rsidRPr="00A54A13">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A54A13">
        <w:rPr>
          <w:rFonts w:ascii="GHEA Grapalat" w:hAnsi="GHEA Grapalat"/>
          <w:color w:val="000000" w:themeColor="text1"/>
          <w:sz w:val="24"/>
          <w:szCs w:val="24"/>
        </w:rPr>
        <w:t xml:space="preserve"> и оценке</w:t>
      </w:r>
      <w:r w:rsidRPr="00A54A13">
        <w:rPr>
          <w:rFonts w:ascii="GHEA Grapalat" w:hAnsi="GHEA Grapalat"/>
          <w:color w:val="000000" w:themeColor="text1"/>
          <w:sz w:val="24"/>
          <w:szCs w:val="24"/>
        </w:rPr>
        <w:t xml:space="preserve"> заявок секретарь комиссии: </w:t>
      </w:r>
    </w:p>
    <w:p w:rsidR="00A24827" w:rsidRPr="00A54A13" w:rsidRDefault="00A24827"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A54A13">
        <w:rPr>
          <w:rFonts w:ascii="GHEA Grapalat" w:hAnsi="GHEA Grapalat"/>
          <w:color w:val="000000" w:themeColor="text1"/>
          <w:sz w:val="24"/>
          <w:szCs w:val="24"/>
        </w:rPr>
        <w:t>1)</w:t>
      </w:r>
      <w:r w:rsidR="00DC64B5" w:rsidRPr="00A54A13">
        <w:rPr>
          <w:rFonts w:ascii="GHEA Grapalat" w:hAnsi="GHEA Grapalat"/>
          <w:color w:val="000000" w:themeColor="text1"/>
          <w:sz w:val="24"/>
          <w:szCs w:val="24"/>
        </w:rPr>
        <w:tab/>
      </w:r>
      <w:r w:rsidRPr="00A54A13">
        <w:rPr>
          <w:rFonts w:ascii="GHEA Grapalat" w:hAnsi="GHEA Grapalat"/>
          <w:color w:val="000000" w:themeColor="text1"/>
          <w:sz w:val="24"/>
          <w:szCs w:val="24"/>
        </w:rPr>
        <w:t>опубликовывает в бюллетене воспроизведенный (отсканированный) с</w:t>
      </w:r>
      <w:r w:rsidR="00DC64B5" w:rsidRPr="00A54A13">
        <w:rPr>
          <w:rFonts w:ascii="Courier New" w:hAnsi="Courier New" w:cs="Courier New"/>
          <w:color w:val="000000" w:themeColor="text1"/>
          <w:sz w:val="24"/>
          <w:szCs w:val="24"/>
          <w:lang w:val="en-US"/>
        </w:rPr>
        <w:t> </w:t>
      </w:r>
      <w:r w:rsidRPr="00A54A13">
        <w:rPr>
          <w:rFonts w:ascii="GHEA Grapalat" w:hAnsi="GHEA Grapalat"/>
          <w:color w:val="000000" w:themeColor="text1"/>
          <w:sz w:val="24"/>
          <w:szCs w:val="24"/>
        </w:rPr>
        <w:t>оригинала вариант протокола заседания по вскрытию</w:t>
      </w:r>
      <w:r w:rsidR="008205AF" w:rsidRPr="00A54A13">
        <w:rPr>
          <w:rFonts w:ascii="GHEA Grapalat" w:hAnsi="GHEA Grapalat"/>
          <w:color w:val="000000" w:themeColor="text1"/>
          <w:sz w:val="24"/>
          <w:szCs w:val="24"/>
        </w:rPr>
        <w:t xml:space="preserve"> и оценке</w:t>
      </w:r>
      <w:r w:rsidRPr="00A54A13">
        <w:rPr>
          <w:rFonts w:ascii="GHEA Grapalat" w:hAnsi="GHEA Grapalat"/>
          <w:color w:val="000000" w:themeColor="text1"/>
          <w:sz w:val="24"/>
          <w:szCs w:val="24"/>
        </w:rPr>
        <w:t xml:space="preserve"> заявок</w:t>
      </w:r>
      <w:r w:rsidR="001E4A24" w:rsidRPr="00A54A13">
        <w:rPr>
          <w:rFonts w:ascii="GHEA Grapalat" w:hAnsi="GHEA Grapalat"/>
          <w:color w:val="000000" w:themeColor="text1"/>
          <w:sz w:val="24"/>
          <w:szCs w:val="24"/>
        </w:rPr>
        <w:t xml:space="preserve">  и </w:t>
      </w:r>
      <w:r w:rsidR="001E4A24" w:rsidRPr="00A54A13">
        <w:rPr>
          <w:rFonts w:ascii="GHEA Grapalat" w:hAnsi="GHEA Grapalat"/>
          <w:color w:val="000000" w:themeColor="text1"/>
          <w:sz w:val="24"/>
          <w:szCs w:val="24"/>
        </w:rPr>
        <w:lastRenderedPageBreak/>
        <w:t>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54A13">
        <w:rPr>
          <w:color w:val="000000" w:themeColor="text1"/>
        </w:rPr>
        <w:t xml:space="preserve"> </w:t>
      </w:r>
      <w:r w:rsidR="001E4A24" w:rsidRPr="00A54A13">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A54A13" w:rsidRDefault="008B73CD"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A54A13">
        <w:rPr>
          <w:rFonts w:ascii="GHEA Grapalat" w:hAnsi="GHEA Grapalat"/>
          <w:color w:val="000000" w:themeColor="text1"/>
          <w:sz w:val="24"/>
          <w:szCs w:val="24"/>
        </w:rPr>
        <w:t>2)</w:t>
      </w:r>
      <w:r w:rsidR="00DC64B5" w:rsidRPr="00A54A13">
        <w:rPr>
          <w:rFonts w:ascii="GHEA Grapalat" w:hAnsi="GHEA Grapalat"/>
          <w:color w:val="000000" w:themeColor="text1"/>
          <w:sz w:val="24"/>
          <w:szCs w:val="24"/>
        </w:rPr>
        <w:tab/>
      </w:r>
      <w:r w:rsidRPr="00A54A13">
        <w:rPr>
          <w:rFonts w:ascii="GHEA Grapalat" w:hAnsi="GHEA Grapalat"/>
          <w:color w:val="000000" w:themeColor="text1"/>
          <w:sz w:val="24"/>
          <w:szCs w:val="24"/>
        </w:rPr>
        <w:t>опубликовывает в бюллетене воспроизведенные (отсканированные) с</w:t>
      </w:r>
      <w:r w:rsidR="00DC64B5" w:rsidRPr="00A54A13">
        <w:rPr>
          <w:rFonts w:ascii="Courier New" w:hAnsi="Courier New" w:cs="Courier New"/>
          <w:color w:val="000000" w:themeColor="text1"/>
          <w:sz w:val="24"/>
          <w:szCs w:val="24"/>
          <w:lang w:val="en-US"/>
        </w:rPr>
        <w:t> </w:t>
      </w:r>
      <w:r w:rsidRPr="00A54A13">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54A13">
        <w:rPr>
          <w:rFonts w:ascii="GHEA Grapalat" w:hAnsi="GHEA Grapalat"/>
          <w:color w:val="000000" w:themeColor="text1"/>
          <w:sz w:val="24"/>
          <w:szCs w:val="24"/>
        </w:rPr>
        <w:t xml:space="preserve"> и оценке</w:t>
      </w:r>
      <w:r w:rsidRPr="00A54A13">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A54A13" w:rsidRDefault="008769B4" w:rsidP="00356E06">
      <w:pPr>
        <w:widowControl w:val="0"/>
        <w:tabs>
          <w:tab w:val="left" w:pos="1276"/>
        </w:tabs>
        <w:jc w:val="both"/>
        <w:rPr>
          <w:rFonts w:ascii="GHEA Grapalat" w:hAnsi="GHEA Grapalat"/>
          <w:color w:val="000000" w:themeColor="text1"/>
        </w:rPr>
      </w:pPr>
      <w:r w:rsidRPr="00A54A13">
        <w:rPr>
          <w:rFonts w:ascii="GHEA Grapalat" w:hAnsi="GHEA Grapalat"/>
          <w:color w:val="000000" w:themeColor="text1"/>
        </w:rPr>
        <w:t>8.</w:t>
      </w:r>
      <w:r w:rsidR="005B6DCF" w:rsidRPr="00A54A13">
        <w:rPr>
          <w:rFonts w:ascii="GHEA Grapalat" w:hAnsi="GHEA Grapalat"/>
          <w:color w:val="000000" w:themeColor="text1"/>
          <w:lang w:val="hy-AM"/>
        </w:rPr>
        <w:t>14</w:t>
      </w:r>
      <w:r w:rsidR="00493CC7" w:rsidRPr="00A54A13">
        <w:rPr>
          <w:rFonts w:ascii="GHEA Grapalat" w:hAnsi="GHEA Grapalat"/>
          <w:color w:val="000000" w:themeColor="text1"/>
        </w:rPr>
        <w:t>.</w:t>
      </w:r>
      <w:r w:rsidR="00F94984" w:rsidRPr="00A54A13">
        <w:rPr>
          <w:rFonts w:ascii="GHEA Grapalat" w:hAnsi="GHEA Grapalat"/>
          <w:color w:val="000000" w:themeColor="text1"/>
        </w:rPr>
        <w:t xml:space="preserve"> </w:t>
      </w:r>
      <w:r w:rsidR="00356E06" w:rsidRPr="00A54A13">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54A13">
        <w:rPr>
          <w:rFonts w:ascii="GHEA Grapalat" w:hAnsi="GHEA Grapalat"/>
          <w:color w:val="000000" w:themeColor="text1"/>
        </w:rPr>
        <w:t>.</w:t>
      </w:r>
      <w:r w:rsidR="00F52B33" w:rsidRPr="00A54A13">
        <w:rPr>
          <w:rFonts w:ascii="GHEA Grapalat" w:hAnsi="GHEA Grapalat"/>
          <w:color w:val="000000" w:themeColor="text1"/>
        </w:rPr>
        <w:t xml:space="preserve"> </w:t>
      </w:r>
      <w:r w:rsidR="00C062F8" w:rsidRPr="00A54A13">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5502D2" w:rsidRPr="00A54A13">
        <w:rPr>
          <w:rFonts w:ascii="GHEA Grapalat" w:hAnsi="GHEA Grapalat"/>
          <w:color w:val="000000" w:themeColor="text1"/>
          <w:lang w:val="hy-AM"/>
        </w:rPr>
        <w:t xml:space="preserve"> </w:t>
      </w:r>
      <w:r w:rsidR="005502D2" w:rsidRPr="00A54A13">
        <w:rPr>
          <w:rFonts w:ascii="GHEA Grapalat" w:hAnsi="GHEA Grapalat"/>
          <w:color w:val="000000" w:themeColor="text1"/>
        </w:rPr>
        <w:t xml:space="preserve">в течение пяти рабочих дней, </w:t>
      </w:r>
      <w:r w:rsidR="005502D2" w:rsidRPr="00A54A13">
        <w:rPr>
          <w:rStyle w:val="ezkurwreuab5ozgtqnkl"/>
          <w:rFonts w:ascii="GHEA Grapalat" w:hAnsi="GHEA Grapalat"/>
          <w:color w:val="000000" w:themeColor="text1"/>
        </w:rPr>
        <w:t>следующих</w:t>
      </w:r>
      <w:r w:rsidR="005502D2" w:rsidRPr="00A54A13">
        <w:rPr>
          <w:rFonts w:ascii="GHEA Grapalat" w:hAnsi="GHEA Grapalat"/>
          <w:color w:val="000000" w:themeColor="text1"/>
        </w:rPr>
        <w:t xml:space="preserve"> </w:t>
      </w:r>
      <w:r w:rsidR="005502D2" w:rsidRPr="00A54A13">
        <w:rPr>
          <w:rStyle w:val="ezkurwreuab5ozgtqnkl"/>
          <w:rFonts w:ascii="GHEA Grapalat" w:hAnsi="GHEA Grapalat"/>
          <w:color w:val="000000" w:themeColor="text1"/>
        </w:rPr>
        <w:t>за днем</w:t>
      </w:r>
      <w:r w:rsidR="005502D2" w:rsidRPr="00A54A13">
        <w:rPr>
          <w:rFonts w:ascii="GHEA Grapalat" w:hAnsi="GHEA Grapalat"/>
          <w:color w:val="000000" w:themeColor="text1"/>
        </w:rPr>
        <w:t xml:space="preserve"> </w:t>
      </w:r>
      <w:r w:rsidR="005502D2" w:rsidRPr="00A54A13">
        <w:rPr>
          <w:rStyle w:val="ezkurwreuab5ozgtqnkl"/>
          <w:rFonts w:ascii="GHEA Grapalat" w:hAnsi="GHEA Grapalat"/>
          <w:color w:val="000000" w:themeColor="text1"/>
        </w:rPr>
        <w:t>получения</w:t>
      </w:r>
      <w:r w:rsidR="005502D2" w:rsidRPr="00A54A13">
        <w:rPr>
          <w:rFonts w:ascii="GHEA Grapalat" w:hAnsi="GHEA Grapalat"/>
          <w:color w:val="000000" w:themeColor="text1"/>
        </w:rPr>
        <w:t xml:space="preserve"> </w:t>
      </w:r>
      <w:r w:rsidR="005502D2" w:rsidRPr="00A54A13">
        <w:rPr>
          <w:rStyle w:val="ezkurwreuab5ozgtqnkl"/>
          <w:rFonts w:ascii="GHEA Grapalat" w:hAnsi="GHEA Grapalat"/>
          <w:color w:val="000000" w:themeColor="text1"/>
        </w:rPr>
        <w:t>решения</w:t>
      </w:r>
      <w:r w:rsidR="00C062F8" w:rsidRPr="00A54A13">
        <w:rPr>
          <w:rFonts w:ascii="GHEA Grapalat" w:hAnsi="GHEA Grapalat"/>
          <w:color w:val="000000" w:themeColor="text1"/>
        </w:rPr>
        <w:t>.</w:t>
      </w:r>
      <w:r w:rsidR="00356E06" w:rsidRPr="00A54A13">
        <w:rPr>
          <w:color w:val="000000" w:themeColor="text1"/>
        </w:rPr>
        <w:t xml:space="preserve"> </w:t>
      </w:r>
      <w:r w:rsidR="00356E06" w:rsidRPr="00A54A13">
        <w:rPr>
          <w:rFonts w:ascii="GHEA Grapalat" w:hAnsi="GHEA Grapalat"/>
          <w:color w:val="000000" w:themeColor="text1"/>
        </w:rPr>
        <w:t xml:space="preserve">При этом указанное в настоящем пункте решение руководитель заказчика выносит </w:t>
      </w:r>
      <w:r w:rsidR="00A95075" w:rsidRPr="00A54A13">
        <w:rPr>
          <w:rFonts w:ascii="GHEA Grapalat" w:hAnsi="GHEA Grapalat"/>
          <w:color w:val="000000" w:themeColor="text1"/>
        </w:rPr>
        <w:t>на десятый ден</w:t>
      </w:r>
      <w:r w:rsidR="007B1707" w:rsidRPr="00A54A13">
        <w:rPr>
          <w:rFonts w:ascii="GHEA Grapalat" w:hAnsi="GHEA Grapalat"/>
          <w:color w:val="000000" w:themeColor="text1"/>
        </w:rPr>
        <w:t>ь</w:t>
      </w:r>
      <w:r w:rsidR="00356E06" w:rsidRPr="00A54A13">
        <w:rPr>
          <w:rFonts w:ascii="GHEA Grapalat" w:hAnsi="GHEA Grapalat"/>
          <w:color w:val="000000" w:themeColor="text1"/>
        </w:rPr>
        <w:t xml:space="preserve"> следующи</w:t>
      </w:r>
      <w:r w:rsidR="00A95075" w:rsidRPr="00A54A13">
        <w:rPr>
          <w:rFonts w:ascii="GHEA Grapalat" w:hAnsi="GHEA Grapalat"/>
          <w:color w:val="000000" w:themeColor="text1"/>
        </w:rPr>
        <w:t>й</w:t>
      </w:r>
      <w:r w:rsidR="00356E06" w:rsidRPr="00A54A13">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54A13">
        <w:rPr>
          <w:rFonts w:ascii="GHEA Grapalat" w:hAnsi="GHEA Grapalat"/>
          <w:color w:val="000000" w:themeColor="text1"/>
        </w:rPr>
        <w:t xml:space="preserve"> (</w:t>
      </w:r>
      <w:r w:rsidR="005E7411" w:rsidRPr="00A54A13">
        <w:rPr>
          <w:rFonts w:ascii="GHEA Grapalat" w:hAnsi="GHEA Grapalat"/>
          <w:color w:val="000000" w:themeColor="text1"/>
        </w:rPr>
        <w:t>уведомления</w:t>
      </w:r>
      <w:r w:rsidR="00817CC5" w:rsidRPr="00A54A13">
        <w:rPr>
          <w:rFonts w:ascii="GHEA Grapalat" w:hAnsi="GHEA Grapalat"/>
          <w:color w:val="000000" w:themeColor="text1"/>
        </w:rPr>
        <w:t>)</w:t>
      </w:r>
      <w:r w:rsidR="00356E06" w:rsidRPr="00A54A13">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A54A13">
        <w:rPr>
          <w:color w:val="000000" w:themeColor="text1"/>
        </w:rPr>
        <w:t xml:space="preserve"> </w:t>
      </w:r>
      <w:r w:rsidR="00356E06" w:rsidRPr="00A54A13">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1F3676" w:rsidRPr="00A54A13" w:rsidRDefault="00377A01" w:rsidP="001F3676">
      <w:pPr>
        <w:widowControl w:val="0"/>
        <w:tabs>
          <w:tab w:val="left" w:pos="1276"/>
        </w:tabs>
        <w:rPr>
          <w:rFonts w:ascii="GHEA Grapalat" w:hAnsi="GHEA Grapalat"/>
          <w:color w:val="000000" w:themeColor="text1"/>
        </w:rPr>
      </w:pPr>
      <w:r w:rsidRPr="00A54A13">
        <w:rPr>
          <w:rFonts w:ascii="GHEA Grapalat" w:hAnsi="GHEA Grapalat"/>
          <w:color w:val="000000" w:themeColor="text1"/>
        </w:rPr>
        <w:t>Е</w:t>
      </w:r>
      <w:r w:rsidR="001F3676" w:rsidRPr="00A54A13">
        <w:rPr>
          <w:rFonts w:ascii="GHEA Grapalat" w:hAnsi="GHEA Grapalat"/>
          <w:color w:val="000000" w:themeColor="text1"/>
        </w:rPr>
        <w:t>сли:</w:t>
      </w:r>
    </w:p>
    <w:p w:rsidR="001F3676" w:rsidRPr="00A54A13" w:rsidRDefault="00A928B7" w:rsidP="00A928B7">
      <w:pPr>
        <w:widowControl w:val="0"/>
        <w:ind w:left="-360"/>
        <w:contextualSpacing/>
        <w:jc w:val="both"/>
        <w:rPr>
          <w:rFonts w:ascii="GHEA Grapalat" w:hAnsi="GHEA Grapalat"/>
          <w:color w:val="000000" w:themeColor="text1"/>
        </w:rPr>
      </w:pPr>
      <w:r w:rsidRPr="00A54A13">
        <w:rPr>
          <w:rFonts w:ascii="GHEA Grapalat" w:hAnsi="GHEA Grapalat"/>
          <w:color w:val="000000" w:themeColor="text1"/>
        </w:rPr>
        <w:t xml:space="preserve">-  </w:t>
      </w:r>
      <w:r w:rsidR="001F3676" w:rsidRPr="00A54A13">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54A13" w:rsidRDefault="00A928B7" w:rsidP="00A928B7">
      <w:pPr>
        <w:widowControl w:val="0"/>
        <w:ind w:left="-502"/>
        <w:contextualSpacing/>
        <w:jc w:val="both"/>
        <w:rPr>
          <w:ins w:id="11" w:author="Vardan" w:date="2022-10-29T22:29:00Z"/>
          <w:rFonts w:ascii="GHEA Grapalat" w:hAnsi="GHEA Grapalat"/>
          <w:color w:val="000000" w:themeColor="text1"/>
        </w:rPr>
      </w:pPr>
      <w:r w:rsidRPr="00A54A13">
        <w:rPr>
          <w:rFonts w:ascii="GHEA Grapalat" w:hAnsi="GHEA Grapalat"/>
          <w:color w:val="000000" w:themeColor="text1"/>
        </w:rPr>
        <w:t xml:space="preserve">    -  </w:t>
      </w:r>
      <w:r w:rsidR="001F3676" w:rsidRPr="00A54A13">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5F5427" w:rsidRPr="00A54A13">
        <w:rPr>
          <w:rFonts w:ascii="GHEA Grapalat" w:hAnsi="GHEA Grapalat"/>
          <w:color w:val="000000" w:themeColor="text1"/>
        </w:rPr>
        <w:t>была осуществлена</w:t>
      </w:r>
      <w:r w:rsidR="001F3676" w:rsidRPr="00A54A13">
        <w:rPr>
          <w:rFonts w:ascii="GHEA Grapalat" w:hAnsi="GHEA Grapalat"/>
          <w:color w:val="000000" w:themeColor="text1"/>
        </w:rPr>
        <w:t xml:space="preserve"> по истечении срока представления решения уполномоченному органу, но не позднее </w:t>
      </w:r>
      <w:r w:rsidR="00F52B33" w:rsidRPr="00A54A13">
        <w:rPr>
          <w:rFonts w:ascii="GHEA Grapalat" w:hAnsi="GHEA Grapalat"/>
          <w:color w:val="000000" w:themeColor="text1"/>
        </w:rPr>
        <w:t xml:space="preserve">истечения </w:t>
      </w:r>
      <w:r w:rsidR="009E6257" w:rsidRPr="00A54A13">
        <w:rPr>
          <w:rFonts w:ascii="GHEA Grapalat" w:hAnsi="GHEA Grapalat"/>
          <w:color w:val="000000" w:themeColor="text1"/>
        </w:rPr>
        <w:t>сорокодневного срока,</w:t>
      </w:r>
      <w:r w:rsidR="00F52B33" w:rsidRPr="00A54A13">
        <w:rPr>
          <w:rFonts w:ascii="GHEA Grapalat" w:hAnsi="GHEA Grapalat"/>
          <w:color w:val="000000" w:themeColor="text1"/>
        </w:rPr>
        <w:t xml:space="preserve"> установленн</w:t>
      </w:r>
      <w:r w:rsidR="009E6257" w:rsidRPr="00A54A13">
        <w:rPr>
          <w:rFonts w:ascii="GHEA Grapalat" w:hAnsi="GHEA Grapalat"/>
          <w:color w:val="000000" w:themeColor="text1"/>
        </w:rPr>
        <w:t>ого</w:t>
      </w:r>
      <w:r w:rsidR="00F52B33" w:rsidRPr="00A54A13">
        <w:rPr>
          <w:rFonts w:ascii="GHEA Grapalat" w:hAnsi="GHEA Grapalat"/>
          <w:color w:val="000000" w:themeColor="text1"/>
        </w:rPr>
        <w:t xml:space="preserve"> для включения </w:t>
      </w:r>
      <w:r w:rsidR="009E6257" w:rsidRPr="00A54A13">
        <w:rPr>
          <w:rFonts w:ascii="GHEA Grapalat" w:hAnsi="GHEA Grapalat"/>
          <w:color w:val="000000" w:themeColor="text1"/>
        </w:rPr>
        <w:t xml:space="preserve">уполномоченным органом </w:t>
      </w:r>
      <w:r w:rsidR="00F52B33" w:rsidRPr="00A54A13">
        <w:rPr>
          <w:rFonts w:ascii="GHEA Grapalat" w:hAnsi="GHEA Grapalat"/>
          <w:color w:val="000000" w:themeColor="text1"/>
        </w:rPr>
        <w:t>участника</w:t>
      </w:r>
      <w:r w:rsidR="001F3676" w:rsidRPr="00A54A13">
        <w:rPr>
          <w:rFonts w:ascii="GHEA Grapalat" w:hAnsi="GHEA Grapalat"/>
          <w:color w:val="000000" w:themeColor="text1"/>
        </w:rPr>
        <w:t>, в список,</w:t>
      </w:r>
      <w:r w:rsidR="00E926E9" w:rsidRPr="00A54A13">
        <w:rPr>
          <w:rFonts w:ascii="GHEA Grapalat" w:hAnsi="GHEA Grapalat"/>
          <w:color w:val="000000" w:themeColor="text1"/>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A54A13">
        <w:rPr>
          <w:rFonts w:ascii="GHEA Grapalat" w:hAnsi="GHEA Grapalat"/>
          <w:color w:val="000000" w:themeColor="text1"/>
        </w:rPr>
        <w:t xml:space="preserve"> </w:t>
      </w:r>
      <w:r w:rsidR="00E926E9" w:rsidRPr="00A54A13">
        <w:rPr>
          <w:rFonts w:ascii="GHEA Grapalat" w:hAnsi="GHEA Grapalat"/>
          <w:color w:val="000000" w:themeColor="text1"/>
        </w:rPr>
        <w:t>-</w:t>
      </w:r>
      <w:r w:rsidR="009B405E" w:rsidRPr="00A54A13">
        <w:rPr>
          <w:rFonts w:ascii="GHEA Grapalat" w:hAnsi="GHEA Grapalat"/>
          <w:color w:val="000000" w:themeColor="text1"/>
        </w:rPr>
        <w:t xml:space="preserve"> </w:t>
      </w:r>
      <w:r w:rsidR="00E926E9" w:rsidRPr="00A54A13">
        <w:rPr>
          <w:rFonts w:ascii="GHEA Grapalat" w:hAnsi="GHEA Grapalat"/>
          <w:color w:val="000000" w:themeColor="text1"/>
        </w:rPr>
        <w:t>не позднее вступления в силу заключительного судебного акта по данному судебному делу,</w:t>
      </w:r>
      <w:r w:rsidR="001F3676" w:rsidRPr="00A54A13">
        <w:rPr>
          <w:rFonts w:ascii="GHEA Grapalat" w:hAnsi="GHEA Grapalat"/>
          <w:color w:val="000000" w:themeColor="text1"/>
        </w:rPr>
        <w:t xml:space="preserve"> то заказчик письменно уведомляет об этом уполномоченный орган, на основании которого участник не включается в список.</w:t>
      </w:r>
    </w:p>
    <w:p w:rsidR="006F2A76" w:rsidRPr="00A54A13" w:rsidRDefault="0068697B" w:rsidP="007663F8">
      <w:pPr>
        <w:widowControl w:val="0"/>
        <w:tabs>
          <w:tab w:val="left" w:pos="142"/>
        </w:tabs>
        <w:ind w:left="-360"/>
        <w:jc w:val="both"/>
        <w:rPr>
          <w:rFonts w:ascii="GHEA Grapalat" w:hAnsi="GHEA Grapalat" w:cs="Sylfaen"/>
          <w:color w:val="000000" w:themeColor="text1"/>
        </w:rPr>
      </w:pPr>
      <w:r w:rsidRPr="00A54A13">
        <w:rPr>
          <w:rFonts w:ascii="GHEA Grapalat" w:hAnsi="GHEA Grapalat" w:cs="Sylfaen"/>
          <w:color w:val="000000" w:themeColor="text1"/>
        </w:rPr>
        <w:lastRenderedPageBreak/>
        <w:t xml:space="preserve">     </w:t>
      </w:r>
      <w:r w:rsidRPr="00A54A13">
        <w:rPr>
          <w:rFonts w:ascii="GHEA Grapalat" w:hAnsi="GHEA Grapalat" w:cs="Sylfaen" w:hint="eastAsia"/>
          <w:color w:val="000000" w:themeColor="text1"/>
        </w:rPr>
        <w:t>При</w:t>
      </w:r>
      <w:r w:rsidRPr="00A54A13">
        <w:rPr>
          <w:rFonts w:ascii="GHEA Grapalat" w:hAnsi="GHEA Grapalat" w:cs="Sylfaen"/>
          <w:color w:val="000000" w:themeColor="text1"/>
        </w:rPr>
        <w:t xml:space="preserve"> </w:t>
      </w:r>
      <w:r w:rsidRPr="00A54A13">
        <w:rPr>
          <w:rFonts w:ascii="GHEA Grapalat" w:hAnsi="GHEA Grapalat" w:cs="Sylfaen" w:hint="eastAsia"/>
          <w:color w:val="000000" w:themeColor="text1"/>
        </w:rPr>
        <w:t>этом</w:t>
      </w:r>
      <w:r w:rsidR="006F2A76" w:rsidRPr="00A54A13">
        <w:rPr>
          <w:rFonts w:ascii="GHEA Grapalat" w:hAnsi="GHEA Grapalat" w:cs="Sylfaen"/>
          <w:color w:val="000000" w:themeColor="text1"/>
        </w:rPr>
        <w:t>;</w:t>
      </w:r>
    </w:p>
    <w:p w:rsidR="0068697B" w:rsidRPr="00A54A13" w:rsidRDefault="006F2A76" w:rsidP="007663F8">
      <w:pPr>
        <w:widowControl w:val="0"/>
        <w:tabs>
          <w:tab w:val="left" w:pos="142"/>
        </w:tabs>
        <w:ind w:left="-360"/>
        <w:jc w:val="both"/>
        <w:rPr>
          <w:rFonts w:ascii="GHEA Grapalat" w:hAnsi="GHEA Grapalat" w:cs="Sylfaen"/>
          <w:color w:val="000000" w:themeColor="text1"/>
        </w:rPr>
      </w:pPr>
      <w:r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если</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заявление</w:t>
      </w:r>
      <w:r w:rsidR="0068697B" w:rsidRPr="00A54A13">
        <w:rPr>
          <w:rFonts w:ascii="GHEA Grapalat" w:hAnsi="GHEA Grapalat" w:cs="Sylfaen"/>
          <w:color w:val="000000" w:themeColor="text1"/>
        </w:rPr>
        <w:t>-</w:t>
      </w:r>
      <w:r w:rsidR="0068697B" w:rsidRPr="00A54A13">
        <w:rPr>
          <w:rFonts w:ascii="GHEA Grapalat" w:hAnsi="GHEA Grapalat" w:cs="Sylfaen" w:hint="eastAsia"/>
          <w:color w:val="000000" w:themeColor="text1"/>
        </w:rPr>
        <w:t>объявление</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о</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праве</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на</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участие</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в</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закупках</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участника</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квалифицируется</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как</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несоответствующее</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действительности</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или</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участник</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не</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представляет</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предусмотренные</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приглашением</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документы</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в</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порядке</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и</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сроки</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установленные</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настоящим</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приглашением</w:t>
      </w:r>
      <w:r w:rsidR="0068697B" w:rsidRPr="00A54A13">
        <w:rPr>
          <w:rFonts w:ascii="GHEA Grapalat" w:hAnsi="GHEA Grapalat" w:cs="Sylfaen"/>
          <w:color w:val="000000" w:themeColor="text1"/>
        </w:rPr>
        <w:t xml:space="preserve">, </w:t>
      </w:r>
      <w:r w:rsidR="00AB534F" w:rsidRPr="00A54A13">
        <w:rPr>
          <w:rFonts w:ascii="GHEA Grapalat" w:hAnsi="GHEA Grapalat" w:cs="Sylfaen"/>
          <w:color w:val="000000" w:themeColor="text1"/>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A54A13">
        <w:rPr>
          <w:rFonts w:ascii="GHEA Grapalat" w:hAnsi="GHEA Grapalat" w:cs="Sylfaen"/>
          <w:color w:val="000000" w:themeColor="text1"/>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A54A13">
        <w:rPr>
          <w:rFonts w:ascii="GHEA Grapalat" w:hAnsi="GHEA Grapalat" w:cs="Sylfaen" w:hint="eastAsia"/>
          <w:color w:val="000000" w:themeColor="text1"/>
        </w:rPr>
        <w:t>или</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отобранный</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участник</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не</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представляет</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обеспечение</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квалификации</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или</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договора</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или</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если</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процедура</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организована</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в</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соответствии</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с</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нормами</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предусмотренным</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частью</w:t>
      </w:r>
      <w:r w:rsidR="0068697B" w:rsidRPr="00A54A13">
        <w:rPr>
          <w:rFonts w:ascii="GHEA Grapalat" w:hAnsi="GHEA Grapalat" w:cs="Sylfaen"/>
          <w:color w:val="000000" w:themeColor="text1"/>
        </w:rPr>
        <w:t xml:space="preserve"> 6 </w:t>
      </w:r>
      <w:r w:rsidR="0068697B" w:rsidRPr="00A54A13">
        <w:rPr>
          <w:rFonts w:ascii="GHEA Grapalat" w:hAnsi="GHEA Grapalat" w:cs="Sylfaen" w:hint="eastAsia"/>
          <w:color w:val="000000" w:themeColor="text1"/>
        </w:rPr>
        <w:t>статьи</w:t>
      </w:r>
      <w:r w:rsidR="0068697B" w:rsidRPr="00A54A13">
        <w:rPr>
          <w:rFonts w:ascii="GHEA Grapalat" w:hAnsi="GHEA Grapalat" w:cs="Sylfaen"/>
          <w:color w:val="000000" w:themeColor="text1"/>
        </w:rPr>
        <w:t xml:space="preserve"> 15 </w:t>
      </w:r>
      <w:r w:rsidR="0068697B" w:rsidRPr="00A54A13">
        <w:rPr>
          <w:rFonts w:ascii="GHEA Grapalat" w:hAnsi="GHEA Grapalat" w:cs="Sylfaen" w:hint="eastAsia"/>
          <w:color w:val="000000" w:themeColor="text1"/>
        </w:rPr>
        <w:t>Закона</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РА</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О</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закупках</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и</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в</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результате</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этого</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в</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целях</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заключения</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соглашения</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лицо</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заключившее</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договор</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в</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установленный</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срок</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обеспечение</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договора</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и</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или</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квалификации</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представленного</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в</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виде</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односторонне</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утвержденного</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заявления</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неустойки</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далее</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также</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неустойки</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не</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заменяет</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на</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банковскую</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гарантию</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или</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наличные</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деньги</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то</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это</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обстоятельство</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считается</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нарушением</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обязательства</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участника</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в</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рамках</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процесса</w:t>
      </w:r>
      <w:r w:rsidR="0068697B" w:rsidRPr="00A54A13">
        <w:rPr>
          <w:rFonts w:ascii="GHEA Grapalat" w:hAnsi="GHEA Grapalat" w:cs="Sylfaen"/>
          <w:color w:val="000000" w:themeColor="text1"/>
        </w:rPr>
        <w:t xml:space="preserve"> </w:t>
      </w:r>
      <w:r w:rsidR="0068697B" w:rsidRPr="00A54A13">
        <w:rPr>
          <w:rFonts w:ascii="GHEA Grapalat" w:hAnsi="GHEA Grapalat" w:cs="Sylfaen" w:hint="eastAsia"/>
          <w:color w:val="000000" w:themeColor="text1"/>
        </w:rPr>
        <w:t>закупки</w:t>
      </w:r>
      <w:r w:rsidR="00C651AE" w:rsidRPr="00A54A13">
        <w:rPr>
          <w:rFonts w:ascii="GHEA Grapalat" w:hAnsi="GHEA Grapalat" w:cs="Sylfaen"/>
          <w:color w:val="000000" w:themeColor="text1"/>
        </w:rPr>
        <w:t>,</w:t>
      </w:r>
    </w:p>
    <w:p w:rsidR="00C651AE" w:rsidRPr="00A54A13" w:rsidRDefault="00C651AE" w:rsidP="00C651AE">
      <w:pPr>
        <w:widowControl w:val="0"/>
        <w:tabs>
          <w:tab w:val="left" w:pos="0"/>
        </w:tabs>
        <w:ind w:left="-426" w:firstLine="426"/>
        <w:jc w:val="both"/>
        <w:rPr>
          <w:rFonts w:ascii="GHEA Grapalat" w:hAnsi="GHEA Grapalat" w:cs="Sylfaen"/>
          <w:color w:val="000000" w:themeColor="text1"/>
        </w:rPr>
      </w:pPr>
      <w:r w:rsidRPr="00A54A13">
        <w:rPr>
          <w:rFonts w:ascii="GHEA Grapalat" w:hAnsi="GHEA Grapalat" w:cs="Sylfaen"/>
          <w:color w:val="000000" w:themeColor="text1"/>
        </w:rPr>
        <w:t>-</w:t>
      </w:r>
      <w:r w:rsidRPr="00A54A13">
        <w:rPr>
          <w:rFonts w:ascii="GHEA Grapalat" w:hAnsi="GHEA Grapalat"/>
          <w:color w:val="000000" w:themeColor="text1"/>
        </w:rPr>
        <w:t xml:space="preserve"> </w:t>
      </w:r>
      <w:r w:rsidR="002A50AB" w:rsidRPr="00A54A13">
        <w:rPr>
          <w:rFonts w:ascii="GHEA Grapalat" w:hAnsi="GHEA Grapalat" w:cs="Sylfaen"/>
          <w:color w:val="000000" w:themeColor="text1"/>
        </w:rPr>
        <w:t>о</w:t>
      </w:r>
      <w:r w:rsidRPr="00A54A13">
        <w:rPr>
          <w:rFonts w:ascii="GHEA Grapalat" w:hAnsi="GHEA Grapalat" w:cs="Sylfaen"/>
          <w:color w:val="000000" w:themeColor="text1"/>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A54A13" w:rsidRDefault="00A63D83" w:rsidP="00B46D58">
      <w:pPr>
        <w:widowControl w:val="0"/>
        <w:tabs>
          <w:tab w:val="left" w:pos="1276"/>
        </w:tabs>
        <w:spacing w:after="160"/>
        <w:ind w:firstLine="567"/>
        <w:jc w:val="both"/>
        <w:rPr>
          <w:rFonts w:ascii="GHEA Grapalat" w:hAnsi="GHEA Grapalat"/>
          <w:color w:val="000000" w:themeColor="text1"/>
        </w:rPr>
      </w:pPr>
      <w:r w:rsidRPr="00A54A13">
        <w:rPr>
          <w:rFonts w:ascii="GHEA Grapalat" w:hAnsi="GHEA Grapalat"/>
          <w:color w:val="000000" w:themeColor="text1"/>
        </w:rPr>
        <w:t>8.1</w:t>
      </w:r>
      <w:r w:rsidR="00AF3F18" w:rsidRPr="00A54A13">
        <w:rPr>
          <w:rFonts w:ascii="GHEA Grapalat" w:hAnsi="GHEA Grapalat"/>
          <w:color w:val="000000" w:themeColor="text1"/>
          <w:lang w:val="hy-AM"/>
        </w:rPr>
        <w:t>5</w:t>
      </w:r>
      <w:r w:rsidR="00A31DCA" w:rsidRPr="00A54A13">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54A13"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A54A13">
        <w:rPr>
          <w:rFonts w:ascii="GHEA Grapalat" w:hAnsi="GHEA Grapalat"/>
          <w:color w:val="000000" w:themeColor="text1"/>
          <w:sz w:val="24"/>
          <w:szCs w:val="24"/>
        </w:rPr>
        <w:t>8.1</w:t>
      </w:r>
      <w:r w:rsidR="00D0677B" w:rsidRPr="00A54A13">
        <w:rPr>
          <w:rFonts w:ascii="GHEA Grapalat" w:hAnsi="GHEA Grapalat"/>
          <w:color w:val="000000" w:themeColor="text1"/>
          <w:sz w:val="24"/>
          <w:szCs w:val="24"/>
          <w:lang w:val="hy-AM"/>
        </w:rPr>
        <w:t>6</w:t>
      </w:r>
      <w:r w:rsidRPr="00A54A13">
        <w:rPr>
          <w:rFonts w:ascii="GHEA Grapalat" w:hAnsi="GHEA Grapalat"/>
          <w:color w:val="000000" w:themeColor="text1"/>
          <w:sz w:val="24"/>
          <w:szCs w:val="24"/>
        </w:rPr>
        <w:t xml:space="preserve"> </w:t>
      </w:r>
      <w:r w:rsidR="00A74478" w:rsidRPr="00A54A13">
        <w:rPr>
          <w:rFonts w:ascii="GHEA Grapalat" w:hAnsi="GHEA Grapalat"/>
          <w:color w:val="000000" w:themeColor="text1"/>
          <w:sz w:val="24"/>
          <w:szCs w:val="24"/>
        </w:rPr>
        <w:t>Документы, указанные в пункт</w:t>
      </w:r>
      <w:r w:rsidR="00A1249E" w:rsidRPr="00A54A13">
        <w:rPr>
          <w:rFonts w:ascii="GHEA Grapalat" w:hAnsi="GHEA Grapalat"/>
          <w:color w:val="000000" w:themeColor="text1"/>
          <w:sz w:val="24"/>
          <w:szCs w:val="24"/>
        </w:rPr>
        <w:t>е</w:t>
      </w:r>
      <w:r w:rsidR="00A74478" w:rsidRPr="00A54A13">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54A13">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54A13" w:rsidRDefault="00A150A9" w:rsidP="00B46D58">
      <w:pPr>
        <w:pStyle w:val="23"/>
        <w:widowControl w:val="0"/>
        <w:tabs>
          <w:tab w:val="left" w:pos="1276"/>
        </w:tabs>
        <w:spacing w:after="160" w:line="240" w:lineRule="auto"/>
        <w:ind w:firstLine="567"/>
        <w:rPr>
          <w:rFonts w:ascii="GHEA Grapalat" w:hAnsi="GHEA Grapalat" w:cs="Sylfaen"/>
          <w:color w:val="000000" w:themeColor="text1"/>
          <w:spacing w:val="-4"/>
          <w:sz w:val="24"/>
          <w:szCs w:val="24"/>
        </w:rPr>
      </w:pPr>
      <w:r w:rsidRPr="00A54A13">
        <w:rPr>
          <w:rFonts w:ascii="GHEA Grapalat" w:hAnsi="GHEA Grapalat"/>
          <w:color w:val="000000" w:themeColor="text1"/>
          <w:sz w:val="24"/>
          <w:szCs w:val="24"/>
        </w:rPr>
        <w:t>8.</w:t>
      </w:r>
      <w:r w:rsidR="0093610F" w:rsidRPr="00A54A13">
        <w:rPr>
          <w:rFonts w:ascii="GHEA Grapalat" w:hAnsi="GHEA Grapalat"/>
          <w:color w:val="000000" w:themeColor="text1"/>
          <w:sz w:val="24"/>
          <w:szCs w:val="24"/>
        </w:rPr>
        <w:t>1</w:t>
      </w:r>
      <w:r w:rsidR="00E51D78" w:rsidRPr="00A54A13">
        <w:rPr>
          <w:rFonts w:ascii="GHEA Grapalat" w:hAnsi="GHEA Grapalat"/>
          <w:color w:val="000000" w:themeColor="text1"/>
          <w:sz w:val="24"/>
          <w:szCs w:val="24"/>
          <w:lang w:val="hy-AM"/>
        </w:rPr>
        <w:t>7</w:t>
      </w:r>
      <w:r w:rsidR="00EE0CB1" w:rsidRPr="00A54A13">
        <w:rPr>
          <w:rFonts w:ascii="GHEA Grapalat" w:hAnsi="GHEA Grapalat"/>
          <w:color w:val="000000" w:themeColor="text1"/>
          <w:sz w:val="24"/>
          <w:szCs w:val="24"/>
        </w:rPr>
        <w:t>.</w:t>
      </w:r>
      <w:r w:rsidR="00EE0CB1" w:rsidRPr="00A54A13">
        <w:rPr>
          <w:rFonts w:ascii="GHEA Grapalat" w:hAnsi="GHEA Grapalat"/>
          <w:color w:val="000000" w:themeColor="text1"/>
          <w:sz w:val="24"/>
          <w:szCs w:val="24"/>
        </w:rPr>
        <w:tab/>
      </w:r>
      <w:r w:rsidRPr="00A54A13">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54A13" w:rsidRDefault="00B5219E" w:rsidP="00B46D58">
      <w:pPr>
        <w:widowControl w:val="0"/>
        <w:tabs>
          <w:tab w:val="left" w:pos="1276"/>
        </w:tabs>
        <w:spacing w:after="160"/>
        <w:ind w:firstLine="567"/>
        <w:jc w:val="both"/>
        <w:rPr>
          <w:rFonts w:ascii="GHEA Grapalat" w:hAnsi="GHEA Grapalat" w:cs="Sylfaen"/>
          <w:color w:val="000000" w:themeColor="text1"/>
        </w:rPr>
      </w:pPr>
      <w:r w:rsidRPr="00A54A13">
        <w:rPr>
          <w:rFonts w:ascii="GHEA Grapalat" w:hAnsi="GHEA Grapalat"/>
          <w:color w:val="000000" w:themeColor="text1"/>
        </w:rPr>
        <w:t>8</w:t>
      </w:r>
      <w:r w:rsidR="00A150A9" w:rsidRPr="00A54A13">
        <w:rPr>
          <w:rFonts w:ascii="GHEA Grapalat" w:hAnsi="GHEA Grapalat"/>
          <w:color w:val="000000" w:themeColor="text1"/>
        </w:rPr>
        <w:t>.</w:t>
      </w:r>
      <w:r w:rsidR="0093610F" w:rsidRPr="00A54A13">
        <w:rPr>
          <w:rFonts w:ascii="GHEA Grapalat" w:hAnsi="GHEA Grapalat"/>
          <w:color w:val="000000" w:themeColor="text1"/>
        </w:rPr>
        <w:t>1</w:t>
      </w:r>
      <w:r w:rsidR="00E51D78" w:rsidRPr="00A54A13">
        <w:rPr>
          <w:rFonts w:ascii="GHEA Grapalat" w:hAnsi="GHEA Grapalat"/>
          <w:color w:val="000000" w:themeColor="text1"/>
          <w:lang w:val="hy-AM"/>
        </w:rPr>
        <w:t>8</w:t>
      </w:r>
      <w:r w:rsidR="00EE0CB1" w:rsidRPr="00A54A13">
        <w:rPr>
          <w:rFonts w:ascii="GHEA Grapalat" w:hAnsi="GHEA Grapalat"/>
          <w:color w:val="000000" w:themeColor="text1"/>
        </w:rPr>
        <w:t>.</w:t>
      </w:r>
      <w:r w:rsidR="00EE0CB1" w:rsidRPr="00A54A13">
        <w:rPr>
          <w:rFonts w:ascii="GHEA Grapalat" w:hAnsi="GHEA Grapalat"/>
          <w:color w:val="000000" w:themeColor="text1"/>
        </w:rPr>
        <w:tab/>
      </w:r>
      <w:r w:rsidR="00A150A9" w:rsidRPr="00A54A13">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54A13" w:rsidRDefault="00265D18" w:rsidP="00B46D58">
      <w:pPr>
        <w:widowControl w:val="0"/>
        <w:spacing w:after="160"/>
        <w:ind w:firstLine="567"/>
        <w:jc w:val="both"/>
        <w:rPr>
          <w:rFonts w:ascii="GHEA Grapalat" w:hAnsi="GHEA Grapalat"/>
          <w:color w:val="000000" w:themeColor="text1"/>
        </w:rPr>
      </w:pPr>
      <w:r w:rsidRPr="00A54A13">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54A13" w:rsidRDefault="00E02F60" w:rsidP="00B46D58">
      <w:pPr>
        <w:pStyle w:val="23"/>
        <w:widowControl w:val="0"/>
        <w:spacing w:after="160" w:line="240" w:lineRule="auto"/>
        <w:ind w:firstLine="567"/>
        <w:rPr>
          <w:rFonts w:ascii="GHEA Grapalat" w:hAnsi="GHEA Grapalat"/>
          <w:color w:val="000000" w:themeColor="text1"/>
          <w:sz w:val="24"/>
          <w:szCs w:val="24"/>
        </w:rPr>
      </w:pPr>
      <w:r w:rsidRPr="00A54A13">
        <w:rPr>
          <w:rFonts w:ascii="GHEA Grapalat" w:hAnsi="GHEA Grapalat"/>
          <w:color w:val="000000" w:themeColor="text1"/>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A54A13">
        <w:rPr>
          <w:rFonts w:ascii="GHEA Grapalat" w:hAnsi="GHEA Grapalat"/>
          <w:color w:val="000000" w:themeColor="text1"/>
          <w:sz w:val="24"/>
          <w:szCs w:val="24"/>
        </w:rPr>
        <w:lastRenderedPageBreak/>
        <w:t>представляют эти документы в воспроизведенном (отсканированном) с утвержденного оригинала документа варианте.</w:t>
      </w:r>
    </w:p>
    <w:p w:rsidR="008A3C60" w:rsidRPr="00A54A13" w:rsidRDefault="008A3C60" w:rsidP="00B46D58">
      <w:pPr>
        <w:pStyle w:val="23"/>
        <w:widowControl w:val="0"/>
        <w:spacing w:after="160" w:line="240" w:lineRule="auto"/>
        <w:ind w:firstLine="567"/>
        <w:rPr>
          <w:rFonts w:ascii="GHEA Grapalat" w:hAnsi="GHEA Grapalat" w:cs="Sylfaen"/>
          <w:color w:val="000000" w:themeColor="text1"/>
          <w:sz w:val="24"/>
          <w:szCs w:val="24"/>
        </w:rPr>
      </w:pPr>
      <w:r w:rsidRPr="00A54A13">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A54A13">
        <w:rPr>
          <w:rFonts w:ascii="GHEA Grapalat" w:hAnsi="GHEA Grapalat"/>
          <w:color w:val="000000" w:themeColor="text1"/>
        </w:rPr>
        <w:t xml:space="preserve"> </w:t>
      </w:r>
      <w:r w:rsidRPr="00A54A13">
        <w:rPr>
          <w:rFonts w:ascii="GHEA Grapalat" w:hAnsi="GHEA Grapalat"/>
          <w:color w:val="000000" w:themeColor="text1"/>
          <w:sz w:val="24"/>
          <w:szCs w:val="24"/>
        </w:rPr>
        <w:t>скрепляются печатью.</w:t>
      </w:r>
    </w:p>
    <w:p w:rsidR="002B103D" w:rsidRPr="00A54A13" w:rsidRDefault="00A150A9" w:rsidP="00B46D58">
      <w:pPr>
        <w:pStyle w:val="23"/>
        <w:widowControl w:val="0"/>
        <w:tabs>
          <w:tab w:val="left" w:pos="1276"/>
        </w:tabs>
        <w:spacing w:after="160" w:line="240" w:lineRule="auto"/>
        <w:ind w:firstLine="567"/>
        <w:rPr>
          <w:rFonts w:ascii="GHEA Grapalat" w:hAnsi="GHEA Grapalat"/>
          <w:color w:val="000000" w:themeColor="text1"/>
          <w:sz w:val="24"/>
          <w:szCs w:val="24"/>
        </w:rPr>
      </w:pPr>
      <w:r w:rsidRPr="00A54A13">
        <w:rPr>
          <w:rFonts w:ascii="GHEA Grapalat" w:hAnsi="GHEA Grapalat"/>
          <w:color w:val="000000" w:themeColor="text1"/>
          <w:sz w:val="24"/>
          <w:szCs w:val="24"/>
        </w:rPr>
        <w:t>8.</w:t>
      </w:r>
      <w:r w:rsidR="000E624C" w:rsidRPr="00A54A13">
        <w:rPr>
          <w:rFonts w:ascii="GHEA Grapalat" w:hAnsi="GHEA Grapalat"/>
          <w:color w:val="000000" w:themeColor="text1"/>
          <w:sz w:val="24"/>
          <w:szCs w:val="24"/>
          <w:lang w:val="hy-AM"/>
        </w:rPr>
        <w:t>19</w:t>
      </w:r>
      <w:r w:rsidRPr="00A54A13">
        <w:rPr>
          <w:rFonts w:ascii="GHEA Grapalat" w:hAnsi="GHEA Grapalat"/>
          <w:color w:val="000000" w:themeColor="text1"/>
          <w:sz w:val="24"/>
          <w:szCs w:val="24"/>
        </w:rPr>
        <w:t>.</w:t>
      </w:r>
      <w:r w:rsidR="00EE0CB1" w:rsidRPr="00A54A13">
        <w:rPr>
          <w:rFonts w:ascii="GHEA Grapalat" w:hAnsi="GHEA Grapalat"/>
          <w:color w:val="000000" w:themeColor="text1"/>
          <w:sz w:val="24"/>
          <w:szCs w:val="24"/>
        </w:rPr>
        <w:tab/>
      </w:r>
      <w:r w:rsidRPr="00A54A13">
        <w:rPr>
          <w:rFonts w:ascii="GHEA Grapalat" w:hAnsi="GHEA Grapalat"/>
          <w:color w:val="000000" w:themeColor="text1"/>
          <w:sz w:val="24"/>
          <w:szCs w:val="24"/>
        </w:rPr>
        <w:t>Оценка заявок и определение отобранного участника осуществляются по отдельным лотам</w:t>
      </w:r>
      <w:r w:rsidR="00EF6281" w:rsidRPr="00A54A13">
        <w:rPr>
          <w:rStyle w:val="af6"/>
          <w:rFonts w:ascii="GHEA Grapalat" w:hAnsi="GHEA Grapalat"/>
          <w:color w:val="000000" w:themeColor="text1"/>
          <w:sz w:val="24"/>
          <w:szCs w:val="24"/>
        </w:rPr>
        <w:footnoteReference w:customMarkFollows="1" w:id="6"/>
        <w:t>11</w:t>
      </w:r>
      <w:r w:rsidRPr="00A54A13">
        <w:rPr>
          <w:rFonts w:ascii="GHEA Grapalat" w:hAnsi="GHEA Grapalat"/>
          <w:color w:val="000000" w:themeColor="text1"/>
          <w:sz w:val="24"/>
          <w:szCs w:val="24"/>
        </w:rPr>
        <w:t xml:space="preserve">. </w:t>
      </w:r>
    </w:p>
    <w:p w:rsidR="00583092" w:rsidRPr="00A54A13" w:rsidRDefault="00A150A9" w:rsidP="00B46D58">
      <w:pPr>
        <w:widowControl w:val="0"/>
        <w:tabs>
          <w:tab w:val="left" w:pos="1276"/>
        </w:tabs>
        <w:spacing w:after="160"/>
        <w:ind w:firstLine="567"/>
        <w:jc w:val="both"/>
        <w:rPr>
          <w:rFonts w:ascii="GHEA Grapalat" w:hAnsi="GHEA Grapalat"/>
          <w:color w:val="000000" w:themeColor="text1"/>
        </w:rPr>
      </w:pPr>
      <w:r w:rsidRPr="00A54A13">
        <w:rPr>
          <w:rFonts w:ascii="GHEA Grapalat" w:hAnsi="GHEA Grapalat"/>
          <w:color w:val="000000" w:themeColor="text1"/>
        </w:rPr>
        <w:t>8.</w:t>
      </w:r>
      <w:r w:rsidR="00020B2E" w:rsidRPr="00A54A13">
        <w:rPr>
          <w:rFonts w:ascii="GHEA Grapalat" w:hAnsi="GHEA Grapalat"/>
          <w:color w:val="000000" w:themeColor="text1"/>
        </w:rPr>
        <w:t>2</w:t>
      </w:r>
      <w:r w:rsidR="004E442C" w:rsidRPr="00A54A13">
        <w:rPr>
          <w:rFonts w:ascii="GHEA Grapalat" w:hAnsi="GHEA Grapalat"/>
          <w:color w:val="000000" w:themeColor="text1"/>
          <w:lang w:val="hy-AM"/>
        </w:rPr>
        <w:t>0</w:t>
      </w:r>
      <w:r w:rsidR="009F2C5D" w:rsidRPr="00A54A13">
        <w:rPr>
          <w:rFonts w:ascii="GHEA Grapalat" w:hAnsi="GHEA Grapalat"/>
          <w:color w:val="000000" w:themeColor="text1"/>
        </w:rPr>
        <w:t>.</w:t>
      </w:r>
      <w:r w:rsidR="009F2C5D" w:rsidRPr="00A54A13">
        <w:rPr>
          <w:rFonts w:ascii="GHEA Grapalat" w:hAnsi="GHEA Grapalat"/>
          <w:color w:val="000000" w:themeColor="text1"/>
        </w:rPr>
        <w:tab/>
      </w:r>
      <w:r w:rsidRPr="00A54A13">
        <w:rPr>
          <w:rFonts w:ascii="GHEA Grapalat" w:hAnsi="GHEA Grapalat"/>
          <w:color w:val="000000" w:themeColor="text1"/>
        </w:rPr>
        <w:t>В случае если отобранный участник не заключает (отказывается</w:t>
      </w:r>
      <w:r w:rsidR="00521B59" w:rsidRPr="00A54A13">
        <w:rPr>
          <w:rFonts w:ascii="Courier New" w:hAnsi="Courier New" w:cs="Courier New"/>
          <w:color w:val="000000" w:themeColor="text1"/>
          <w:lang w:val="en-US"/>
        </w:rPr>
        <w:t> </w:t>
      </w:r>
      <w:r w:rsidRPr="00A54A13">
        <w:rPr>
          <w:rFonts w:ascii="GHEA Grapalat" w:hAnsi="GHEA Grapalat"/>
          <w:color w:val="000000" w:themeColor="text1"/>
        </w:rPr>
        <w:t xml:space="preserve">заключать) договор или лишается права на заключение договора, </w:t>
      </w:r>
      <w:r w:rsidR="000702A0" w:rsidRPr="00A54A13">
        <w:rPr>
          <w:rFonts w:ascii="GHEA Grapalat" w:hAnsi="GHEA Grapalat"/>
          <w:color w:val="000000" w:themeColor="text1"/>
        </w:rPr>
        <w:t xml:space="preserve">решением комиссии </w:t>
      </w:r>
      <w:r w:rsidR="005F2F3B" w:rsidRPr="00A54A13">
        <w:rPr>
          <w:rFonts w:ascii="GHEA Grapalat" w:hAnsi="GHEA Grapalat"/>
          <w:color w:val="000000" w:themeColor="text1"/>
        </w:rPr>
        <w:t xml:space="preserve">отобранным  </w:t>
      </w:r>
      <w:r w:rsidRPr="00A54A13">
        <w:rPr>
          <w:rFonts w:ascii="GHEA Grapalat" w:hAnsi="GHEA Grapalat"/>
          <w:color w:val="000000" w:themeColor="text1"/>
        </w:rPr>
        <w:t>участник</w:t>
      </w:r>
      <w:r w:rsidR="005F2F3B" w:rsidRPr="00A54A13">
        <w:rPr>
          <w:rFonts w:ascii="GHEA Grapalat" w:hAnsi="GHEA Grapalat"/>
          <w:color w:val="000000" w:themeColor="text1"/>
        </w:rPr>
        <w:t xml:space="preserve">ом </w:t>
      </w:r>
      <w:r w:rsidR="005F2F3B" w:rsidRPr="00A54A13">
        <w:rPr>
          <w:rFonts w:ascii="GHEA Grapalat" w:hAnsi="GHEA Grapalat"/>
          <w:color w:val="000000" w:themeColor="text1"/>
          <w:lang w:val="hy-AM"/>
        </w:rPr>
        <w:t xml:space="preserve"> </w:t>
      </w:r>
      <w:r w:rsidR="005F2F3B" w:rsidRPr="00A54A13">
        <w:rPr>
          <w:rFonts w:ascii="GHEA Grapalat" w:hAnsi="GHEA Grapalat"/>
          <w:color w:val="000000" w:themeColor="text1"/>
        </w:rPr>
        <w:t>признается участник занявший следующее место</w:t>
      </w:r>
      <w:r w:rsidR="00951CE5" w:rsidRPr="00A54A13">
        <w:rPr>
          <w:rFonts w:ascii="GHEA Grapalat" w:hAnsi="GHEA Grapalat"/>
          <w:color w:val="000000" w:themeColor="text1"/>
          <w:lang w:val="hy-AM"/>
        </w:rPr>
        <w:t xml:space="preserve"> </w:t>
      </w:r>
      <w:r w:rsidR="00951CE5" w:rsidRPr="00A54A13">
        <w:rPr>
          <w:rFonts w:ascii="GHEA Grapalat" w:hAnsi="GHEA Grapalat"/>
          <w:color w:val="000000" w:themeColor="text1"/>
        </w:rPr>
        <w:t>с</w:t>
      </w:r>
      <w:r w:rsidRPr="00A54A13">
        <w:rPr>
          <w:rFonts w:ascii="GHEA Grapalat" w:hAnsi="GHEA Grapalat"/>
          <w:color w:val="000000" w:themeColor="text1"/>
        </w:rPr>
        <w:t xml:space="preserve"> </w:t>
      </w:r>
      <w:r w:rsidR="00951CE5" w:rsidRPr="00A54A13">
        <w:rPr>
          <w:rFonts w:ascii="GHEA Grapalat" w:hAnsi="GHEA Grapalat"/>
          <w:color w:val="000000" w:themeColor="text1"/>
        </w:rPr>
        <w:t>применением процедуры</w:t>
      </w:r>
      <w:r w:rsidRPr="00A54A13">
        <w:rPr>
          <w:rFonts w:ascii="GHEA Grapalat" w:hAnsi="GHEA Grapalat"/>
          <w:color w:val="000000" w:themeColor="text1"/>
        </w:rPr>
        <w:t>, установленн</w:t>
      </w:r>
      <w:r w:rsidR="00951CE5" w:rsidRPr="00A54A13">
        <w:rPr>
          <w:rFonts w:ascii="GHEA Grapalat" w:hAnsi="GHEA Grapalat"/>
          <w:color w:val="000000" w:themeColor="text1"/>
        </w:rPr>
        <w:t>ой</w:t>
      </w:r>
      <w:r w:rsidRPr="00A54A13">
        <w:rPr>
          <w:rFonts w:ascii="GHEA Grapalat" w:hAnsi="GHEA Grapalat"/>
          <w:color w:val="000000" w:themeColor="text1"/>
        </w:rPr>
        <w:t xml:space="preserve"> пунктами 8.13-8.</w:t>
      </w:r>
      <w:r w:rsidR="00807FD0" w:rsidRPr="00A54A13">
        <w:rPr>
          <w:rFonts w:ascii="GHEA Grapalat" w:hAnsi="GHEA Grapalat"/>
          <w:color w:val="000000" w:themeColor="text1"/>
        </w:rPr>
        <w:t>19</w:t>
      </w:r>
      <w:r w:rsidR="007854B2" w:rsidRPr="00A54A13">
        <w:rPr>
          <w:rFonts w:ascii="GHEA Grapalat" w:hAnsi="GHEA Grapalat"/>
          <w:color w:val="000000" w:themeColor="text1"/>
        </w:rPr>
        <w:t xml:space="preserve"> </w:t>
      </w:r>
      <w:r w:rsidRPr="00A54A13">
        <w:rPr>
          <w:rFonts w:ascii="GHEA Grapalat" w:hAnsi="GHEA Grapalat"/>
          <w:color w:val="000000" w:themeColor="text1"/>
        </w:rPr>
        <w:t>части 1 настоящего Приглашения.</w:t>
      </w:r>
    </w:p>
    <w:p w:rsidR="00583092" w:rsidRPr="00A54A13"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A54A13">
        <w:rPr>
          <w:rFonts w:ascii="GHEA Grapalat" w:hAnsi="GHEA Grapalat"/>
          <w:color w:val="000000" w:themeColor="text1"/>
          <w:sz w:val="24"/>
          <w:szCs w:val="24"/>
        </w:rPr>
        <w:t>8.</w:t>
      </w:r>
      <w:r w:rsidR="0022247D" w:rsidRPr="00A54A13">
        <w:rPr>
          <w:rFonts w:ascii="GHEA Grapalat" w:hAnsi="GHEA Grapalat"/>
          <w:color w:val="000000" w:themeColor="text1"/>
          <w:sz w:val="24"/>
          <w:szCs w:val="24"/>
        </w:rPr>
        <w:t>2</w:t>
      </w:r>
      <w:r w:rsidR="00C47D55" w:rsidRPr="00A54A13">
        <w:rPr>
          <w:rFonts w:ascii="GHEA Grapalat" w:hAnsi="GHEA Grapalat"/>
          <w:color w:val="000000" w:themeColor="text1"/>
          <w:sz w:val="24"/>
          <w:szCs w:val="24"/>
          <w:lang w:val="hy-AM"/>
        </w:rPr>
        <w:t>1</w:t>
      </w:r>
      <w:r w:rsidR="00FA2DBA" w:rsidRPr="00A54A13">
        <w:rPr>
          <w:rFonts w:ascii="GHEA Grapalat" w:hAnsi="GHEA Grapalat"/>
          <w:color w:val="000000" w:themeColor="text1"/>
          <w:sz w:val="24"/>
          <w:szCs w:val="24"/>
        </w:rPr>
        <w:t>.</w:t>
      </w:r>
      <w:r w:rsidR="00FA2DBA" w:rsidRPr="00A54A13">
        <w:rPr>
          <w:rFonts w:ascii="GHEA Grapalat" w:hAnsi="GHEA Grapalat"/>
          <w:color w:val="000000" w:themeColor="text1"/>
          <w:sz w:val="24"/>
          <w:szCs w:val="24"/>
        </w:rPr>
        <w:tab/>
      </w:r>
      <w:r w:rsidRPr="00A54A13">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54A13" w:rsidRDefault="00662165" w:rsidP="00B46D58">
      <w:pPr>
        <w:pStyle w:val="23"/>
        <w:widowControl w:val="0"/>
        <w:spacing w:after="160" w:line="240" w:lineRule="auto"/>
        <w:ind w:firstLine="567"/>
        <w:rPr>
          <w:rFonts w:ascii="GHEA Grapalat" w:hAnsi="GHEA Grapalat"/>
          <w:color w:val="000000" w:themeColor="text1"/>
          <w:sz w:val="24"/>
          <w:szCs w:val="24"/>
        </w:rPr>
      </w:pPr>
      <w:r w:rsidRPr="00A54A13">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54A13" w:rsidRDefault="00A150A9" w:rsidP="00B46D58">
      <w:pPr>
        <w:pStyle w:val="23"/>
        <w:widowControl w:val="0"/>
        <w:tabs>
          <w:tab w:val="left" w:pos="1276"/>
        </w:tabs>
        <w:spacing w:after="160" w:line="240" w:lineRule="auto"/>
        <w:ind w:firstLine="567"/>
        <w:rPr>
          <w:rFonts w:ascii="GHEA Grapalat" w:hAnsi="GHEA Grapalat"/>
          <w:color w:val="000000" w:themeColor="text1"/>
          <w:sz w:val="24"/>
          <w:szCs w:val="24"/>
        </w:rPr>
      </w:pPr>
      <w:r w:rsidRPr="00A54A13">
        <w:rPr>
          <w:rFonts w:ascii="GHEA Grapalat" w:hAnsi="GHEA Grapalat"/>
          <w:color w:val="000000" w:themeColor="text1"/>
          <w:sz w:val="24"/>
          <w:szCs w:val="24"/>
        </w:rPr>
        <w:t>8.</w:t>
      </w:r>
      <w:r w:rsidR="005A79EE" w:rsidRPr="00A54A13">
        <w:rPr>
          <w:rFonts w:ascii="GHEA Grapalat" w:hAnsi="GHEA Grapalat"/>
          <w:color w:val="000000" w:themeColor="text1"/>
          <w:sz w:val="24"/>
          <w:szCs w:val="24"/>
        </w:rPr>
        <w:t>2</w:t>
      </w:r>
      <w:r w:rsidR="00336709" w:rsidRPr="00A54A13">
        <w:rPr>
          <w:rFonts w:ascii="GHEA Grapalat" w:hAnsi="GHEA Grapalat"/>
          <w:color w:val="000000" w:themeColor="text1"/>
          <w:sz w:val="24"/>
          <w:szCs w:val="24"/>
          <w:lang w:val="hy-AM"/>
        </w:rPr>
        <w:t>2</w:t>
      </w:r>
      <w:r w:rsidRPr="00A54A13">
        <w:rPr>
          <w:rFonts w:ascii="GHEA Grapalat" w:hAnsi="GHEA Grapalat"/>
          <w:color w:val="000000" w:themeColor="text1"/>
          <w:sz w:val="24"/>
          <w:szCs w:val="24"/>
        </w:rPr>
        <w:t>.</w:t>
      </w:r>
      <w:r w:rsidR="00FA2DBA" w:rsidRPr="00A54A13">
        <w:rPr>
          <w:rFonts w:ascii="GHEA Grapalat" w:hAnsi="GHEA Grapalat"/>
          <w:color w:val="000000" w:themeColor="text1"/>
          <w:sz w:val="24"/>
          <w:szCs w:val="24"/>
        </w:rPr>
        <w:tab/>
      </w:r>
      <w:r w:rsidRPr="00A54A13">
        <w:rPr>
          <w:rFonts w:ascii="GHEA Grapalat" w:hAnsi="GHEA Grapalat"/>
          <w:color w:val="000000" w:themeColor="text1"/>
          <w:sz w:val="24"/>
          <w:szCs w:val="24"/>
        </w:rPr>
        <w:t>С целью применения пункта 8.</w:t>
      </w:r>
      <w:r w:rsidR="005A79EE" w:rsidRPr="00A54A13">
        <w:rPr>
          <w:rFonts w:ascii="GHEA Grapalat" w:hAnsi="GHEA Grapalat"/>
          <w:color w:val="000000" w:themeColor="text1"/>
          <w:sz w:val="24"/>
          <w:szCs w:val="24"/>
        </w:rPr>
        <w:t>2</w:t>
      </w:r>
      <w:r w:rsidR="00F274C5" w:rsidRPr="00A54A13">
        <w:rPr>
          <w:rFonts w:ascii="GHEA Grapalat" w:hAnsi="GHEA Grapalat"/>
          <w:color w:val="000000" w:themeColor="text1"/>
          <w:sz w:val="24"/>
          <w:szCs w:val="24"/>
          <w:lang w:val="hy-AM"/>
        </w:rPr>
        <w:t>1</w:t>
      </w:r>
      <w:r w:rsidRPr="00A54A13">
        <w:rPr>
          <w:rFonts w:ascii="GHEA Grapalat" w:hAnsi="GHEA Grapalat"/>
          <w:color w:val="000000" w:themeColor="text1"/>
          <w:sz w:val="24"/>
          <w:szCs w:val="24"/>
        </w:rPr>
        <w:t xml:space="preserve">. части 1 настоящего приглашения </w:t>
      </w:r>
      <w:r w:rsidR="005A79EE" w:rsidRPr="00A54A13">
        <w:rPr>
          <w:rFonts w:ascii="GHEA Grapalat" w:hAnsi="GHEA Grapalat"/>
          <w:color w:val="000000" w:themeColor="text1"/>
          <w:sz w:val="24"/>
          <w:szCs w:val="24"/>
        </w:rPr>
        <w:t xml:space="preserve">может быть созвано </w:t>
      </w:r>
      <w:r w:rsidRPr="00A54A13">
        <w:rPr>
          <w:rFonts w:ascii="GHEA Grapalat" w:hAnsi="GHEA Grapalat"/>
          <w:color w:val="000000" w:themeColor="text1"/>
          <w:sz w:val="24"/>
          <w:szCs w:val="24"/>
        </w:rPr>
        <w:t>внеочередное заседание комиссии.</w:t>
      </w:r>
    </w:p>
    <w:p w:rsidR="00196487" w:rsidRPr="00A54A13"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A54A13">
        <w:rPr>
          <w:rFonts w:ascii="GHEA Grapalat" w:hAnsi="GHEA Grapalat"/>
          <w:color w:val="000000" w:themeColor="text1"/>
          <w:sz w:val="24"/>
          <w:szCs w:val="24"/>
        </w:rPr>
        <w:t>8.</w:t>
      </w:r>
      <w:r w:rsidR="004D0EA7" w:rsidRPr="00A54A13">
        <w:rPr>
          <w:rFonts w:ascii="GHEA Grapalat" w:hAnsi="GHEA Grapalat"/>
          <w:color w:val="000000" w:themeColor="text1"/>
          <w:sz w:val="24"/>
          <w:szCs w:val="24"/>
        </w:rPr>
        <w:t>2</w:t>
      </w:r>
      <w:r w:rsidR="00773841" w:rsidRPr="00A54A13">
        <w:rPr>
          <w:rFonts w:ascii="GHEA Grapalat" w:hAnsi="GHEA Grapalat"/>
          <w:color w:val="000000" w:themeColor="text1"/>
          <w:sz w:val="24"/>
          <w:szCs w:val="24"/>
          <w:lang w:val="hy-AM"/>
        </w:rPr>
        <w:t>3</w:t>
      </w:r>
      <w:r w:rsidRPr="00A54A13">
        <w:rPr>
          <w:rFonts w:ascii="GHEA Grapalat" w:hAnsi="GHEA Grapalat"/>
          <w:color w:val="000000" w:themeColor="text1"/>
          <w:sz w:val="24"/>
          <w:szCs w:val="24"/>
        </w:rPr>
        <w:t>.</w:t>
      </w:r>
      <w:r w:rsidR="00544D9F" w:rsidRPr="00A54A13">
        <w:rPr>
          <w:rFonts w:ascii="GHEA Grapalat" w:hAnsi="GHEA Grapalat"/>
          <w:color w:val="000000" w:themeColor="text1"/>
          <w:sz w:val="24"/>
          <w:szCs w:val="24"/>
        </w:rPr>
        <w:tab/>
      </w:r>
      <w:r w:rsidRPr="00A54A13">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A54A13"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A54A13">
        <w:rPr>
          <w:rFonts w:ascii="GHEA Grapalat" w:hAnsi="GHEA Grapalat"/>
          <w:color w:val="000000" w:themeColor="text1"/>
          <w:sz w:val="24"/>
          <w:szCs w:val="24"/>
        </w:rPr>
        <w:t>1)</w:t>
      </w:r>
      <w:r w:rsidR="00544D9F" w:rsidRPr="00A54A13">
        <w:rPr>
          <w:rFonts w:ascii="GHEA Grapalat" w:hAnsi="GHEA Grapalat"/>
          <w:color w:val="000000" w:themeColor="text1"/>
          <w:sz w:val="24"/>
          <w:szCs w:val="24"/>
        </w:rPr>
        <w:tab/>
      </w:r>
      <w:r w:rsidRPr="00A54A13">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54A13"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A54A13">
        <w:rPr>
          <w:rFonts w:ascii="GHEA Grapalat" w:hAnsi="GHEA Grapalat"/>
          <w:color w:val="000000" w:themeColor="text1"/>
          <w:sz w:val="24"/>
          <w:szCs w:val="24"/>
        </w:rPr>
        <w:t>2)</w:t>
      </w:r>
      <w:r w:rsidR="00544D9F" w:rsidRPr="00A54A13">
        <w:rPr>
          <w:rFonts w:ascii="GHEA Grapalat" w:hAnsi="GHEA Grapalat"/>
          <w:color w:val="000000" w:themeColor="text1"/>
          <w:sz w:val="24"/>
          <w:szCs w:val="24"/>
        </w:rPr>
        <w:tab/>
      </w:r>
      <w:r w:rsidRPr="00A54A13">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A54A13"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A54A13">
        <w:rPr>
          <w:rFonts w:ascii="GHEA Grapalat" w:hAnsi="GHEA Grapalat"/>
          <w:color w:val="000000" w:themeColor="text1"/>
          <w:spacing w:val="-6"/>
          <w:sz w:val="24"/>
          <w:szCs w:val="24"/>
        </w:rPr>
        <w:t>8.</w:t>
      </w:r>
      <w:r w:rsidR="004D0EA7" w:rsidRPr="00A54A13">
        <w:rPr>
          <w:rFonts w:ascii="GHEA Grapalat" w:hAnsi="GHEA Grapalat"/>
          <w:color w:val="000000" w:themeColor="text1"/>
          <w:spacing w:val="-6"/>
          <w:sz w:val="24"/>
          <w:szCs w:val="24"/>
        </w:rPr>
        <w:t>2</w:t>
      </w:r>
      <w:r w:rsidR="00541390" w:rsidRPr="00A54A13">
        <w:rPr>
          <w:rFonts w:ascii="GHEA Grapalat" w:hAnsi="GHEA Grapalat"/>
          <w:color w:val="000000" w:themeColor="text1"/>
          <w:spacing w:val="-6"/>
          <w:sz w:val="24"/>
          <w:szCs w:val="24"/>
        </w:rPr>
        <w:t>4</w:t>
      </w:r>
      <w:r w:rsidR="00544D9F" w:rsidRPr="00A54A13">
        <w:rPr>
          <w:rFonts w:ascii="GHEA Grapalat" w:hAnsi="GHEA Grapalat"/>
          <w:color w:val="000000" w:themeColor="text1"/>
          <w:spacing w:val="-6"/>
          <w:sz w:val="24"/>
          <w:szCs w:val="24"/>
        </w:rPr>
        <w:t>.</w:t>
      </w:r>
      <w:r w:rsidR="00544D9F" w:rsidRPr="00A54A13">
        <w:rPr>
          <w:rFonts w:ascii="GHEA Grapalat" w:hAnsi="GHEA Grapalat"/>
          <w:color w:val="000000" w:themeColor="text1"/>
          <w:spacing w:val="-6"/>
          <w:sz w:val="24"/>
          <w:szCs w:val="24"/>
        </w:rPr>
        <w:tab/>
      </w:r>
      <w:r w:rsidRPr="00A54A13">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54A13">
        <w:rPr>
          <w:rFonts w:ascii="GHEA Grapalat" w:hAnsi="GHEA Grapalat"/>
          <w:color w:val="000000" w:themeColor="text1"/>
          <w:sz w:val="24"/>
          <w:szCs w:val="24"/>
        </w:rPr>
        <w:t xml:space="preserve"> Решение о</w:t>
      </w:r>
      <w:r w:rsidR="00BA2853" w:rsidRPr="00A54A13">
        <w:rPr>
          <w:rFonts w:ascii="Courier New" w:hAnsi="Courier New" w:cs="Courier New"/>
          <w:color w:val="000000" w:themeColor="text1"/>
          <w:sz w:val="24"/>
          <w:szCs w:val="24"/>
          <w:lang w:val="en-US"/>
        </w:rPr>
        <w:t> </w:t>
      </w:r>
      <w:r w:rsidRPr="00A54A13">
        <w:rPr>
          <w:rFonts w:ascii="GHEA Grapalat" w:hAnsi="GHEA Grapalat"/>
          <w:color w:val="000000" w:themeColor="text1"/>
          <w:sz w:val="24"/>
          <w:szCs w:val="24"/>
        </w:rPr>
        <w:t>заключении договора содержит краткую информацию об оценке заявок, о</w:t>
      </w:r>
      <w:r w:rsidR="00BA2853" w:rsidRPr="00A54A13">
        <w:rPr>
          <w:rFonts w:ascii="Courier New" w:hAnsi="Courier New" w:cs="Courier New"/>
          <w:color w:val="000000" w:themeColor="text1"/>
          <w:sz w:val="24"/>
          <w:szCs w:val="24"/>
          <w:lang w:val="en-US"/>
        </w:rPr>
        <w:t> </w:t>
      </w:r>
      <w:r w:rsidRPr="00A54A13">
        <w:rPr>
          <w:rFonts w:ascii="GHEA Grapalat" w:hAnsi="GHEA Grapalat"/>
          <w:color w:val="000000" w:themeColor="text1"/>
          <w:sz w:val="24"/>
          <w:szCs w:val="24"/>
        </w:rPr>
        <w:t>причинах, обосновывающих выбор отобранного участника, и объявление о</w:t>
      </w:r>
      <w:r w:rsidR="00BA2853" w:rsidRPr="00A54A13">
        <w:rPr>
          <w:rFonts w:ascii="Courier New" w:hAnsi="Courier New" w:cs="Courier New"/>
          <w:color w:val="000000" w:themeColor="text1"/>
          <w:sz w:val="24"/>
          <w:szCs w:val="24"/>
          <w:lang w:val="en-US"/>
        </w:rPr>
        <w:t> </w:t>
      </w:r>
      <w:r w:rsidRPr="00A54A13">
        <w:rPr>
          <w:rFonts w:ascii="GHEA Grapalat" w:hAnsi="GHEA Grapalat"/>
          <w:color w:val="000000" w:themeColor="text1"/>
          <w:sz w:val="24"/>
          <w:szCs w:val="24"/>
        </w:rPr>
        <w:t>периоде ожидания.</w:t>
      </w:r>
    </w:p>
    <w:p w:rsidR="00583092" w:rsidRPr="00A54A13"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A54A13">
        <w:rPr>
          <w:rFonts w:ascii="GHEA Grapalat" w:hAnsi="GHEA Grapalat"/>
          <w:color w:val="000000" w:themeColor="text1"/>
          <w:sz w:val="24"/>
          <w:szCs w:val="24"/>
        </w:rPr>
        <w:t>8.</w:t>
      </w:r>
      <w:r w:rsidR="00163324" w:rsidRPr="00A54A13">
        <w:rPr>
          <w:rFonts w:ascii="GHEA Grapalat" w:hAnsi="GHEA Grapalat"/>
          <w:color w:val="000000" w:themeColor="text1"/>
          <w:sz w:val="24"/>
          <w:szCs w:val="24"/>
        </w:rPr>
        <w:t>2</w:t>
      </w:r>
      <w:r w:rsidR="00971F12" w:rsidRPr="00A54A13">
        <w:rPr>
          <w:rFonts w:ascii="GHEA Grapalat" w:hAnsi="GHEA Grapalat"/>
          <w:color w:val="000000" w:themeColor="text1"/>
          <w:sz w:val="24"/>
          <w:szCs w:val="24"/>
          <w:lang w:val="hy-AM"/>
        </w:rPr>
        <w:t>5</w:t>
      </w:r>
      <w:r w:rsidR="00BA2853" w:rsidRPr="00A54A13">
        <w:rPr>
          <w:rFonts w:ascii="GHEA Grapalat" w:hAnsi="GHEA Grapalat"/>
          <w:color w:val="000000" w:themeColor="text1"/>
          <w:sz w:val="24"/>
          <w:szCs w:val="24"/>
        </w:rPr>
        <w:t>.</w:t>
      </w:r>
      <w:r w:rsidR="00735C9B" w:rsidRPr="00A54A13">
        <w:rPr>
          <w:rFonts w:ascii="GHEA Grapalat" w:hAnsi="GHEA Grapalat"/>
          <w:color w:val="000000" w:themeColor="text1"/>
          <w:sz w:val="24"/>
          <w:szCs w:val="24"/>
        </w:rPr>
        <w:t xml:space="preserve"> </w:t>
      </w:r>
      <w:r w:rsidRPr="00A54A13">
        <w:rPr>
          <w:rFonts w:ascii="GHEA Grapalat" w:hAnsi="GHEA Grapalat"/>
          <w:color w:val="000000" w:themeColor="text1"/>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A54A13">
        <w:rPr>
          <w:rFonts w:ascii="GHEA Grapalat" w:hAnsi="GHEA Grapalat"/>
          <w:color w:val="000000" w:themeColor="text1"/>
          <w:sz w:val="24"/>
          <w:szCs w:val="24"/>
        </w:rPr>
        <w:lastRenderedPageBreak/>
        <w:t>договора.</w:t>
      </w:r>
    </w:p>
    <w:p w:rsidR="001F6AFB" w:rsidRPr="00A54A13" w:rsidRDefault="00583092" w:rsidP="00B46D58">
      <w:pPr>
        <w:pStyle w:val="23"/>
        <w:widowControl w:val="0"/>
        <w:spacing w:after="160" w:line="240" w:lineRule="auto"/>
        <w:ind w:firstLine="567"/>
        <w:rPr>
          <w:ins w:id="12" w:author="Vardan" w:date="2022-05-29T22:14:00Z"/>
          <w:rFonts w:ascii="GHEA Grapalat" w:hAnsi="GHEA Grapalat"/>
          <w:color w:val="000000" w:themeColor="text1"/>
          <w:sz w:val="24"/>
          <w:szCs w:val="24"/>
        </w:rPr>
      </w:pPr>
      <w:r w:rsidRPr="00A54A13">
        <w:rPr>
          <w:rFonts w:ascii="GHEA Grapalat" w:hAnsi="GHEA Grapalat"/>
          <w:color w:val="000000" w:themeColor="text1"/>
          <w:sz w:val="24"/>
          <w:szCs w:val="24"/>
        </w:rPr>
        <w:t>Период ожидания в случае настоящей процедуры составляет "</w:t>
      </w:r>
      <w:r w:rsidR="00D5443D" w:rsidRPr="00A54A13">
        <w:rPr>
          <w:rFonts w:ascii="GHEA Grapalat" w:hAnsi="GHEA Grapalat"/>
          <w:color w:val="000000" w:themeColor="text1"/>
          <w:sz w:val="24"/>
          <w:szCs w:val="24"/>
        </w:rPr>
        <w:t xml:space="preserve"> </w:t>
      </w:r>
      <w:r w:rsidRPr="00A54A13">
        <w:rPr>
          <w:rFonts w:ascii="GHEA Grapalat" w:hAnsi="GHEA Grapalat"/>
          <w:color w:val="000000" w:themeColor="text1"/>
          <w:sz w:val="24"/>
          <w:szCs w:val="24"/>
        </w:rPr>
        <w:t xml:space="preserve">" календарных дней. </w:t>
      </w:r>
      <w:r w:rsidR="00712B58" w:rsidRPr="00A54A13">
        <w:rPr>
          <w:rFonts w:ascii="GHEA Grapalat" w:hAnsi="GHEA Grapalat"/>
          <w:color w:val="000000" w:themeColor="text1"/>
          <w:sz w:val="24"/>
          <w:szCs w:val="24"/>
        </w:rPr>
        <w:t xml:space="preserve"> </w:t>
      </w:r>
      <w:r w:rsidRPr="00A54A13">
        <w:rPr>
          <w:rFonts w:ascii="GHEA Grapalat" w:hAnsi="GHEA Grapalat"/>
          <w:color w:val="000000" w:themeColor="text1"/>
          <w:sz w:val="24"/>
          <w:szCs w:val="24"/>
        </w:rPr>
        <w:t>Период ожидания</w:t>
      </w:r>
      <w:r w:rsidR="00712B58" w:rsidRPr="00A54A13">
        <w:rPr>
          <w:rFonts w:ascii="GHEA Grapalat" w:hAnsi="GHEA Grapalat"/>
          <w:color w:val="000000" w:themeColor="text1"/>
          <w:sz w:val="24"/>
          <w:szCs w:val="24"/>
        </w:rPr>
        <w:t>:</w:t>
      </w:r>
    </w:p>
    <w:p w:rsidR="00583092" w:rsidRPr="00A54A13" w:rsidRDefault="00583092" w:rsidP="00A53A6A">
      <w:pPr>
        <w:pStyle w:val="23"/>
        <w:widowControl w:val="0"/>
        <w:numPr>
          <w:ilvl w:val="0"/>
          <w:numId w:val="31"/>
        </w:numPr>
        <w:spacing w:after="160" w:line="240" w:lineRule="auto"/>
        <w:rPr>
          <w:rFonts w:ascii="GHEA Grapalat" w:hAnsi="GHEA Grapalat"/>
          <w:i/>
          <w:color w:val="000000" w:themeColor="text1"/>
          <w:sz w:val="24"/>
          <w:szCs w:val="24"/>
        </w:rPr>
      </w:pPr>
      <w:r w:rsidRPr="00A54A13">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A53A6A" w:rsidRPr="00A54A13">
        <w:rPr>
          <w:rFonts w:ascii="GHEA Grapalat" w:hAnsi="GHEA Grapalat"/>
          <w:color w:val="000000" w:themeColor="text1"/>
          <w:sz w:val="24"/>
          <w:szCs w:val="24"/>
        </w:rPr>
        <w:t>;</w:t>
      </w:r>
    </w:p>
    <w:p w:rsidR="001F6AFB" w:rsidRPr="00A54A13" w:rsidRDefault="001F6AFB" w:rsidP="00A53A6A">
      <w:pPr>
        <w:pStyle w:val="norm"/>
        <w:widowControl w:val="0"/>
        <w:numPr>
          <w:ilvl w:val="0"/>
          <w:numId w:val="31"/>
        </w:numPr>
        <w:spacing w:line="240" w:lineRule="auto"/>
        <w:ind w:left="142" w:firstLine="863"/>
        <w:rPr>
          <w:rFonts w:ascii="GHEA Grapalat" w:hAnsi="GHEA Grapalat"/>
          <w:color w:val="000000" w:themeColor="text1"/>
          <w:sz w:val="24"/>
          <w:szCs w:val="24"/>
        </w:rPr>
      </w:pPr>
      <w:r w:rsidRPr="00A54A13">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A54A13">
        <w:rPr>
          <w:rFonts w:ascii="GHEA Grapalat" w:hAnsi="GHEA Grapalat"/>
          <w:color w:val="000000" w:themeColor="text1"/>
          <w:szCs w:val="22"/>
        </w:rPr>
        <w:t xml:space="preserve"> </w:t>
      </w:r>
      <w:r w:rsidRPr="00A54A13">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A54A13"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rsidR="001F6AFB" w:rsidRPr="00A54A13"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A54A13">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A54A13" w:rsidRDefault="001D2159" w:rsidP="00B46D58">
      <w:pPr>
        <w:widowControl w:val="0"/>
        <w:spacing w:after="160"/>
        <w:jc w:val="center"/>
        <w:rPr>
          <w:rFonts w:ascii="GHEA Grapalat" w:hAnsi="GHEA Grapalat"/>
          <w:b/>
          <w:color w:val="000000" w:themeColor="text1"/>
        </w:rPr>
      </w:pPr>
    </w:p>
    <w:p w:rsidR="001D2159" w:rsidRPr="00A54A13" w:rsidRDefault="001D2159" w:rsidP="00B46D58">
      <w:pPr>
        <w:widowControl w:val="0"/>
        <w:spacing w:after="160"/>
        <w:jc w:val="center"/>
        <w:rPr>
          <w:rFonts w:ascii="GHEA Grapalat" w:hAnsi="GHEA Grapalat"/>
          <w:b/>
          <w:color w:val="000000" w:themeColor="text1"/>
        </w:rPr>
      </w:pPr>
    </w:p>
    <w:p w:rsidR="00D544C1" w:rsidRPr="00A54A13" w:rsidRDefault="00D544C1" w:rsidP="00B46D58">
      <w:pPr>
        <w:widowControl w:val="0"/>
        <w:spacing w:after="160"/>
        <w:jc w:val="center"/>
        <w:rPr>
          <w:rFonts w:ascii="GHEA Grapalat" w:hAnsi="GHEA Grapalat"/>
          <w:b/>
          <w:color w:val="000000" w:themeColor="text1"/>
        </w:rPr>
      </w:pPr>
    </w:p>
    <w:p w:rsidR="000313A6" w:rsidRPr="00A54A13" w:rsidRDefault="00AA0AD8" w:rsidP="00B46D58">
      <w:pPr>
        <w:widowControl w:val="0"/>
        <w:spacing w:after="160"/>
        <w:jc w:val="center"/>
        <w:rPr>
          <w:rFonts w:ascii="GHEA Grapalat" w:hAnsi="GHEA Grapalat"/>
          <w:b/>
          <w:color w:val="000000" w:themeColor="text1"/>
        </w:rPr>
      </w:pPr>
      <w:r w:rsidRPr="00A54A13">
        <w:rPr>
          <w:rFonts w:ascii="GHEA Grapalat" w:hAnsi="GHEA Grapalat"/>
          <w:b/>
          <w:color w:val="000000" w:themeColor="text1"/>
        </w:rPr>
        <w:t xml:space="preserve">9. ЗАКЛЮЧЕНИЕ ДОГОВОРА </w:t>
      </w:r>
    </w:p>
    <w:p w:rsidR="00D544C1" w:rsidRPr="00A54A13" w:rsidRDefault="00D544C1" w:rsidP="00B46D58">
      <w:pPr>
        <w:widowControl w:val="0"/>
        <w:spacing w:after="160"/>
        <w:jc w:val="center"/>
        <w:rPr>
          <w:rFonts w:ascii="GHEA Grapalat" w:hAnsi="GHEA Grapalat" w:cs="Arial"/>
          <w:b/>
          <w:iCs/>
          <w:color w:val="000000" w:themeColor="text1"/>
        </w:rPr>
      </w:pPr>
    </w:p>
    <w:p w:rsidR="00096865" w:rsidRPr="00A54A13" w:rsidRDefault="00AA0AD8" w:rsidP="00B46D58">
      <w:pPr>
        <w:widowControl w:val="0"/>
        <w:tabs>
          <w:tab w:val="left" w:pos="1134"/>
        </w:tabs>
        <w:spacing w:after="160"/>
        <w:ind w:firstLine="567"/>
        <w:jc w:val="both"/>
        <w:rPr>
          <w:rFonts w:ascii="GHEA Grapalat" w:hAnsi="GHEA Grapalat" w:cs="Sylfaen"/>
          <w:color w:val="000000" w:themeColor="text1"/>
        </w:rPr>
      </w:pPr>
      <w:r w:rsidRPr="00A54A13">
        <w:rPr>
          <w:rFonts w:ascii="GHEA Grapalat" w:hAnsi="GHEA Grapalat"/>
          <w:color w:val="000000" w:themeColor="text1"/>
        </w:rPr>
        <w:t>9.1</w:t>
      </w:r>
      <w:r w:rsidR="002A3FC1" w:rsidRPr="00A54A13">
        <w:rPr>
          <w:rFonts w:ascii="GHEA Grapalat" w:hAnsi="GHEA Grapalat"/>
          <w:color w:val="000000" w:themeColor="text1"/>
        </w:rPr>
        <w:t>.</w:t>
      </w:r>
      <w:r w:rsidR="002A3FC1" w:rsidRPr="00A54A13">
        <w:rPr>
          <w:rFonts w:ascii="GHEA Grapalat" w:hAnsi="GHEA Grapalat"/>
          <w:color w:val="000000" w:themeColor="text1"/>
        </w:rPr>
        <w:tab/>
      </w:r>
      <w:r w:rsidRPr="00A54A13">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54A13" w:rsidRDefault="00AA0AD8" w:rsidP="00B46D58">
      <w:pPr>
        <w:widowControl w:val="0"/>
        <w:tabs>
          <w:tab w:val="left" w:pos="1134"/>
        </w:tabs>
        <w:spacing w:after="160"/>
        <w:ind w:firstLine="567"/>
        <w:jc w:val="both"/>
        <w:rPr>
          <w:rFonts w:ascii="GHEA Grapalat" w:hAnsi="GHEA Grapalat" w:cs="Sylfaen"/>
          <w:color w:val="000000" w:themeColor="text1"/>
        </w:rPr>
      </w:pPr>
      <w:r w:rsidRPr="00A54A13">
        <w:rPr>
          <w:rFonts w:ascii="GHEA Grapalat" w:hAnsi="GHEA Grapalat"/>
          <w:color w:val="000000" w:themeColor="text1"/>
        </w:rPr>
        <w:t>9.2.</w:t>
      </w:r>
      <w:r w:rsidR="002A3FC1" w:rsidRPr="00A54A13">
        <w:rPr>
          <w:rFonts w:ascii="GHEA Grapalat" w:hAnsi="GHEA Grapalat"/>
          <w:color w:val="000000" w:themeColor="text1"/>
        </w:rPr>
        <w:tab/>
      </w:r>
      <w:r w:rsidR="001F6AFB" w:rsidRPr="00A54A13">
        <w:rPr>
          <w:rFonts w:ascii="GHEA Grapalat" w:hAnsi="GHEA Grapalat"/>
          <w:color w:val="000000" w:themeColor="text1"/>
        </w:rPr>
        <w:t>На четвертый рабочий день,</w:t>
      </w:r>
      <w:r w:rsidRPr="00A54A13">
        <w:rPr>
          <w:rFonts w:ascii="GHEA Grapalat" w:hAnsi="GHEA Grapalat"/>
          <w:color w:val="000000" w:themeColor="text1"/>
        </w:rPr>
        <w:t xml:space="preserve">, </w:t>
      </w:r>
      <w:r w:rsidR="001F6AFB" w:rsidRPr="00A54A13">
        <w:rPr>
          <w:rFonts w:ascii="GHEA Grapalat" w:hAnsi="GHEA Grapalat"/>
          <w:color w:val="000000" w:themeColor="text1"/>
        </w:rPr>
        <w:t>следующий</w:t>
      </w:r>
      <w:r w:rsidRPr="00A54A13">
        <w:rPr>
          <w:rFonts w:ascii="GHEA Grapalat" w:hAnsi="GHEA Grapalat"/>
          <w:color w:val="000000" w:themeColor="text1"/>
        </w:rPr>
        <w:t xml:space="preserve"> за окончанием периода ожидания, установленного пунктом 8.</w:t>
      </w:r>
      <w:r w:rsidR="00DA3F9C" w:rsidRPr="00A54A13">
        <w:rPr>
          <w:rFonts w:ascii="GHEA Grapalat" w:hAnsi="GHEA Grapalat"/>
          <w:color w:val="000000" w:themeColor="text1"/>
        </w:rPr>
        <w:t>2</w:t>
      </w:r>
      <w:r w:rsidR="0052367F" w:rsidRPr="00A54A13">
        <w:rPr>
          <w:rFonts w:ascii="GHEA Grapalat" w:hAnsi="GHEA Grapalat"/>
          <w:color w:val="000000" w:themeColor="text1"/>
          <w:lang w:val="hy-AM"/>
        </w:rPr>
        <w:t>5</w:t>
      </w:r>
      <w:r w:rsidRPr="00A54A13">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54A13">
        <w:rPr>
          <w:rFonts w:ascii="GHEA Grapalat" w:hAnsi="GHEA Grapalat"/>
          <w:color w:val="000000" w:themeColor="text1"/>
        </w:rPr>
        <w:t xml:space="preserve">четвертый </w:t>
      </w:r>
      <w:r w:rsidRPr="00A54A13">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A54A13">
        <w:rPr>
          <w:rFonts w:ascii="GHEA Grapalat" w:hAnsi="GHEA Grapalat"/>
          <w:color w:val="000000" w:themeColor="text1"/>
        </w:rPr>
        <w:t>2</w:t>
      </w:r>
      <w:r w:rsidR="0052367F" w:rsidRPr="00A54A13">
        <w:rPr>
          <w:rFonts w:ascii="GHEA Grapalat" w:hAnsi="GHEA Grapalat"/>
          <w:color w:val="000000" w:themeColor="text1"/>
          <w:lang w:val="hy-AM"/>
        </w:rPr>
        <w:t>5</w:t>
      </w:r>
      <w:r w:rsidR="00DA3F9C" w:rsidRPr="00A54A13">
        <w:rPr>
          <w:rFonts w:ascii="GHEA Grapalat" w:hAnsi="GHEA Grapalat"/>
          <w:color w:val="000000" w:themeColor="text1"/>
        </w:rPr>
        <w:t xml:space="preserve"> </w:t>
      </w:r>
      <w:r w:rsidRPr="00A54A13">
        <w:rPr>
          <w:rFonts w:ascii="GHEA Grapalat" w:hAnsi="GHEA Grapalat"/>
          <w:color w:val="000000" w:themeColor="text1"/>
        </w:rPr>
        <w:t>части 1 настоящего Приглашения.</w:t>
      </w:r>
    </w:p>
    <w:p w:rsidR="00F23A51" w:rsidRPr="00A54A13" w:rsidRDefault="00AA0AD8" w:rsidP="00B46D58">
      <w:pPr>
        <w:widowControl w:val="0"/>
        <w:tabs>
          <w:tab w:val="left" w:pos="1134"/>
        </w:tabs>
        <w:spacing w:after="160"/>
        <w:ind w:firstLine="567"/>
        <w:jc w:val="both"/>
        <w:rPr>
          <w:rFonts w:ascii="GHEA Grapalat" w:hAnsi="GHEA Grapalat" w:cs="Sylfaen"/>
          <w:color w:val="000000" w:themeColor="text1"/>
        </w:rPr>
      </w:pPr>
      <w:r w:rsidRPr="00A54A13">
        <w:rPr>
          <w:rFonts w:ascii="GHEA Grapalat" w:hAnsi="GHEA Grapalat"/>
          <w:color w:val="000000" w:themeColor="text1"/>
        </w:rPr>
        <w:t>9.3.</w:t>
      </w:r>
      <w:r w:rsidR="002A3FC1" w:rsidRPr="00A54A13">
        <w:rPr>
          <w:rFonts w:ascii="GHEA Grapalat" w:hAnsi="GHEA Grapalat"/>
          <w:color w:val="000000" w:themeColor="text1"/>
        </w:rPr>
        <w:tab/>
      </w:r>
      <w:r w:rsidRPr="00A54A13">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54A13" w:rsidRDefault="00AA0AD8" w:rsidP="00B46D58">
      <w:pPr>
        <w:widowControl w:val="0"/>
        <w:tabs>
          <w:tab w:val="left" w:pos="1134"/>
        </w:tabs>
        <w:spacing w:after="160"/>
        <w:ind w:firstLine="567"/>
        <w:jc w:val="both"/>
        <w:rPr>
          <w:rFonts w:ascii="GHEA Grapalat" w:hAnsi="GHEA Grapalat" w:cs="Sylfaen"/>
          <w:color w:val="000000" w:themeColor="text1"/>
        </w:rPr>
      </w:pPr>
      <w:r w:rsidRPr="00A54A13">
        <w:rPr>
          <w:rFonts w:ascii="GHEA Grapalat" w:hAnsi="GHEA Grapalat"/>
          <w:color w:val="000000" w:themeColor="text1"/>
        </w:rPr>
        <w:t>9.4.</w:t>
      </w:r>
      <w:r w:rsidR="002A3FC1" w:rsidRPr="00A54A13">
        <w:rPr>
          <w:rFonts w:ascii="GHEA Grapalat" w:hAnsi="GHEA Grapalat"/>
          <w:color w:val="000000" w:themeColor="text1"/>
        </w:rPr>
        <w:tab/>
      </w:r>
      <w:r w:rsidRPr="00A54A13">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54A13" w:rsidRDefault="00AA0AD8" w:rsidP="00B46D58">
      <w:pPr>
        <w:widowControl w:val="0"/>
        <w:tabs>
          <w:tab w:val="left" w:pos="1134"/>
        </w:tabs>
        <w:spacing w:after="160"/>
        <w:ind w:firstLine="567"/>
        <w:jc w:val="both"/>
        <w:rPr>
          <w:rFonts w:ascii="GHEA Grapalat" w:hAnsi="GHEA Grapalat" w:cs="Sylfaen"/>
          <w:color w:val="000000" w:themeColor="text1"/>
        </w:rPr>
      </w:pPr>
      <w:r w:rsidRPr="00A54A13">
        <w:rPr>
          <w:rFonts w:ascii="GHEA Grapalat" w:hAnsi="GHEA Grapalat"/>
          <w:color w:val="000000" w:themeColor="text1"/>
        </w:rPr>
        <w:t>9.5</w:t>
      </w:r>
      <w:r w:rsidR="00DC30CC" w:rsidRPr="00A54A13">
        <w:rPr>
          <w:rFonts w:ascii="GHEA Grapalat" w:hAnsi="GHEA Grapalat"/>
          <w:color w:val="000000" w:themeColor="text1"/>
        </w:rPr>
        <w:t>.</w:t>
      </w:r>
      <w:r w:rsidR="00D80959" w:rsidRPr="00A54A13">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w:t>
      </w:r>
      <w:r w:rsidR="00D80959" w:rsidRPr="00A54A13">
        <w:rPr>
          <w:rFonts w:ascii="GHEA Grapalat" w:hAnsi="GHEA Grapalat"/>
          <w:color w:val="000000" w:themeColor="text1"/>
        </w:rPr>
        <w:lastRenderedPageBreak/>
        <w:t xml:space="preserve">предоплаты, то он лишается права подписания договора. </w:t>
      </w:r>
      <w:r w:rsidR="00D80959" w:rsidRPr="00A54A13" w:rsidDel="00DF2686">
        <w:rPr>
          <w:rFonts w:ascii="GHEA Grapalat" w:hAnsi="GHEA Grapalat"/>
          <w:color w:val="000000" w:themeColor="text1"/>
        </w:rPr>
        <w:t xml:space="preserve"> </w:t>
      </w:r>
      <w:r w:rsidR="00DC30CC" w:rsidRPr="00A54A13">
        <w:rPr>
          <w:rFonts w:ascii="GHEA Grapalat" w:hAnsi="GHEA Grapalat"/>
          <w:color w:val="000000" w:themeColor="text1"/>
        </w:rPr>
        <w:tab/>
      </w:r>
    </w:p>
    <w:p w:rsidR="000313A6" w:rsidRPr="00A54A13" w:rsidRDefault="000313A6" w:rsidP="00B46D58">
      <w:pPr>
        <w:widowControl w:val="0"/>
        <w:spacing w:after="160"/>
        <w:ind w:firstLine="567"/>
        <w:jc w:val="both"/>
        <w:rPr>
          <w:rFonts w:ascii="GHEA Grapalat" w:hAnsi="GHEA Grapalat" w:cs="Sylfaen"/>
          <w:color w:val="000000" w:themeColor="text1"/>
        </w:rPr>
      </w:pPr>
      <w:r w:rsidRPr="00A54A13">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54A13">
        <w:rPr>
          <w:rFonts w:ascii="GHEA Grapalat" w:hAnsi="GHEA Grapalat"/>
          <w:color w:val="000000" w:themeColor="text1"/>
        </w:rPr>
        <w:t xml:space="preserve"> </w:t>
      </w:r>
      <w:r w:rsidRPr="00A54A13">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54A13" w:rsidRDefault="00AA0AD8" w:rsidP="00B46D58">
      <w:pPr>
        <w:widowControl w:val="0"/>
        <w:tabs>
          <w:tab w:val="left" w:pos="1134"/>
        </w:tabs>
        <w:spacing w:after="160"/>
        <w:ind w:firstLine="567"/>
        <w:jc w:val="both"/>
        <w:rPr>
          <w:rFonts w:ascii="GHEA Grapalat" w:hAnsi="GHEA Grapalat" w:cs="Sylfaen"/>
          <w:color w:val="000000" w:themeColor="text1"/>
        </w:rPr>
      </w:pPr>
      <w:r w:rsidRPr="00A54A13">
        <w:rPr>
          <w:rFonts w:ascii="GHEA Grapalat" w:hAnsi="GHEA Grapalat"/>
          <w:color w:val="000000" w:themeColor="text1"/>
        </w:rPr>
        <w:t>9.6.</w:t>
      </w:r>
      <w:r w:rsidR="00DC30CC" w:rsidRPr="00A54A13">
        <w:rPr>
          <w:rFonts w:ascii="GHEA Grapalat" w:hAnsi="GHEA Grapalat"/>
          <w:color w:val="000000" w:themeColor="text1"/>
        </w:rPr>
        <w:tab/>
      </w:r>
      <w:r w:rsidRPr="00A54A13">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54A13" w:rsidRDefault="00AA0AD8"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A54A13">
        <w:rPr>
          <w:rFonts w:ascii="GHEA Grapalat" w:hAnsi="GHEA Grapalat"/>
          <w:i w:val="0"/>
          <w:color w:val="000000" w:themeColor="text1"/>
          <w:sz w:val="24"/>
          <w:szCs w:val="24"/>
        </w:rPr>
        <w:t>9.7</w:t>
      </w:r>
      <w:r w:rsidR="00DC30CC" w:rsidRPr="00A54A13">
        <w:rPr>
          <w:rFonts w:ascii="GHEA Grapalat" w:hAnsi="GHEA Grapalat"/>
          <w:i w:val="0"/>
          <w:color w:val="000000" w:themeColor="text1"/>
          <w:sz w:val="24"/>
          <w:szCs w:val="24"/>
        </w:rPr>
        <w:t>.</w:t>
      </w:r>
      <w:r w:rsidR="00DC30CC" w:rsidRPr="00A54A13">
        <w:rPr>
          <w:rFonts w:ascii="GHEA Grapalat" w:hAnsi="GHEA Grapalat"/>
          <w:i w:val="0"/>
          <w:color w:val="000000" w:themeColor="text1"/>
          <w:sz w:val="24"/>
          <w:szCs w:val="24"/>
        </w:rPr>
        <w:tab/>
      </w:r>
      <w:r w:rsidRPr="00A54A13">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54A13">
        <w:rPr>
          <w:rFonts w:ascii="GHEA Grapalat" w:hAnsi="GHEA Grapalat"/>
          <w:i w:val="0"/>
          <w:color w:val="000000" w:themeColor="text1"/>
          <w:sz w:val="24"/>
          <w:szCs w:val="24"/>
        </w:rPr>
        <w:t xml:space="preserve">размера предоплаты или увеличению </w:t>
      </w:r>
      <w:r w:rsidRPr="00A54A13">
        <w:rPr>
          <w:rFonts w:ascii="GHEA Grapalat" w:hAnsi="GHEA Grapalat"/>
          <w:i w:val="0"/>
          <w:color w:val="000000" w:themeColor="text1"/>
          <w:sz w:val="24"/>
          <w:szCs w:val="24"/>
        </w:rPr>
        <w:t>цены, предложенной отобранным участником.</w:t>
      </w:r>
      <w:r w:rsidRPr="00A54A13">
        <w:rPr>
          <w:rFonts w:ascii="GHEA Grapalat" w:hAnsi="GHEA Grapalat"/>
          <w:color w:val="000000" w:themeColor="text1"/>
          <w:spacing w:val="-8"/>
          <w:sz w:val="24"/>
          <w:szCs w:val="24"/>
        </w:rPr>
        <w:t xml:space="preserve"> </w:t>
      </w:r>
    </w:p>
    <w:p w:rsidR="00F23A51" w:rsidRPr="00A54A13" w:rsidRDefault="00AA0AD8"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A54A13">
        <w:rPr>
          <w:rFonts w:ascii="GHEA Grapalat" w:hAnsi="GHEA Grapalat"/>
          <w:i w:val="0"/>
          <w:color w:val="000000" w:themeColor="text1"/>
          <w:sz w:val="24"/>
          <w:szCs w:val="24"/>
        </w:rPr>
        <w:t>9.8</w:t>
      </w:r>
      <w:r w:rsidR="00DC30CC" w:rsidRPr="00A54A13">
        <w:rPr>
          <w:rFonts w:ascii="GHEA Grapalat" w:hAnsi="GHEA Grapalat"/>
          <w:i w:val="0"/>
          <w:color w:val="000000" w:themeColor="text1"/>
          <w:sz w:val="24"/>
          <w:szCs w:val="24"/>
        </w:rPr>
        <w:t>.</w:t>
      </w:r>
      <w:r w:rsidR="00DC30CC" w:rsidRPr="00A54A13">
        <w:rPr>
          <w:rFonts w:ascii="GHEA Grapalat" w:hAnsi="GHEA Grapalat"/>
          <w:i w:val="0"/>
          <w:color w:val="000000" w:themeColor="text1"/>
          <w:sz w:val="24"/>
          <w:szCs w:val="24"/>
        </w:rPr>
        <w:tab/>
      </w:r>
      <w:r w:rsidRPr="00A54A13">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1D2159" w:rsidRPr="00A54A13" w:rsidRDefault="001D2159" w:rsidP="00B46D58">
      <w:pPr>
        <w:widowControl w:val="0"/>
        <w:spacing w:after="160"/>
        <w:jc w:val="center"/>
        <w:rPr>
          <w:rFonts w:ascii="GHEA Grapalat" w:hAnsi="GHEA Grapalat"/>
          <w:b/>
          <w:color w:val="000000" w:themeColor="text1"/>
        </w:rPr>
      </w:pPr>
    </w:p>
    <w:p w:rsidR="00155668" w:rsidRPr="00A54A13" w:rsidRDefault="00155668" w:rsidP="00B46D58">
      <w:pPr>
        <w:widowControl w:val="0"/>
        <w:spacing w:after="160"/>
        <w:jc w:val="center"/>
        <w:rPr>
          <w:rFonts w:ascii="GHEA Grapalat" w:hAnsi="GHEA Grapalat"/>
          <w:b/>
          <w:color w:val="000000" w:themeColor="text1"/>
        </w:rPr>
      </w:pPr>
    </w:p>
    <w:p w:rsidR="00096865" w:rsidRPr="00A54A13" w:rsidRDefault="00030D40" w:rsidP="00B46D58">
      <w:pPr>
        <w:widowControl w:val="0"/>
        <w:spacing w:after="160"/>
        <w:jc w:val="center"/>
        <w:rPr>
          <w:rFonts w:ascii="GHEA Grapalat" w:hAnsi="GHEA Grapalat" w:cs="Arial"/>
          <w:b/>
          <w:iCs/>
          <w:color w:val="000000" w:themeColor="text1"/>
        </w:rPr>
      </w:pPr>
      <w:r w:rsidRPr="00A54A13">
        <w:rPr>
          <w:rFonts w:ascii="GHEA Grapalat" w:hAnsi="GHEA Grapalat"/>
          <w:b/>
          <w:color w:val="000000" w:themeColor="text1"/>
        </w:rPr>
        <w:t xml:space="preserve">10. </w:t>
      </w:r>
      <w:r w:rsidR="00F83409" w:rsidRPr="00A54A13">
        <w:rPr>
          <w:rFonts w:ascii="GHEA Grapalat" w:hAnsi="GHEA Grapalat"/>
          <w:b/>
          <w:color w:val="000000" w:themeColor="text1"/>
        </w:rPr>
        <w:t xml:space="preserve">ОБЕСПЕЧЕНИЯ КВАЛИФИКАЦИИ И </w:t>
      </w:r>
      <w:r w:rsidRPr="00A54A13">
        <w:rPr>
          <w:rFonts w:ascii="GHEA Grapalat" w:hAnsi="GHEA Grapalat"/>
          <w:b/>
          <w:color w:val="000000" w:themeColor="text1"/>
        </w:rPr>
        <w:t xml:space="preserve">ДОГОВОРА </w:t>
      </w:r>
    </w:p>
    <w:p w:rsidR="00096865" w:rsidRPr="00A54A13" w:rsidRDefault="00030D40" w:rsidP="00B46D58">
      <w:pPr>
        <w:widowControl w:val="0"/>
        <w:tabs>
          <w:tab w:val="left" w:pos="1276"/>
        </w:tabs>
        <w:spacing w:after="160"/>
        <w:ind w:firstLine="567"/>
        <w:jc w:val="both"/>
        <w:rPr>
          <w:rFonts w:ascii="GHEA Grapalat" w:hAnsi="GHEA Grapalat"/>
          <w:color w:val="000000" w:themeColor="text1"/>
        </w:rPr>
      </w:pPr>
      <w:r w:rsidRPr="00A54A13">
        <w:rPr>
          <w:rFonts w:ascii="GHEA Grapalat" w:hAnsi="GHEA Grapalat"/>
          <w:color w:val="000000" w:themeColor="text1"/>
        </w:rPr>
        <w:t>10.1</w:t>
      </w:r>
      <w:r w:rsidR="00DC30CC" w:rsidRPr="00A54A13">
        <w:rPr>
          <w:rFonts w:ascii="GHEA Grapalat" w:hAnsi="GHEA Grapalat"/>
          <w:color w:val="000000" w:themeColor="text1"/>
        </w:rPr>
        <w:t>.</w:t>
      </w:r>
      <w:r w:rsidR="00DC30CC" w:rsidRPr="00A54A13">
        <w:rPr>
          <w:rFonts w:ascii="GHEA Grapalat" w:hAnsi="GHEA Grapalat"/>
          <w:color w:val="000000" w:themeColor="text1"/>
        </w:rPr>
        <w:tab/>
      </w:r>
      <w:r w:rsidR="004C0E39" w:rsidRPr="00A54A13">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A54A13">
        <w:rPr>
          <w:rFonts w:ascii="GHEA Grapalat" w:hAnsi="GHEA Grapalat"/>
          <w:color w:val="000000" w:themeColor="text1"/>
        </w:rPr>
        <w:t xml:space="preserve"> </w:t>
      </w:r>
      <w:r w:rsidR="004C0E39" w:rsidRPr="00A54A13">
        <w:rPr>
          <w:rFonts w:ascii="GHEA Grapalat" w:hAnsi="GHEA Grapalat"/>
          <w:color w:val="000000" w:themeColor="text1"/>
        </w:rPr>
        <w:t xml:space="preserve">рабочих дней </w:t>
      </w:r>
      <w:r w:rsidR="00675E0D" w:rsidRPr="00A54A13">
        <w:rPr>
          <w:rFonts w:ascii="GHEA Grapalat" w:hAnsi="GHEA Grapalat"/>
          <w:color w:val="000000" w:themeColor="text1"/>
        </w:rPr>
        <w:t>после</w:t>
      </w:r>
      <w:r w:rsidR="004C0E39" w:rsidRPr="00A54A13">
        <w:rPr>
          <w:rFonts w:ascii="GHEA Grapalat" w:hAnsi="GHEA Grapalat"/>
          <w:color w:val="000000" w:themeColor="text1"/>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 </w:t>
      </w:r>
      <w:r w:rsidR="00B23A55" w:rsidRPr="00A54A13">
        <w:rPr>
          <w:rFonts w:ascii="GHEA Grapalat" w:hAnsi="GHEA Grapalat"/>
          <w:color w:val="000000" w:themeColor="text1"/>
          <w:sz w:val="28"/>
          <w:szCs w:val="28"/>
          <w:vertAlign w:val="superscript"/>
        </w:rPr>
        <w:t>11</w:t>
      </w:r>
      <w:r w:rsidR="004C0E39" w:rsidRPr="00A54A13">
        <w:rPr>
          <w:rFonts w:ascii="GHEA Grapalat" w:hAnsi="GHEA Grapalat"/>
          <w:color w:val="000000" w:themeColor="text1"/>
          <w:sz w:val="28"/>
          <w:szCs w:val="28"/>
          <w:vertAlign w:val="superscript"/>
        </w:rPr>
        <w:t>,1</w:t>
      </w:r>
    </w:p>
    <w:p w:rsidR="00226D65" w:rsidRPr="00A54A13" w:rsidRDefault="00A6609C" w:rsidP="00CF7623">
      <w:pPr>
        <w:widowControl w:val="0"/>
        <w:tabs>
          <w:tab w:val="left" w:pos="1276"/>
        </w:tabs>
        <w:spacing w:after="160"/>
        <w:ind w:firstLine="567"/>
        <w:jc w:val="both"/>
        <w:rPr>
          <w:rFonts w:ascii="GHEA Grapalat" w:hAnsi="GHEA Grapalat"/>
          <w:color w:val="000000" w:themeColor="text1"/>
        </w:rPr>
      </w:pPr>
      <w:r w:rsidRPr="00A54A13">
        <w:rPr>
          <w:rFonts w:ascii="GHEA Grapalat" w:hAnsi="GHEA Grapalat"/>
          <w:color w:val="000000" w:themeColor="text1"/>
        </w:rPr>
        <w:t xml:space="preserve">10.2 </w:t>
      </w:r>
      <w:r w:rsidR="008C5F2A" w:rsidRPr="00A54A13">
        <w:rPr>
          <w:rFonts w:ascii="GHEA Grapalat" w:hAnsi="GHEA Grapalat"/>
          <w:color w:val="000000" w:themeColor="text1"/>
        </w:rPr>
        <w:t xml:space="preserve">Размер обеспечения квалификации равен </w:t>
      </w:r>
      <w:r w:rsidR="000E1AD4" w:rsidRPr="00A54A13">
        <w:rPr>
          <w:rFonts w:ascii="GHEA Grapalat" w:hAnsi="GHEA Grapalat"/>
          <w:color w:val="000000" w:themeColor="text1"/>
        </w:rPr>
        <w:t xml:space="preserve">пятнадцати </w:t>
      </w:r>
      <w:r w:rsidR="00BA3D6F" w:rsidRPr="00A54A13">
        <w:rPr>
          <w:rFonts w:ascii="GHEA Grapalat" w:hAnsi="GHEA Grapalat"/>
          <w:color w:val="000000" w:themeColor="text1"/>
        </w:rPr>
        <w:t>процентам</w:t>
      </w:r>
      <w:r w:rsidR="008C5F2A" w:rsidRPr="00A54A13">
        <w:rPr>
          <w:rFonts w:ascii="GHEA Grapalat" w:hAnsi="GHEA Grapalat"/>
          <w:color w:val="000000" w:themeColor="text1"/>
        </w:rPr>
        <w:t xml:space="preserve"> </w:t>
      </w:r>
      <w:r w:rsidR="004C0E39" w:rsidRPr="00A54A13">
        <w:rPr>
          <w:rFonts w:ascii="GHEA Grapalat" w:hAnsi="GHEA Grapalat"/>
          <w:color w:val="000000" w:themeColor="text1"/>
        </w:rPr>
        <w:t xml:space="preserve">от цены закупки </w:t>
      </w:r>
      <w:r w:rsidR="000E1AD4" w:rsidRPr="00A54A13">
        <w:rPr>
          <w:rFonts w:ascii="GHEA Grapalat" w:hAnsi="GHEA Grapalat"/>
          <w:color w:val="000000" w:themeColor="text1"/>
        </w:rPr>
        <w:t>услуг</w:t>
      </w:r>
      <w:r w:rsidR="004C0E39" w:rsidRPr="00A54A13">
        <w:rPr>
          <w:rFonts w:ascii="GHEA Grapalat" w:hAnsi="GHEA Grapalat"/>
          <w:color w:val="000000" w:themeColor="text1"/>
        </w:rPr>
        <w:t xml:space="preserve"> закупаемых в рамках данной процедуры</w:t>
      </w:r>
      <w:r w:rsidR="008C5F2A" w:rsidRPr="00A54A13">
        <w:rPr>
          <w:rFonts w:ascii="GHEA Grapalat" w:hAnsi="GHEA Grapalat"/>
          <w:color w:val="000000" w:themeColor="text1"/>
        </w:rPr>
        <w:t>.</w:t>
      </w:r>
      <w:r w:rsidR="004701DE" w:rsidRPr="00A54A13">
        <w:rPr>
          <w:rFonts w:ascii="GHEA Grapalat" w:hAnsi="GHEA Grapalat"/>
          <w:color w:val="000000" w:themeColor="text1"/>
        </w:rPr>
        <w:t xml:space="preserve"> </w:t>
      </w:r>
      <w:r w:rsidR="00CB6CA3" w:rsidRPr="00A54A13">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A54A13">
        <w:rPr>
          <w:rFonts w:ascii="GHEA Grapalat" w:hAnsi="GHEA Grapalat"/>
          <w:color w:val="000000" w:themeColor="text1"/>
        </w:rPr>
        <w:t xml:space="preserve"> </w:t>
      </w:r>
      <w:r w:rsidR="001647D2" w:rsidRPr="00A54A13">
        <w:rPr>
          <w:rFonts w:ascii="GHEA Grapalat" w:hAnsi="GHEA Grapalat"/>
          <w:color w:val="000000" w:themeColor="text1"/>
        </w:rPr>
        <w:t xml:space="preserve">Обеспечение квалификации представляется в </w:t>
      </w:r>
      <w:r w:rsidR="004B6A49" w:rsidRPr="00A54A13">
        <w:rPr>
          <w:rFonts w:ascii="GHEA Grapalat" w:hAnsi="GHEA Grapalat"/>
          <w:color w:val="000000" w:themeColor="text1"/>
        </w:rPr>
        <w:t>виде</w:t>
      </w:r>
      <w:r w:rsidR="001647D2" w:rsidRPr="00A54A13">
        <w:rPr>
          <w:rFonts w:ascii="GHEA Grapalat" w:hAnsi="GHEA Grapalat"/>
          <w:color w:val="000000" w:themeColor="text1"/>
        </w:rPr>
        <w:t xml:space="preserve"> </w:t>
      </w:r>
      <w:r w:rsidR="00133EDA" w:rsidRPr="00A54A13">
        <w:rPr>
          <w:rFonts w:ascii="GHEA Grapalat" w:hAnsi="GHEA Grapalat"/>
          <w:color w:val="000000" w:themeColor="text1"/>
        </w:rPr>
        <w:t>соглашения о неустойке (приложение 4. 2) или наличных денег, или гарантий, предоставленных банками</w:t>
      </w:r>
      <w:r w:rsidR="00B26643" w:rsidRPr="00A54A13">
        <w:rPr>
          <w:rFonts w:ascii="GHEA Grapalat" w:hAnsi="GHEA Grapalat"/>
          <w:color w:val="000000" w:themeColor="text1"/>
        </w:rPr>
        <w:t>. Причем  обеспечение</w:t>
      </w:r>
      <w:r w:rsidR="001647D2" w:rsidRPr="00A54A13">
        <w:rPr>
          <w:rFonts w:ascii="GHEA Grapalat" w:hAnsi="GHEA Grapalat"/>
          <w:color w:val="000000" w:themeColor="text1"/>
        </w:rPr>
        <w:t xml:space="preserve"> должно быть действительным как минимум включительно до </w:t>
      </w:r>
      <w:r w:rsidR="00611884" w:rsidRPr="00A54A13">
        <w:rPr>
          <w:rFonts w:ascii="GHEA Grapalat" w:hAnsi="GHEA Grapalat"/>
          <w:color w:val="000000" w:themeColor="text1"/>
        </w:rPr>
        <w:t>20</w:t>
      </w:r>
      <w:r w:rsidR="001647D2" w:rsidRPr="00A54A13">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A54A13">
        <w:rPr>
          <w:rFonts w:ascii="GHEA Grapalat" w:hAnsi="GHEA Grapalat"/>
          <w:color w:val="000000" w:themeColor="text1"/>
        </w:rPr>
        <w:t>договора</w:t>
      </w:r>
      <w:r w:rsidR="0086443A" w:rsidRPr="00A54A13">
        <w:rPr>
          <w:rFonts w:ascii="GHEA Grapalat" w:hAnsi="GHEA Grapalat"/>
          <w:color w:val="000000" w:themeColor="text1"/>
        </w:rPr>
        <w:t>.</w:t>
      </w:r>
      <w:r w:rsidR="00997FFE" w:rsidRPr="00A54A13">
        <w:rPr>
          <w:rFonts w:ascii="GHEA Grapalat" w:hAnsi="GHEA Grapalat"/>
          <w:color w:val="000000" w:themeColor="text1"/>
        </w:rPr>
        <w:t xml:space="preserve"> </w:t>
      </w:r>
      <w:r w:rsidR="00997FFE" w:rsidRPr="00A54A13">
        <w:rPr>
          <w:rFonts w:ascii="GHEA Grapalat" w:hAnsi="GHEA Grapalat"/>
          <w:color w:val="000000" w:themeColor="text1"/>
          <w:sz w:val="28"/>
          <w:szCs w:val="28"/>
          <w:vertAlign w:val="superscript"/>
        </w:rPr>
        <w:t>12</w:t>
      </w:r>
      <w:r w:rsidR="0086443A" w:rsidRPr="00A54A13">
        <w:rPr>
          <w:rFonts w:ascii="GHEA Grapalat" w:hAnsi="GHEA Grapalat"/>
          <w:color w:val="000000" w:themeColor="text1"/>
          <w:sz w:val="28"/>
          <w:szCs w:val="28"/>
          <w:vertAlign w:val="superscript"/>
        </w:rPr>
        <w:t>.1</w:t>
      </w:r>
      <w:r w:rsidR="00CF7623" w:rsidRPr="00A54A13">
        <w:rPr>
          <w:rFonts w:ascii="GHEA Grapalat" w:hAnsi="GHEA Grapalat"/>
          <w:color w:val="000000" w:themeColor="text1"/>
        </w:rPr>
        <w:t xml:space="preserve"> </w:t>
      </w:r>
    </w:p>
    <w:p w:rsidR="00CF7623" w:rsidRPr="00A54A13" w:rsidRDefault="006574FF" w:rsidP="00CF7623">
      <w:pPr>
        <w:widowControl w:val="0"/>
        <w:tabs>
          <w:tab w:val="left" w:pos="1276"/>
        </w:tabs>
        <w:spacing w:after="160"/>
        <w:ind w:firstLine="567"/>
        <w:jc w:val="both"/>
        <w:rPr>
          <w:ins w:id="13" w:author="Inesa Kocharyan" w:date="2021-03-29T17:41:00Z"/>
          <w:rFonts w:ascii="GHEA Grapalat" w:hAnsi="GHEA Grapalat"/>
          <w:color w:val="000000" w:themeColor="text1"/>
        </w:rPr>
      </w:pPr>
      <w:r w:rsidRPr="00A54A13">
        <w:rPr>
          <w:rFonts w:ascii="GHEA Grapalat" w:hAnsi="GHEA Grapalat"/>
          <w:color w:val="000000" w:themeColor="text1"/>
        </w:rPr>
        <w:t>--------------------------</w:t>
      </w:r>
      <w:r w:rsidR="00CF7623" w:rsidRPr="00A54A13">
        <w:rPr>
          <w:rFonts w:ascii="GHEA Grapalat" w:hAnsi="GHEA Grapalat"/>
          <w:color w:val="000000" w:themeColor="text1"/>
        </w:rPr>
        <w:t xml:space="preserve"> </w:t>
      </w:r>
    </w:p>
    <w:p w:rsidR="004C0E39" w:rsidRPr="00A54A13" w:rsidRDefault="00B23A55" w:rsidP="004C0E39">
      <w:pPr>
        <w:pStyle w:val="af2"/>
        <w:jc w:val="both"/>
        <w:rPr>
          <w:rFonts w:ascii="GHEA Grapalat" w:hAnsi="GHEA Grapalat"/>
          <w:i/>
          <w:color w:val="000000" w:themeColor="text1"/>
          <w:sz w:val="18"/>
          <w:szCs w:val="18"/>
        </w:rPr>
      </w:pPr>
      <w:r w:rsidRPr="00A54A13">
        <w:rPr>
          <w:rFonts w:ascii="GHEA Grapalat" w:hAnsi="GHEA Grapalat"/>
          <w:i/>
          <w:color w:val="000000" w:themeColor="text1"/>
          <w:sz w:val="24"/>
          <w:szCs w:val="24"/>
          <w:vertAlign w:val="superscript"/>
        </w:rPr>
        <w:t>11</w:t>
      </w:r>
      <w:r w:rsidR="004C0E39" w:rsidRPr="00A54A13">
        <w:rPr>
          <w:rFonts w:ascii="GHEA Grapalat" w:hAnsi="GHEA Grapalat"/>
          <w:i/>
          <w:color w:val="000000" w:themeColor="text1"/>
          <w:sz w:val="24"/>
          <w:szCs w:val="24"/>
          <w:vertAlign w:val="superscript"/>
        </w:rPr>
        <w:t>.1</w:t>
      </w:r>
      <w:r w:rsidR="004C0E39" w:rsidRPr="00A54A13">
        <w:rPr>
          <w:rFonts w:ascii="GHEA Grapalat" w:hAnsi="GHEA Grapalat"/>
          <w:i/>
          <w:color w:val="000000" w:themeColor="text1"/>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A54A13" w:rsidRDefault="004C0E39" w:rsidP="004C0E39">
      <w:pPr>
        <w:pStyle w:val="af2"/>
        <w:jc w:val="both"/>
        <w:rPr>
          <w:rFonts w:ascii="GHEA Grapalat" w:hAnsi="GHEA Grapalat"/>
          <w:i/>
          <w:color w:val="000000" w:themeColor="text1"/>
          <w:sz w:val="18"/>
          <w:szCs w:val="18"/>
        </w:rPr>
      </w:pPr>
      <w:r w:rsidRPr="00A54A13">
        <w:rPr>
          <w:rFonts w:ascii="GHEA Grapalat" w:hAnsi="GHEA Grapalat"/>
          <w:i/>
          <w:color w:val="000000" w:themeColor="text1"/>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A54A13" w:rsidRDefault="004C0E39" w:rsidP="004C0E39">
      <w:pPr>
        <w:pStyle w:val="af2"/>
        <w:jc w:val="both"/>
        <w:rPr>
          <w:rFonts w:ascii="GHEA Grapalat" w:hAnsi="GHEA Grapalat"/>
          <w:i/>
          <w:color w:val="000000" w:themeColor="text1"/>
          <w:sz w:val="18"/>
          <w:szCs w:val="18"/>
        </w:rPr>
      </w:pPr>
      <w:r w:rsidRPr="00A54A13">
        <w:rPr>
          <w:rFonts w:ascii="GHEA Grapalat" w:hAnsi="GHEA Grapalat"/>
          <w:i/>
          <w:color w:val="000000" w:themeColor="text1"/>
          <w:sz w:val="18"/>
          <w:szCs w:val="18"/>
        </w:rPr>
        <w:lastRenderedPageBreak/>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A54A13">
        <w:rPr>
          <w:color w:val="000000" w:themeColor="text1"/>
          <w:sz w:val="18"/>
          <w:szCs w:val="18"/>
        </w:rPr>
        <w:t xml:space="preserve"> </w:t>
      </w:r>
      <w:r w:rsidRPr="00A54A13">
        <w:rPr>
          <w:rFonts w:ascii="GHEA Grapalat" w:hAnsi="GHEA Grapalat"/>
          <w:i/>
          <w:color w:val="000000" w:themeColor="text1"/>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A54A13" w:rsidRDefault="004C0E39" w:rsidP="00832AB3">
      <w:pPr>
        <w:pStyle w:val="af2"/>
        <w:jc w:val="both"/>
        <w:rPr>
          <w:ins w:id="14" w:author="Vardan" w:date="2022-05-29T22:18:00Z"/>
          <w:rFonts w:ascii="GHEA Grapalat" w:hAnsi="GHEA Grapalat"/>
          <w:i/>
          <w:color w:val="000000" w:themeColor="text1"/>
          <w:sz w:val="24"/>
          <w:szCs w:val="24"/>
        </w:rPr>
      </w:pPr>
    </w:p>
    <w:p w:rsidR="00832AB3" w:rsidRPr="00A54A13" w:rsidRDefault="00832AB3" w:rsidP="00832AB3">
      <w:pPr>
        <w:pStyle w:val="af2"/>
        <w:jc w:val="both"/>
        <w:rPr>
          <w:rFonts w:ascii="GHEA Grapalat" w:hAnsi="GHEA Grapalat"/>
          <w:i/>
          <w:color w:val="000000" w:themeColor="text1"/>
          <w:sz w:val="18"/>
          <w:szCs w:val="18"/>
        </w:rPr>
      </w:pPr>
      <w:r w:rsidRPr="00A54A13">
        <w:rPr>
          <w:rFonts w:ascii="GHEA Grapalat" w:hAnsi="GHEA Grapalat"/>
          <w:i/>
          <w:color w:val="000000" w:themeColor="text1"/>
          <w:sz w:val="24"/>
          <w:szCs w:val="24"/>
          <w:vertAlign w:val="superscript"/>
        </w:rPr>
        <w:t>12</w:t>
      </w:r>
      <w:r w:rsidR="003F70BF" w:rsidRPr="00A54A13">
        <w:rPr>
          <w:rFonts w:ascii="GHEA Grapalat" w:hAnsi="GHEA Grapalat"/>
          <w:i/>
          <w:color w:val="000000" w:themeColor="text1"/>
          <w:sz w:val="24"/>
          <w:szCs w:val="24"/>
          <w:vertAlign w:val="superscript"/>
        </w:rPr>
        <w:t>.</w:t>
      </w:r>
      <w:r w:rsidR="005E226D" w:rsidRPr="00A54A13">
        <w:rPr>
          <w:rFonts w:ascii="GHEA Grapalat" w:hAnsi="GHEA Grapalat"/>
          <w:i/>
          <w:color w:val="000000" w:themeColor="text1"/>
          <w:sz w:val="24"/>
          <w:szCs w:val="24"/>
          <w:vertAlign w:val="superscript"/>
        </w:rPr>
        <w:t>1</w:t>
      </w:r>
      <w:r w:rsidR="005E226D" w:rsidRPr="00A54A13">
        <w:rPr>
          <w:rFonts w:ascii="GHEA Grapalat" w:hAnsi="GHEA Grapalat"/>
          <w:i/>
          <w:color w:val="000000" w:themeColor="text1"/>
          <w:sz w:val="24"/>
          <w:szCs w:val="24"/>
        </w:rPr>
        <w:t xml:space="preserve"> </w:t>
      </w:r>
      <w:r w:rsidRPr="00A54A13">
        <w:rPr>
          <w:rFonts w:ascii="GHEA Grapalat" w:hAnsi="GHEA Grapalat"/>
          <w:i/>
          <w:color w:val="000000" w:themeColor="text1"/>
          <w:sz w:val="18"/>
          <w:szCs w:val="18"/>
        </w:rPr>
        <w:t>Если цена</w:t>
      </w:r>
      <w:r w:rsidR="005E226D" w:rsidRPr="00A54A13">
        <w:rPr>
          <w:rFonts w:ascii="GHEA Grapalat" w:hAnsi="GHEA Grapalat"/>
          <w:i/>
          <w:color w:val="000000" w:themeColor="text1"/>
          <w:sz w:val="18"/>
          <w:szCs w:val="18"/>
        </w:rPr>
        <w:t xml:space="preserve"> </w:t>
      </w:r>
      <w:r w:rsidR="004C0E39" w:rsidRPr="00A54A13">
        <w:rPr>
          <w:rFonts w:ascii="GHEA Grapalat" w:hAnsi="GHEA Grapalat"/>
          <w:i/>
          <w:color w:val="000000" w:themeColor="text1"/>
          <w:sz w:val="18"/>
          <w:szCs w:val="18"/>
        </w:rPr>
        <w:t>закупки</w:t>
      </w:r>
      <w:r w:rsidRPr="00A54A13">
        <w:rPr>
          <w:rFonts w:ascii="GHEA Grapalat" w:hAnsi="GHEA Grapalat"/>
          <w:i/>
          <w:color w:val="000000" w:themeColor="text1"/>
          <w:sz w:val="18"/>
          <w:szCs w:val="18"/>
        </w:rPr>
        <w:t xml:space="preserve"> данного лота по заявке на закупку</w:t>
      </w:r>
      <w:r w:rsidR="005E226D" w:rsidRPr="00A54A13">
        <w:rPr>
          <w:rFonts w:ascii="GHEA Grapalat" w:hAnsi="GHEA Grapalat"/>
          <w:i/>
          <w:color w:val="000000" w:themeColor="text1"/>
          <w:sz w:val="18"/>
          <w:szCs w:val="18"/>
        </w:rPr>
        <w:t>:</w:t>
      </w:r>
    </w:p>
    <w:p w:rsidR="00337A4C" w:rsidRPr="00A54A13" w:rsidRDefault="00E8513D" w:rsidP="00E96941">
      <w:pPr>
        <w:pStyle w:val="af2"/>
        <w:jc w:val="both"/>
        <w:rPr>
          <w:rFonts w:ascii="Cambria Math" w:hAnsi="Cambria Math" w:cs="Cambria Math"/>
          <w:i/>
          <w:color w:val="000000" w:themeColor="text1"/>
          <w:sz w:val="18"/>
          <w:szCs w:val="18"/>
        </w:rPr>
      </w:pPr>
      <w:r w:rsidRPr="00A54A13">
        <w:rPr>
          <w:rFonts w:ascii="GHEA Grapalat" w:hAnsi="GHEA Grapalat"/>
          <w:i/>
          <w:color w:val="000000" w:themeColor="text1"/>
          <w:sz w:val="18"/>
          <w:szCs w:val="18"/>
        </w:rPr>
        <w:t xml:space="preserve">-не превышает </w:t>
      </w:r>
      <w:r w:rsidR="00EF6F0F" w:rsidRPr="00A54A13">
        <w:rPr>
          <w:rFonts w:ascii="GHEA Grapalat" w:hAnsi="GHEA Grapalat"/>
          <w:i/>
          <w:color w:val="000000" w:themeColor="text1"/>
          <w:sz w:val="18"/>
          <w:szCs w:val="18"/>
        </w:rPr>
        <w:t>двадцатипяти</w:t>
      </w:r>
      <w:r w:rsidR="009862A0" w:rsidRPr="00A54A13">
        <w:rPr>
          <w:rFonts w:ascii="GHEA Grapalat" w:hAnsi="GHEA Grapalat"/>
          <w:i/>
          <w:color w:val="000000" w:themeColor="text1"/>
          <w:sz w:val="18"/>
          <w:szCs w:val="18"/>
        </w:rPr>
        <w:t>тикратный</w:t>
      </w:r>
      <w:r w:rsidRPr="00A54A13">
        <w:rPr>
          <w:rFonts w:ascii="GHEA Grapalat" w:hAnsi="GHEA Grapalat"/>
          <w:i/>
          <w:color w:val="000000" w:themeColor="text1"/>
          <w:sz w:val="18"/>
          <w:szCs w:val="18"/>
        </w:rPr>
        <w:t xml:space="preserve"> размер базовой единицы закупок</w:t>
      </w:r>
      <w:r w:rsidR="00EF6F0F" w:rsidRPr="00A54A13">
        <w:rPr>
          <w:rFonts w:ascii="GHEA Grapalat" w:hAnsi="GHEA Grapalat"/>
          <w:i/>
          <w:color w:val="000000" w:themeColor="text1"/>
          <w:sz w:val="18"/>
          <w:szCs w:val="18"/>
        </w:rPr>
        <w:t>,</w:t>
      </w:r>
      <w:r w:rsidRPr="00A54A13">
        <w:rPr>
          <w:rFonts w:ascii="GHEA Grapalat" w:hAnsi="GHEA Grapalat"/>
          <w:i/>
          <w:color w:val="000000" w:themeColor="text1"/>
          <w:sz w:val="18"/>
          <w:szCs w:val="18"/>
        </w:rPr>
        <w:t xml:space="preserve"> то из настоящего абзаца исключаются слова "или гарантии, предоставленные банками "</w:t>
      </w:r>
      <w:r w:rsidRPr="00A54A13">
        <w:rPr>
          <w:rFonts w:ascii="Cambria Math" w:hAnsi="Cambria Math" w:cs="Cambria Math"/>
          <w:i/>
          <w:color w:val="000000" w:themeColor="text1"/>
          <w:sz w:val="18"/>
          <w:szCs w:val="18"/>
        </w:rPr>
        <w:t>․</w:t>
      </w:r>
    </w:p>
    <w:p w:rsidR="00E96941" w:rsidRPr="00A54A13" w:rsidRDefault="00832AB3" w:rsidP="00E96941">
      <w:pPr>
        <w:pStyle w:val="af2"/>
        <w:jc w:val="both"/>
        <w:rPr>
          <w:rFonts w:ascii="GHEA Grapalat" w:hAnsi="GHEA Grapalat"/>
          <w:i/>
          <w:color w:val="000000" w:themeColor="text1"/>
          <w:sz w:val="18"/>
          <w:szCs w:val="18"/>
        </w:rPr>
      </w:pPr>
      <w:r w:rsidRPr="00A54A13">
        <w:rPr>
          <w:rFonts w:ascii="GHEA Grapalat" w:hAnsi="GHEA Grapalat"/>
          <w:i/>
          <w:color w:val="000000" w:themeColor="text1"/>
          <w:sz w:val="18"/>
          <w:szCs w:val="18"/>
        </w:rPr>
        <w:t xml:space="preserve">- </w:t>
      </w:r>
      <w:r w:rsidR="00E96941" w:rsidRPr="00A54A13">
        <w:rPr>
          <w:rFonts w:ascii="GHEA Grapalat" w:hAnsi="GHEA Grapalat"/>
          <w:i/>
          <w:color w:val="000000" w:themeColor="text1"/>
          <w:sz w:val="18"/>
          <w:szCs w:val="18"/>
        </w:rPr>
        <w:t xml:space="preserve">не превышает </w:t>
      </w:r>
      <w:r w:rsidR="009862A0" w:rsidRPr="00A54A13">
        <w:rPr>
          <w:rFonts w:ascii="GHEA Grapalat" w:hAnsi="GHEA Grapalat"/>
          <w:i/>
          <w:color w:val="000000" w:themeColor="text1"/>
          <w:sz w:val="18"/>
          <w:szCs w:val="18"/>
        </w:rPr>
        <w:t>восьмидесятикратный</w:t>
      </w:r>
      <w:r w:rsidR="00E96941" w:rsidRPr="00A54A13">
        <w:rPr>
          <w:rFonts w:ascii="GHEA Grapalat" w:hAnsi="GHEA Grapalat"/>
          <w:i/>
          <w:color w:val="000000" w:themeColor="text1"/>
          <w:sz w:val="18"/>
          <w:szCs w:val="18"/>
        </w:rPr>
        <w:t xml:space="preserve"> размер базовой единицы закупок, но более двадцатипятикратного, то из настоящего абзаца исключаются слова "</w:t>
      </w:r>
      <w:r w:rsidR="005537F6" w:rsidRPr="00A54A13">
        <w:rPr>
          <w:rFonts w:ascii="GHEA Grapalat" w:hAnsi="GHEA Grapalat"/>
          <w:i/>
          <w:color w:val="000000" w:themeColor="text1"/>
          <w:sz w:val="18"/>
          <w:szCs w:val="18"/>
        </w:rPr>
        <w:t>соглашения о неустойке</w:t>
      </w:r>
      <w:r w:rsidR="00E96941" w:rsidRPr="00A54A13">
        <w:rPr>
          <w:rFonts w:ascii="GHEA Grapalat" w:hAnsi="GHEA Grapalat"/>
          <w:i/>
          <w:color w:val="000000" w:themeColor="text1"/>
          <w:sz w:val="18"/>
          <w:szCs w:val="18"/>
        </w:rPr>
        <w:t xml:space="preserve"> (приложение 4</w:t>
      </w:r>
      <w:r w:rsidR="00337A4C" w:rsidRPr="00A54A13">
        <w:rPr>
          <w:rFonts w:ascii="Cambria Math" w:hAnsi="Cambria Math" w:cs="Cambria Math"/>
          <w:i/>
          <w:color w:val="000000" w:themeColor="text1"/>
          <w:sz w:val="18"/>
          <w:szCs w:val="18"/>
        </w:rPr>
        <w:t>.</w:t>
      </w:r>
      <w:r w:rsidR="00E96941" w:rsidRPr="00A54A13">
        <w:rPr>
          <w:rFonts w:ascii="GHEA Grapalat" w:hAnsi="GHEA Grapalat"/>
          <w:i/>
          <w:color w:val="000000" w:themeColor="text1"/>
          <w:sz w:val="18"/>
          <w:szCs w:val="18"/>
        </w:rPr>
        <w:t xml:space="preserve">2) </w:t>
      </w:r>
      <w:r w:rsidR="00E96941" w:rsidRPr="00A54A13">
        <w:rPr>
          <w:rFonts w:ascii="GHEA Grapalat" w:hAnsi="GHEA Grapalat" w:cs="GHEA Grapalat"/>
          <w:i/>
          <w:color w:val="000000" w:themeColor="text1"/>
          <w:sz w:val="18"/>
          <w:szCs w:val="18"/>
        </w:rPr>
        <w:t>или</w:t>
      </w:r>
      <w:r w:rsidR="00E96941" w:rsidRPr="00A54A13">
        <w:rPr>
          <w:rFonts w:ascii="GHEA Grapalat" w:hAnsi="GHEA Grapalat"/>
          <w:i/>
          <w:color w:val="000000" w:themeColor="text1"/>
          <w:sz w:val="18"/>
          <w:szCs w:val="18"/>
        </w:rPr>
        <w:t xml:space="preserve">", </w:t>
      </w:r>
      <w:r w:rsidR="00E96941" w:rsidRPr="00A54A13">
        <w:rPr>
          <w:rFonts w:ascii="GHEA Grapalat" w:hAnsi="GHEA Grapalat" w:cs="GHEA Grapalat"/>
          <w:i/>
          <w:color w:val="000000" w:themeColor="text1"/>
          <w:sz w:val="18"/>
          <w:szCs w:val="18"/>
        </w:rPr>
        <w:t>а</w:t>
      </w:r>
      <w:r w:rsidR="00E96941" w:rsidRPr="00A54A13">
        <w:rPr>
          <w:rFonts w:ascii="GHEA Grapalat" w:hAnsi="GHEA Grapalat"/>
          <w:i/>
          <w:color w:val="000000" w:themeColor="text1"/>
          <w:sz w:val="18"/>
          <w:szCs w:val="18"/>
        </w:rPr>
        <w:t xml:space="preserve"> </w:t>
      </w:r>
      <w:r w:rsidR="00E96941" w:rsidRPr="00A54A13">
        <w:rPr>
          <w:rFonts w:ascii="GHEA Grapalat" w:hAnsi="GHEA Grapalat" w:cs="GHEA Grapalat"/>
          <w:i/>
          <w:color w:val="000000" w:themeColor="text1"/>
          <w:sz w:val="18"/>
          <w:szCs w:val="18"/>
        </w:rPr>
        <w:t>число</w:t>
      </w:r>
      <w:r w:rsidR="00E96941" w:rsidRPr="00A54A13">
        <w:rPr>
          <w:rFonts w:ascii="GHEA Grapalat" w:hAnsi="GHEA Grapalat"/>
          <w:i/>
          <w:color w:val="000000" w:themeColor="text1"/>
          <w:sz w:val="18"/>
          <w:szCs w:val="18"/>
        </w:rPr>
        <w:t xml:space="preserve"> " 20 "</w:t>
      </w:r>
      <w:r w:rsidR="00E96941" w:rsidRPr="00A54A13">
        <w:rPr>
          <w:rFonts w:ascii="GHEA Grapalat" w:hAnsi="GHEA Grapalat" w:cs="GHEA Grapalat"/>
          <w:i/>
          <w:color w:val="000000" w:themeColor="text1"/>
          <w:sz w:val="18"/>
          <w:szCs w:val="18"/>
        </w:rPr>
        <w:t>заменяется</w:t>
      </w:r>
      <w:r w:rsidR="00E96941" w:rsidRPr="00A54A13">
        <w:rPr>
          <w:rFonts w:ascii="GHEA Grapalat" w:hAnsi="GHEA Grapalat"/>
          <w:i/>
          <w:color w:val="000000" w:themeColor="text1"/>
          <w:sz w:val="18"/>
          <w:szCs w:val="18"/>
        </w:rPr>
        <w:t xml:space="preserve"> </w:t>
      </w:r>
      <w:r w:rsidR="005A2C26" w:rsidRPr="00A54A13">
        <w:rPr>
          <w:rFonts w:ascii="GHEA Grapalat" w:hAnsi="GHEA Grapalat"/>
          <w:i/>
          <w:color w:val="000000" w:themeColor="text1"/>
          <w:sz w:val="18"/>
          <w:szCs w:val="18"/>
        </w:rPr>
        <w:t>числом</w:t>
      </w:r>
      <w:r w:rsidR="00E96941" w:rsidRPr="00A54A13">
        <w:rPr>
          <w:rFonts w:ascii="GHEA Grapalat" w:hAnsi="GHEA Grapalat"/>
          <w:i/>
          <w:color w:val="000000" w:themeColor="text1"/>
          <w:sz w:val="18"/>
          <w:szCs w:val="18"/>
        </w:rPr>
        <w:t xml:space="preserve"> "90".</w:t>
      </w:r>
    </w:p>
    <w:p w:rsidR="00832AB3" w:rsidRPr="00A54A13" w:rsidRDefault="00832AB3" w:rsidP="00832AB3">
      <w:pPr>
        <w:pStyle w:val="af2"/>
        <w:jc w:val="both"/>
        <w:rPr>
          <w:rFonts w:ascii="GHEA Grapalat" w:hAnsi="GHEA Grapalat"/>
          <w:i/>
          <w:color w:val="000000" w:themeColor="text1"/>
          <w:sz w:val="18"/>
          <w:szCs w:val="18"/>
        </w:rPr>
      </w:pPr>
      <w:r w:rsidRPr="00A54A13">
        <w:rPr>
          <w:rFonts w:ascii="GHEA Grapalat" w:hAnsi="GHEA Grapalat"/>
          <w:i/>
          <w:color w:val="000000" w:themeColor="text1"/>
          <w:sz w:val="18"/>
          <w:szCs w:val="18"/>
        </w:rPr>
        <w:t xml:space="preserve">- превышает </w:t>
      </w:r>
      <w:r w:rsidR="007B6D06" w:rsidRPr="00A54A13">
        <w:rPr>
          <w:rFonts w:ascii="GHEA Grapalat" w:hAnsi="GHEA Grapalat"/>
          <w:i/>
          <w:color w:val="000000" w:themeColor="text1"/>
          <w:sz w:val="18"/>
          <w:szCs w:val="18"/>
        </w:rPr>
        <w:t>восьмидесятикратный</w:t>
      </w:r>
      <w:r w:rsidRPr="00A54A13">
        <w:rPr>
          <w:rFonts w:ascii="GHEA Grapalat" w:hAnsi="GHEA Grapalat"/>
          <w:i/>
          <w:color w:val="000000" w:themeColor="text1"/>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A54A13" w:rsidRDefault="00D544C1" w:rsidP="00832AB3">
      <w:pPr>
        <w:pStyle w:val="af2"/>
        <w:jc w:val="both"/>
        <w:rPr>
          <w:rFonts w:ascii="GHEA Grapalat" w:hAnsi="GHEA Grapalat"/>
          <w:i/>
          <w:color w:val="000000" w:themeColor="text1"/>
          <w:sz w:val="18"/>
          <w:szCs w:val="18"/>
        </w:rPr>
      </w:pPr>
    </w:p>
    <w:p w:rsidR="0016219C" w:rsidRPr="00A54A13" w:rsidRDefault="0016219C" w:rsidP="00B46D58">
      <w:pPr>
        <w:widowControl w:val="0"/>
        <w:tabs>
          <w:tab w:val="left" w:pos="1276"/>
        </w:tabs>
        <w:spacing w:after="160"/>
        <w:ind w:firstLine="567"/>
        <w:jc w:val="both"/>
        <w:rPr>
          <w:rFonts w:ascii="GHEA Grapalat" w:hAnsi="GHEA Grapalat" w:cs="Sylfaen"/>
          <w:color w:val="000000" w:themeColor="text1"/>
        </w:rPr>
      </w:pPr>
    </w:p>
    <w:p w:rsidR="0016219C" w:rsidRPr="00A54A13" w:rsidRDefault="0016219C" w:rsidP="0016219C">
      <w:pPr>
        <w:widowControl w:val="0"/>
        <w:tabs>
          <w:tab w:val="left" w:pos="1276"/>
        </w:tabs>
        <w:spacing w:after="160"/>
        <w:ind w:firstLine="567"/>
        <w:jc w:val="both"/>
        <w:rPr>
          <w:rFonts w:ascii="GHEA Grapalat" w:hAnsi="GHEA Grapalat" w:cs="Sylfaen"/>
          <w:color w:val="000000" w:themeColor="text1"/>
        </w:rPr>
      </w:pPr>
      <w:r w:rsidRPr="00A54A13">
        <w:rPr>
          <w:rFonts w:ascii="GHEA Grapalat" w:hAnsi="GHEA Grapalat" w:cs="Sylfaen"/>
          <w:color w:val="000000" w:themeColor="text1"/>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54A13">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A54A13">
        <w:rPr>
          <w:rFonts w:ascii="GHEA Grapalat" w:hAnsi="GHEA Grapalat" w:cs="Sylfaen"/>
          <w:color w:val="000000" w:themeColor="text1"/>
        </w:rPr>
        <w:t>с учетом требований абзаца «в» подпункта 1 пункта 32 Порядка</w:t>
      </w:r>
      <w:r w:rsidRPr="00A54A13">
        <w:rPr>
          <w:rFonts w:ascii="GHEA Grapalat" w:hAnsi="GHEA Grapalat"/>
          <w:color w:val="000000" w:themeColor="text1"/>
        </w:rPr>
        <w:t>.</w:t>
      </w:r>
      <w:r w:rsidRPr="00A54A13">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A54A13">
        <w:rPr>
          <w:rFonts w:ascii="Courier New" w:hAnsi="Courier New" w:cs="Courier New"/>
          <w:color w:val="000000" w:themeColor="text1"/>
        </w:rPr>
        <w:t> </w:t>
      </w:r>
      <w:r w:rsidRPr="00A54A13">
        <w:rPr>
          <w:rFonts w:ascii="GHEA Grapalat" w:hAnsi="GHEA Grapalat" w:cs="Sylfaen"/>
          <w:color w:val="000000" w:themeColor="text1"/>
        </w:rPr>
        <w:t>«900008000698» открытый в Центральном казначействе на имя уполномоченного органа.</w:t>
      </w:r>
    </w:p>
    <w:p w:rsidR="0016219C" w:rsidRPr="00A54A13" w:rsidRDefault="0016219C" w:rsidP="0016219C">
      <w:pPr>
        <w:widowControl w:val="0"/>
        <w:tabs>
          <w:tab w:val="left" w:pos="1276"/>
        </w:tabs>
        <w:spacing w:after="160"/>
        <w:ind w:firstLine="567"/>
        <w:jc w:val="both"/>
        <w:rPr>
          <w:rFonts w:ascii="GHEA Grapalat" w:hAnsi="GHEA Grapalat" w:cs="Sylfaen"/>
          <w:color w:val="000000" w:themeColor="text1"/>
        </w:rPr>
      </w:pPr>
      <w:r w:rsidRPr="00A54A13">
        <w:rPr>
          <w:rFonts w:ascii="GHEA Grapalat" w:hAnsi="GHEA Grapalat" w:cs="Sylfaen"/>
          <w:color w:val="000000" w:themeColor="text1"/>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A54A13" w:rsidRDefault="0016219C" w:rsidP="0016219C">
      <w:pPr>
        <w:widowControl w:val="0"/>
        <w:tabs>
          <w:tab w:val="left" w:pos="1276"/>
        </w:tabs>
        <w:spacing w:after="160"/>
        <w:ind w:firstLine="567"/>
        <w:jc w:val="both"/>
        <w:rPr>
          <w:rFonts w:ascii="GHEA Grapalat" w:hAnsi="GHEA Grapalat"/>
          <w:color w:val="000000" w:themeColor="text1"/>
        </w:rPr>
      </w:pPr>
      <w:r w:rsidRPr="00A54A13">
        <w:rPr>
          <w:rFonts w:ascii="GHEA Grapalat" w:hAnsi="GHEA Grapalat"/>
          <w:color w:val="000000" w:themeColor="text1"/>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A54A13" w:rsidRDefault="00CF7623" w:rsidP="00B46D58">
      <w:pPr>
        <w:widowControl w:val="0"/>
        <w:tabs>
          <w:tab w:val="left" w:pos="1276"/>
        </w:tabs>
        <w:spacing w:after="160"/>
        <w:ind w:firstLine="567"/>
        <w:jc w:val="both"/>
        <w:rPr>
          <w:ins w:id="15" w:author="Vardan" w:date="2022-10-29T22:39:00Z"/>
          <w:rFonts w:ascii="GHEA Grapalat" w:hAnsi="GHEA Grapalat"/>
          <w:color w:val="000000" w:themeColor="text1"/>
        </w:rPr>
      </w:pPr>
      <w:r w:rsidRPr="00A54A13">
        <w:rPr>
          <w:rFonts w:ascii="GHEA Grapalat" w:hAnsi="GHEA Grapalat" w:cs="Sylfaen"/>
          <w:color w:val="000000" w:themeColor="text1"/>
        </w:rPr>
        <w:t>Обеспечение квалификации в виде</w:t>
      </w:r>
      <w:r w:rsidR="00223984" w:rsidRPr="00A54A13">
        <w:rPr>
          <w:rFonts w:ascii="GHEA Grapalat" w:hAnsi="GHEA Grapalat" w:cs="Sylfaen"/>
          <w:color w:val="000000" w:themeColor="text1"/>
        </w:rPr>
        <w:t xml:space="preserve"> банковской</w:t>
      </w:r>
      <w:r w:rsidRPr="00A54A13">
        <w:rPr>
          <w:rFonts w:ascii="GHEA Grapalat" w:hAnsi="GHEA Grapalat" w:cs="Sylfaen"/>
          <w:color w:val="000000" w:themeColor="text1"/>
        </w:rPr>
        <w:t xml:space="preserve"> гарантии отобранный участник представляет согласно приложению 4 </w:t>
      </w:r>
      <w:r w:rsidR="00E60B37" w:rsidRPr="00A54A13">
        <w:rPr>
          <w:rFonts w:ascii="GHEA Grapalat" w:hAnsi="GHEA Grapalat" w:cs="Sylfaen"/>
          <w:color w:val="000000" w:themeColor="text1"/>
        </w:rPr>
        <w:t>.</w:t>
      </w:r>
    </w:p>
    <w:p w:rsidR="00226B83" w:rsidRPr="00A54A13" w:rsidRDefault="006C7A9C" w:rsidP="00226B83">
      <w:pPr>
        <w:widowControl w:val="0"/>
        <w:tabs>
          <w:tab w:val="left" w:pos="1276"/>
        </w:tabs>
        <w:spacing w:after="160"/>
        <w:ind w:firstLine="567"/>
        <w:jc w:val="both"/>
        <w:rPr>
          <w:ins w:id="16" w:author="Inesa Kocharyan" w:date="2025-03-19T12:33:00Z"/>
          <w:rFonts w:ascii="GHEA Grapalat" w:hAnsi="GHEA Grapalat"/>
          <w:color w:val="000000" w:themeColor="text1"/>
        </w:rPr>
      </w:pPr>
      <w:r w:rsidRPr="00A54A13">
        <w:rPr>
          <w:rFonts w:ascii="GHEA Grapalat" w:hAnsi="GHEA Grapalat" w:cs="Sylfaen"/>
          <w:color w:val="000000" w:themeColor="text1"/>
          <w:lang w:val="hy-AM"/>
        </w:rPr>
        <w:t xml:space="preserve">При этом, если договоры </w:t>
      </w:r>
      <w:r w:rsidRPr="00A54A13">
        <w:rPr>
          <w:rFonts w:ascii="GHEA Grapalat" w:hAnsi="GHEA Grapalat" w:cs="Sylfaen"/>
          <w:color w:val="000000" w:themeColor="text1"/>
        </w:rPr>
        <w:t>о закупке</w:t>
      </w:r>
      <w:r w:rsidRPr="00A54A13">
        <w:rPr>
          <w:rFonts w:ascii="GHEA Grapalat" w:hAnsi="GHEA Grapalat" w:cs="Sylfaen"/>
          <w:color w:val="000000" w:themeColor="text1"/>
          <w:lang w:val="hy-AM"/>
        </w:rPr>
        <w:t xml:space="preserve"> </w:t>
      </w:r>
      <w:r w:rsidRPr="00A54A13">
        <w:rPr>
          <w:rFonts w:ascii="GHEA Grapalat" w:hAnsi="GHEA Grapalat" w:cs="Sylfaen"/>
          <w:color w:val="000000" w:themeColor="text1"/>
        </w:rPr>
        <w:t>работ</w:t>
      </w:r>
      <w:r w:rsidRPr="00A54A13">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54A13">
        <w:rPr>
          <w:rFonts w:ascii="GHEA Grapalat" w:hAnsi="GHEA Grapalat" w:cs="Sylfaen"/>
          <w:color w:val="000000" w:themeColor="text1"/>
        </w:rPr>
        <w:t xml:space="preserve">выделенных </w:t>
      </w:r>
      <w:r w:rsidRPr="00A54A13">
        <w:rPr>
          <w:rFonts w:ascii="GHEA Grapalat" w:hAnsi="GHEA Grapalat" w:cs="Sylfaen"/>
          <w:color w:val="000000" w:themeColor="text1"/>
          <w:lang w:val="hy-AM"/>
        </w:rPr>
        <w:t xml:space="preserve">финансовых </w:t>
      </w:r>
      <w:r w:rsidRPr="00A54A13">
        <w:rPr>
          <w:rFonts w:ascii="GHEA Grapalat" w:hAnsi="GHEA Grapalat" w:cs="Sylfaen"/>
          <w:color w:val="000000" w:themeColor="text1"/>
        </w:rPr>
        <w:t>средств</w:t>
      </w:r>
      <w:r w:rsidRPr="00A54A13">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A54A13">
        <w:rPr>
          <w:rFonts w:ascii="GHEA Grapalat" w:hAnsi="GHEA Grapalat" w:cs="Sylfaen"/>
          <w:color w:val="000000" w:themeColor="text1"/>
          <w:lang w:val="hy-AM"/>
        </w:rPr>
        <w:t>, если выполнение контракта (соглашения) не является поэтапным</w:t>
      </w:r>
      <w:r w:rsidR="00226B83" w:rsidRPr="00A54A13">
        <w:rPr>
          <w:rFonts w:ascii="GHEA Grapalat" w:hAnsi="GHEA Grapalat" w:cs="Sylfaen"/>
          <w:color w:val="000000" w:themeColor="text1"/>
        </w:rPr>
        <w:t>.</w:t>
      </w:r>
    </w:p>
    <w:p w:rsidR="002406D8" w:rsidRPr="00A54A13" w:rsidRDefault="002406D8" w:rsidP="00B46D58">
      <w:pPr>
        <w:widowControl w:val="0"/>
        <w:tabs>
          <w:tab w:val="left" w:pos="1276"/>
        </w:tabs>
        <w:spacing w:after="160"/>
        <w:ind w:firstLine="567"/>
        <w:jc w:val="both"/>
        <w:rPr>
          <w:rFonts w:ascii="GHEA Grapalat" w:hAnsi="GHEA Grapalat" w:cs="Sylfaen"/>
          <w:color w:val="000000" w:themeColor="text1"/>
        </w:rPr>
      </w:pPr>
      <w:r w:rsidRPr="00A54A13">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54A13" w:rsidRDefault="00030D40" w:rsidP="00B46D58">
      <w:pPr>
        <w:widowControl w:val="0"/>
        <w:tabs>
          <w:tab w:val="left" w:pos="1276"/>
        </w:tabs>
        <w:spacing w:after="160"/>
        <w:ind w:firstLine="567"/>
        <w:jc w:val="both"/>
        <w:rPr>
          <w:rFonts w:ascii="GHEA Grapalat" w:hAnsi="GHEA Grapalat"/>
          <w:color w:val="000000" w:themeColor="text1"/>
        </w:rPr>
      </w:pPr>
      <w:r w:rsidRPr="00A54A13">
        <w:rPr>
          <w:rFonts w:ascii="GHEA Grapalat" w:hAnsi="GHEA Grapalat"/>
          <w:color w:val="000000" w:themeColor="text1"/>
        </w:rPr>
        <w:t>10.</w:t>
      </w:r>
      <w:r w:rsidR="001723D6" w:rsidRPr="00A54A13">
        <w:rPr>
          <w:rFonts w:ascii="GHEA Grapalat" w:hAnsi="GHEA Grapalat"/>
          <w:color w:val="000000" w:themeColor="text1"/>
        </w:rPr>
        <w:t>3</w:t>
      </w:r>
      <w:r w:rsidR="00DC30CC" w:rsidRPr="00A54A13">
        <w:rPr>
          <w:rFonts w:ascii="GHEA Grapalat" w:hAnsi="GHEA Grapalat"/>
          <w:color w:val="000000" w:themeColor="text1"/>
        </w:rPr>
        <w:t>.</w:t>
      </w:r>
      <w:r w:rsidR="00DC30CC" w:rsidRPr="00A54A13">
        <w:rPr>
          <w:rFonts w:ascii="GHEA Grapalat" w:hAnsi="GHEA Grapalat"/>
          <w:color w:val="000000" w:themeColor="text1"/>
        </w:rPr>
        <w:tab/>
      </w:r>
      <w:r w:rsidRPr="00A54A13">
        <w:rPr>
          <w:rFonts w:ascii="GHEA Grapalat" w:hAnsi="GHEA Grapalat"/>
          <w:color w:val="000000" w:themeColor="text1"/>
        </w:rPr>
        <w:t xml:space="preserve">Размер обеспечения договора составляет 10 процентов от цены </w:t>
      </w:r>
      <w:r w:rsidR="001507C1" w:rsidRPr="00A54A13">
        <w:rPr>
          <w:rFonts w:ascii="GHEA Grapalat" w:hAnsi="GHEA Grapalat"/>
          <w:color w:val="000000" w:themeColor="text1"/>
        </w:rPr>
        <w:lastRenderedPageBreak/>
        <w:t xml:space="preserve">закупки. Если цена закупки </w:t>
      </w:r>
      <w:r w:rsidR="009332D1" w:rsidRPr="00A54A13">
        <w:rPr>
          <w:rFonts w:ascii="GHEA Grapalat" w:hAnsi="GHEA Grapalat"/>
          <w:color w:val="000000" w:themeColor="text1"/>
        </w:rPr>
        <w:t>услуг</w:t>
      </w:r>
      <w:r w:rsidR="001507C1" w:rsidRPr="00A54A13">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54A13">
        <w:rPr>
          <w:rFonts w:ascii="GHEA Grapalat" w:hAnsi="GHEA Grapalat"/>
          <w:color w:val="000000" w:themeColor="text1"/>
        </w:rPr>
        <w:t xml:space="preserve"> </w:t>
      </w:r>
      <w:r w:rsidR="001723D6" w:rsidRPr="00A54A13">
        <w:rPr>
          <w:rFonts w:ascii="GHEA Grapalat" w:hAnsi="GHEA Grapalat"/>
          <w:color w:val="000000" w:themeColor="text1"/>
        </w:rPr>
        <w:t xml:space="preserve">Обеспечение </w:t>
      </w:r>
      <w:r w:rsidR="00896AAF" w:rsidRPr="00A54A13">
        <w:rPr>
          <w:rFonts w:ascii="GHEA Grapalat" w:hAnsi="GHEA Grapalat"/>
          <w:color w:val="000000" w:themeColor="text1"/>
        </w:rPr>
        <w:t>договора</w:t>
      </w:r>
      <w:r w:rsidR="001723D6" w:rsidRPr="00A54A13">
        <w:rPr>
          <w:rFonts w:ascii="GHEA Grapalat" w:hAnsi="GHEA Grapalat"/>
          <w:color w:val="000000" w:themeColor="text1"/>
        </w:rPr>
        <w:t xml:space="preserve"> представляется в </w:t>
      </w:r>
      <w:r w:rsidR="005876A3" w:rsidRPr="00A54A13">
        <w:rPr>
          <w:rFonts w:ascii="GHEA Grapalat" w:hAnsi="GHEA Grapalat"/>
          <w:color w:val="000000" w:themeColor="text1"/>
        </w:rPr>
        <w:t>виде</w:t>
      </w:r>
      <w:r w:rsidR="001723D6" w:rsidRPr="00A54A13">
        <w:rPr>
          <w:rFonts w:ascii="GHEA Grapalat" w:hAnsi="GHEA Grapalat"/>
          <w:color w:val="000000" w:themeColor="text1"/>
        </w:rPr>
        <w:t xml:space="preserve"> банковской гарантии (Приложение 5)</w:t>
      </w:r>
      <w:r w:rsidR="00375E5E" w:rsidRPr="00A54A13">
        <w:rPr>
          <w:rFonts w:ascii="GHEA Grapalat" w:hAnsi="GHEA Grapalat"/>
          <w:color w:val="000000" w:themeColor="text1"/>
        </w:rPr>
        <w:t xml:space="preserve"> или наличных денег.</w:t>
      </w:r>
    </w:p>
    <w:p w:rsidR="00E969ED" w:rsidRPr="00A54A13" w:rsidRDefault="0058395E" w:rsidP="00B46D58">
      <w:pPr>
        <w:widowControl w:val="0"/>
        <w:tabs>
          <w:tab w:val="left" w:pos="1276"/>
        </w:tabs>
        <w:spacing w:after="160"/>
        <w:ind w:firstLine="567"/>
        <w:jc w:val="both"/>
        <w:rPr>
          <w:rFonts w:ascii="GHEA Grapalat" w:hAnsi="GHEA Grapalat"/>
          <w:color w:val="000000" w:themeColor="text1"/>
        </w:rPr>
      </w:pPr>
      <w:r w:rsidRPr="00A54A13">
        <w:rPr>
          <w:rFonts w:ascii="GHEA Grapalat" w:hAnsi="GHEA Grapalat"/>
          <w:color w:val="000000" w:themeColor="text1"/>
        </w:rPr>
        <w:t xml:space="preserve">Если процедура закупки организована </w:t>
      </w:r>
      <w:r w:rsidR="00653CFA" w:rsidRPr="00A54A13">
        <w:rPr>
          <w:rFonts w:ascii="GHEA Grapalat" w:hAnsi="GHEA Grapalat"/>
          <w:color w:val="000000" w:themeColor="text1"/>
        </w:rPr>
        <w:t xml:space="preserve">по лотам </w:t>
      </w:r>
      <w:r w:rsidRPr="00A54A13">
        <w:rPr>
          <w:rFonts w:ascii="GHEA Grapalat" w:hAnsi="GHEA Grapalat"/>
          <w:color w:val="000000" w:themeColor="text1"/>
        </w:rPr>
        <w:t xml:space="preserve">и участник признается </w:t>
      </w:r>
      <w:r w:rsidR="00740EF5" w:rsidRPr="00A54A13">
        <w:rPr>
          <w:rFonts w:ascii="GHEA Grapalat" w:hAnsi="GHEA Grapalat"/>
          <w:color w:val="000000" w:themeColor="text1"/>
        </w:rPr>
        <w:t>ото</w:t>
      </w:r>
      <w:r w:rsidRPr="00A54A13">
        <w:rPr>
          <w:rFonts w:ascii="GHEA Grapalat" w:hAnsi="GHEA Grapalat"/>
          <w:color w:val="000000" w:themeColor="text1"/>
        </w:rPr>
        <w:t xml:space="preserve">бранным участником </w:t>
      </w:r>
      <w:r w:rsidR="00740EF5" w:rsidRPr="00A54A13">
        <w:rPr>
          <w:rFonts w:ascii="GHEA Grapalat" w:hAnsi="GHEA Grapalat"/>
          <w:color w:val="000000" w:themeColor="text1"/>
        </w:rPr>
        <w:t>по</w:t>
      </w:r>
      <w:r w:rsidRPr="00A54A13">
        <w:rPr>
          <w:rFonts w:ascii="GHEA Grapalat" w:hAnsi="GHEA Grapalat"/>
          <w:color w:val="000000" w:themeColor="text1"/>
        </w:rPr>
        <w:t xml:space="preserve"> более чем одно</w:t>
      </w:r>
      <w:r w:rsidR="00740EF5" w:rsidRPr="00A54A13">
        <w:rPr>
          <w:rFonts w:ascii="GHEA Grapalat" w:hAnsi="GHEA Grapalat"/>
          <w:color w:val="000000" w:themeColor="text1"/>
        </w:rPr>
        <w:t>му лоту</w:t>
      </w:r>
      <w:r w:rsidR="00D54A1C" w:rsidRPr="00A54A13">
        <w:rPr>
          <w:rFonts w:ascii="GHEA Grapalat" w:hAnsi="GHEA Grapalat"/>
          <w:color w:val="000000" w:themeColor="text1"/>
        </w:rPr>
        <w:t xml:space="preserve">, </w:t>
      </w:r>
      <w:r w:rsidR="00D54A1C" w:rsidRPr="00A54A13">
        <w:rPr>
          <w:rFonts w:ascii="GHEA Grapalat" w:hAnsi="GHEA Grapalat" w:cs="Sylfaen"/>
          <w:color w:val="000000" w:themeColor="text1"/>
        </w:rPr>
        <w:t xml:space="preserve">то он может предоставить обеспечение квалификации как </w:t>
      </w:r>
      <w:r w:rsidR="00D54A1C" w:rsidRPr="00A54A13">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54A13">
        <w:rPr>
          <w:rFonts w:ascii="GHEA Grapalat" w:hAnsi="GHEA Grapalat" w:cs="Sylfaen"/>
          <w:color w:val="000000" w:themeColor="text1"/>
        </w:rPr>
        <w:t>к сумме цен закупок представленных лотов</w:t>
      </w:r>
      <w:r w:rsidR="001507C1" w:rsidRPr="00A54A13">
        <w:rPr>
          <w:rFonts w:ascii="GHEA Grapalat" w:hAnsi="GHEA Grapalat"/>
          <w:color w:val="000000" w:themeColor="text1"/>
        </w:rPr>
        <w:t xml:space="preserve"> с учетом требований 9-ого подпункта 32-ого пункта Порядка.</w:t>
      </w:r>
      <w:r w:rsidR="000F1E54" w:rsidRPr="00A54A13">
        <w:rPr>
          <w:rFonts w:ascii="GHEA Grapalat" w:hAnsi="GHEA Grapalat"/>
          <w:color w:val="000000" w:themeColor="text1"/>
        </w:rPr>
        <w:t xml:space="preserve"> </w:t>
      </w:r>
      <w:r w:rsidR="00030D40" w:rsidRPr="00A54A13">
        <w:rPr>
          <w:rFonts w:ascii="GHEA Grapalat" w:hAnsi="GHEA Grapalat"/>
          <w:color w:val="000000" w:themeColor="text1"/>
        </w:rPr>
        <w:t xml:space="preserve">Обеспечение договора должно быть действительно как минимум включительно до </w:t>
      </w:r>
      <w:r w:rsidR="000C328E" w:rsidRPr="00A54A13">
        <w:rPr>
          <w:rFonts w:ascii="GHEA Grapalat" w:hAnsi="GHEA Grapalat"/>
          <w:color w:val="000000" w:themeColor="text1"/>
        </w:rPr>
        <w:t>90</w:t>
      </w:r>
      <w:r w:rsidR="00030D40" w:rsidRPr="00A54A13">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54A13">
        <w:rPr>
          <w:rFonts w:ascii="GHEA Grapalat" w:hAnsi="GHEA Grapalat"/>
          <w:color w:val="000000" w:themeColor="text1"/>
        </w:rPr>
        <w:t xml:space="preserve">пяти </w:t>
      </w:r>
      <w:r w:rsidR="00030D40" w:rsidRPr="00A54A13">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A54A13">
        <w:rPr>
          <w:rFonts w:ascii="GHEA Grapalat" w:hAnsi="GHEA Grapalat"/>
          <w:color w:val="000000" w:themeColor="text1"/>
        </w:rPr>
        <w:t>договору.</w:t>
      </w:r>
    </w:p>
    <w:p w:rsidR="00F0759D" w:rsidRPr="00A54A13" w:rsidRDefault="00F92A53" w:rsidP="00B46D58">
      <w:pPr>
        <w:widowControl w:val="0"/>
        <w:tabs>
          <w:tab w:val="left" w:pos="1276"/>
        </w:tabs>
        <w:spacing w:after="160"/>
        <w:ind w:firstLine="567"/>
        <w:jc w:val="both"/>
        <w:rPr>
          <w:rFonts w:ascii="GHEA Grapalat" w:hAnsi="GHEA Grapalat"/>
          <w:color w:val="000000" w:themeColor="text1"/>
        </w:rPr>
      </w:pPr>
      <w:r w:rsidRPr="00A54A13">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A54A13">
        <w:rPr>
          <w:rFonts w:ascii="Courier New" w:hAnsi="Courier New" w:cs="Courier New"/>
          <w:color w:val="000000" w:themeColor="text1"/>
        </w:rPr>
        <w:t> </w:t>
      </w:r>
      <w:r w:rsidRPr="00A54A13">
        <w:rPr>
          <w:rFonts w:ascii="GHEA Grapalat" w:hAnsi="GHEA Grapalat"/>
          <w:color w:val="000000" w:themeColor="text1"/>
        </w:rPr>
        <w:t>"900008000</w:t>
      </w:r>
      <w:r w:rsidR="00B66AB9" w:rsidRPr="00A54A13">
        <w:rPr>
          <w:rFonts w:ascii="GHEA Grapalat" w:hAnsi="GHEA Grapalat"/>
          <w:color w:val="000000" w:themeColor="text1"/>
        </w:rPr>
        <w:t>66</w:t>
      </w:r>
      <w:r w:rsidRPr="00A54A13">
        <w:rPr>
          <w:rFonts w:ascii="GHEA Grapalat" w:hAnsi="GHEA Grapalat"/>
          <w:color w:val="000000" w:themeColor="text1"/>
        </w:rPr>
        <w:t>4", открытый в Центральном казначействе на имя уполномоченного органа.</w:t>
      </w:r>
    </w:p>
    <w:p w:rsidR="004A0321" w:rsidRPr="00A54A13" w:rsidRDefault="004A0321" w:rsidP="00B46D58">
      <w:pPr>
        <w:widowControl w:val="0"/>
        <w:tabs>
          <w:tab w:val="left" w:pos="1276"/>
        </w:tabs>
        <w:spacing w:after="160"/>
        <w:ind w:firstLine="567"/>
        <w:jc w:val="both"/>
        <w:rPr>
          <w:rFonts w:ascii="GHEA Grapalat" w:hAnsi="GHEA Grapalat"/>
          <w:color w:val="000000" w:themeColor="text1"/>
          <w:lang w:val="hy-AM"/>
        </w:rPr>
      </w:pPr>
      <w:r w:rsidRPr="00A54A13">
        <w:rPr>
          <w:rFonts w:ascii="GHEA Grapalat" w:hAnsi="GHEA Grapalat"/>
          <w:color w:val="000000" w:themeColor="text1"/>
        </w:rPr>
        <w:t>10.4</w:t>
      </w:r>
      <w:r w:rsidR="00251CF9" w:rsidRPr="00A54A13">
        <w:rPr>
          <w:rFonts w:ascii="GHEA Grapalat" w:hAnsi="GHEA Grapalat"/>
          <w:color w:val="000000" w:themeColor="text1"/>
        </w:rPr>
        <w:t xml:space="preserve"> </w:t>
      </w:r>
      <w:r w:rsidR="0076763C" w:rsidRPr="00A54A13">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54A13">
        <w:rPr>
          <w:rFonts w:ascii="GHEA Grapalat" w:hAnsi="GHEA Grapalat"/>
          <w:color w:val="000000" w:themeColor="text1"/>
        </w:rPr>
        <w:t>я квалификации и</w:t>
      </w:r>
      <w:r w:rsidR="0076763C" w:rsidRPr="00A54A13">
        <w:rPr>
          <w:rFonts w:ascii="GHEA Grapalat" w:hAnsi="GHEA Grapalat"/>
          <w:color w:val="000000" w:themeColor="text1"/>
        </w:rPr>
        <w:t xml:space="preserve"> договора представля</w:t>
      </w:r>
      <w:r w:rsidR="00DE7753" w:rsidRPr="00A54A13">
        <w:rPr>
          <w:rFonts w:ascii="GHEA Grapalat" w:hAnsi="GHEA Grapalat"/>
          <w:color w:val="000000" w:themeColor="text1"/>
        </w:rPr>
        <w:t>ю</w:t>
      </w:r>
      <w:r w:rsidR="0076763C" w:rsidRPr="00A54A13">
        <w:rPr>
          <w:rFonts w:ascii="GHEA Grapalat" w:hAnsi="GHEA Grapalat"/>
          <w:color w:val="000000" w:themeColor="text1"/>
        </w:rPr>
        <w:t>тся</w:t>
      </w:r>
      <w:r w:rsidR="00180134" w:rsidRPr="00A54A13">
        <w:rPr>
          <w:rFonts w:ascii="GHEA Grapalat" w:hAnsi="GHEA Grapalat"/>
          <w:color w:val="000000" w:themeColor="text1"/>
        </w:rPr>
        <w:t xml:space="preserve"> в виде заключенного в одностороннем порядке </w:t>
      </w:r>
      <w:r w:rsidR="00A9694C" w:rsidRPr="00A54A13">
        <w:rPr>
          <w:rFonts w:ascii="GHEA Grapalat" w:hAnsi="GHEA Grapalat"/>
          <w:color w:val="000000" w:themeColor="text1"/>
        </w:rPr>
        <w:t>за</w:t>
      </w:r>
      <w:r w:rsidR="00180134" w:rsidRPr="00A54A13">
        <w:rPr>
          <w:rFonts w:ascii="GHEA Grapalat" w:hAnsi="GHEA Grapalat"/>
          <w:color w:val="000000" w:themeColor="text1"/>
        </w:rPr>
        <w:t>явления - в виде неустойки или наличных денег</w:t>
      </w:r>
      <w:r w:rsidR="006D7219" w:rsidRPr="00A54A13">
        <w:rPr>
          <w:rFonts w:ascii="GHEA Grapalat" w:hAnsi="GHEA Grapalat"/>
          <w:color w:val="000000" w:themeColor="text1"/>
        </w:rPr>
        <w:t>. Если на момент возникновения правомочия по заключению договора</w:t>
      </w:r>
      <w:r w:rsidR="00FF1970" w:rsidRPr="00A54A13">
        <w:rPr>
          <w:rFonts w:ascii="GHEA Grapalat" w:hAnsi="GHEA Grapalat"/>
          <w:color w:val="000000" w:themeColor="text1"/>
          <w:lang w:val="hy-AM"/>
        </w:rPr>
        <w:t>:</w:t>
      </w:r>
    </w:p>
    <w:p w:rsidR="00D32092" w:rsidRPr="00A54A13" w:rsidRDefault="00D32092" w:rsidP="00B46D58">
      <w:pPr>
        <w:widowControl w:val="0"/>
        <w:tabs>
          <w:tab w:val="left" w:pos="1276"/>
        </w:tabs>
        <w:spacing w:after="160"/>
        <w:ind w:firstLine="567"/>
        <w:jc w:val="both"/>
        <w:rPr>
          <w:rFonts w:ascii="GHEA Grapalat" w:hAnsi="GHEA Grapalat" w:cs="Sylfaen"/>
          <w:color w:val="000000" w:themeColor="text1"/>
        </w:rPr>
      </w:pPr>
      <w:r w:rsidRPr="00A54A13">
        <w:rPr>
          <w:rFonts w:ascii="GHEA Grapalat" w:hAnsi="GHEA Grapalat" w:cs="Sylfaen"/>
          <w:color w:val="000000" w:themeColor="text1"/>
        </w:rPr>
        <w:t xml:space="preserve">-предусмотренные финансовые средства превышают </w:t>
      </w:r>
      <w:r w:rsidR="00DF4441" w:rsidRPr="00A54A13">
        <w:rPr>
          <w:rFonts w:ascii="GHEA Grapalat" w:hAnsi="GHEA Grapalat" w:cs="Sylfaen"/>
          <w:color w:val="000000" w:themeColor="text1"/>
        </w:rPr>
        <w:t xml:space="preserve">25 </w:t>
      </w:r>
      <w:r w:rsidRPr="00A54A13">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A54A13">
        <w:rPr>
          <w:rFonts w:ascii="GHEA Grapalat" w:hAnsi="GHEA Grapalat" w:cs="Sylfaen"/>
          <w:color w:val="000000" w:themeColor="text1"/>
        </w:rPr>
        <w:t xml:space="preserve">обеспечения </w:t>
      </w:r>
      <w:r w:rsidRPr="00A54A13">
        <w:rPr>
          <w:rFonts w:ascii="GHEA Grapalat" w:hAnsi="GHEA Grapalat" w:cs="Sylfaen"/>
          <w:color w:val="000000" w:themeColor="text1"/>
        </w:rPr>
        <w:t>договора</w:t>
      </w:r>
      <w:r w:rsidR="00720697" w:rsidRPr="00A54A13">
        <w:rPr>
          <w:rFonts w:ascii="GHEA Grapalat" w:hAnsi="GHEA Grapalat" w:cs="Sylfaen"/>
          <w:color w:val="000000" w:themeColor="text1"/>
        </w:rPr>
        <w:t xml:space="preserve"> и квалификации</w:t>
      </w:r>
      <w:r w:rsidRPr="00A54A13">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A54A13" w:rsidRDefault="00030D40" w:rsidP="00B46D58">
      <w:pPr>
        <w:widowControl w:val="0"/>
        <w:tabs>
          <w:tab w:val="left" w:pos="1276"/>
        </w:tabs>
        <w:spacing w:after="160"/>
        <w:ind w:firstLine="567"/>
        <w:jc w:val="both"/>
        <w:rPr>
          <w:rFonts w:ascii="GHEA Grapalat" w:hAnsi="GHEA Grapalat"/>
          <w:i/>
          <w:color w:val="000000" w:themeColor="text1"/>
        </w:rPr>
      </w:pPr>
      <w:r w:rsidRPr="00A54A13">
        <w:rPr>
          <w:rFonts w:ascii="GHEA Grapalat" w:hAnsi="GHEA Grapalat"/>
          <w:color w:val="000000" w:themeColor="text1"/>
        </w:rPr>
        <w:t>10.</w:t>
      </w:r>
      <w:r w:rsidR="00DF09E7" w:rsidRPr="00A54A13">
        <w:rPr>
          <w:rFonts w:ascii="GHEA Grapalat" w:hAnsi="GHEA Grapalat"/>
          <w:color w:val="000000" w:themeColor="text1"/>
        </w:rPr>
        <w:t>5</w:t>
      </w:r>
      <w:r w:rsidR="003E194D" w:rsidRPr="00A54A13">
        <w:rPr>
          <w:rFonts w:ascii="GHEA Grapalat" w:hAnsi="GHEA Grapalat"/>
          <w:color w:val="000000" w:themeColor="text1"/>
        </w:rPr>
        <w:t>.</w:t>
      </w:r>
      <w:r w:rsidR="003E194D" w:rsidRPr="00A54A13">
        <w:rPr>
          <w:rFonts w:ascii="GHEA Grapalat" w:hAnsi="GHEA Grapalat"/>
          <w:color w:val="000000" w:themeColor="text1"/>
        </w:rPr>
        <w:tab/>
      </w:r>
      <w:r w:rsidRPr="00A54A13">
        <w:rPr>
          <w:rFonts w:ascii="GHEA Grapalat" w:hAnsi="GHEA Grapalat"/>
          <w:color w:val="000000" w:themeColor="text1"/>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A54A13">
        <w:rPr>
          <w:rFonts w:ascii="GHEA Grapalat" w:hAnsi="GHEA Grapalat"/>
          <w:color w:val="000000" w:themeColor="text1"/>
        </w:rPr>
        <w:t xml:space="preserve"> (Приложение </w:t>
      </w:r>
      <w:r w:rsidR="00E60B37" w:rsidRPr="00A54A13">
        <w:rPr>
          <w:rFonts w:ascii="GHEA Grapalat" w:hAnsi="GHEA Grapalat"/>
          <w:color w:val="000000" w:themeColor="text1"/>
        </w:rPr>
        <w:t>5</w:t>
      </w:r>
      <w:r w:rsidR="00F97093" w:rsidRPr="00A54A13">
        <w:rPr>
          <w:rFonts w:ascii="GHEA Grapalat" w:hAnsi="GHEA Grapalat"/>
          <w:color w:val="000000" w:themeColor="text1"/>
        </w:rPr>
        <w:t>)</w:t>
      </w:r>
      <w:r w:rsidRPr="00A54A13">
        <w:rPr>
          <w:rFonts w:ascii="GHEA Grapalat" w:hAnsi="GHEA Grapalat"/>
          <w:color w:val="000000" w:themeColor="text1"/>
        </w:rPr>
        <w:t>.</w:t>
      </w:r>
      <w:r w:rsidRPr="00A54A13">
        <w:rPr>
          <w:rFonts w:ascii="GHEA Grapalat" w:hAnsi="GHEA Grapalat"/>
          <w:i/>
          <w:color w:val="000000" w:themeColor="text1"/>
        </w:rPr>
        <w:t xml:space="preserve"> </w:t>
      </w:r>
    </w:p>
    <w:p w:rsidR="005162B1" w:rsidRPr="00A54A13" w:rsidRDefault="00030D40" w:rsidP="00B46D58">
      <w:pPr>
        <w:widowControl w:val="0"/>
        <w:tabs>
          <w:tab w:val="left" w:pos="1276"/>
        </w:tabs>
        <w:spacing w:after="160"/>
        <w:ind w:firstLine="567"/>
        <w:jc w:val="both"/>
        <w:rPr>
          <w:rFonts w:ascii="GHEA Grapalat" w:hAnsi="GHEA Grapalat"/>
          <w:color w:val="000000" w:themeColor="text1"/>
        </w:rPr>
      </w:pPr>
      <w:r w:rsidRPr="00A54A13">
        <w:rPr>
          <w:rFonts w:ascii="GHEA Grapalat" w:hAnsi="GHEA Grapalat"/>
          <w:color w:val="000000" w:themeColor="text1"/>
        </w:rPr>
        <w:t>10.</w:t>
      </w:r>
      <w:r w:rsidR="00401B30" w:rsidRPr="00A54A13">
        <w:rPr>
          <w:rFonts w:ascii="GHEA Grapalat" w:hAnsi="GHEA Grapalat"/>
          <w:color w:val="000000" w:themeColor="text1"/>
        </w:rPr>
        <w:t>6</w:t>
      </w:r>
      <w:r w:rsidR="003E194D" w:rsidRPr="00A54A13">
        <w:rPr>
          <w:rFonts w:ascii="GHEA Grapalat" w:hAnsi="GHEA Grapalat"/>
          <w:color w:val="000000" w:themeColor="text1"/>
        </w:rPr>
        <w:t>.</w:t>
      </w:r>
      <w:r w:rsidR="008F0732" w:rsidRPr="00A54A13">
        <w:rPr>
          <w:rFonts w:ascii="GHEA Grapalat" w:hAnsi="GHEA Grapalat"/>
          <w:color w:val="000000" w:themeColor="text1"/>
        </w:rPr>
        <w:t xml:space="preserve"> </w:t>
      </w:r>
      <w:r w:rsidRPr="00A54A13">
        <w:rPr>
          <w:rFonts w:ascii="GHEA Grapalat" w:hAnsi="GHEA Grapalat"/>
          <w:color w:val="000000" w:themeColor="text1"/>
        </w:rPr>
        <w:t>Если в рамках процедуры закупки, организованной по лотам</w:t>
      </w:r>
      <w:r w:rsidR="00DC14CE" w:rsidRPr="00A54A13">
        <w:rPr>
          <w:rFonts w:ascii="GHEA Grapalat" w:hAnsi="GHEA Grapalat"/>
          <w:color w:val="000000" w:themeColor="text1"/>
        </w:rPr>
        <w:t xml:space="preserve"> </w:t>
      </w:r>
      <w:r w:rsidR="00125AA6" w:rsidRPr="00A54A13">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54A13">
        <w:rPr>
          <w:rFonts w:ascii="GHEA Grapalat" w:hAnsi="GHEA Grapalat"/>
          <w:color w:val="000000" w:themeColor="text1"/>
        </w:rPr>
        <w:t>я квалификации и</w:t>
      </w:r>
      <w:r w:rsidR="00125AA6" w:rsidRPr="00A54A13">
        <w:rPr>
          <w:rFonts w:ascii="GHEA Grapalat" w:hAnsi="GHEA Grapalat"/>
          <w:color w:val="000000" w:themeColor="text1"/>
        </w:rPr>
        <w:t xml:space="preserve"> договора выплачива</w:t>
      </w:r>
      <w:r w:rsidR="00DC14CE" w:rsidRPr="00A54A13">
        <w:rPr>
          <w:rFonts w:ascii="GHEA Grapalat" w:hAnsi="GHEA Grapalat"/>
          <w:color w:val="000000" w:themeColor="text1"/>
        </w:rPr>
        <w:t>ю</w:t>
      </w:r>
      <w:r w:rsidR="00125AA6" w:rsidRPr="00A54A13">
        <w:rPr>
          <w:rFonts w:ascii="GHEA Grapalat" w:hAnsi="GHEA Grapalat"/>
          <w:color w:val="000000" w:themeColor="text1"/>
        </w:rPr>
        <w:t>тся в размере суммы, исчисленной только за этот лот</w:t>
      </w:r>
      <w:r w:rsidR="00DC14CE" w:rsidRPr="00A54A13">
        <w:rPr>
          <w:rFonts w:ascii="GHEA Grapalat" w:hAnsi="GHEA Grapalat"/>
          <w:color w:val="000000" w:themeColor="text1"/>
        </w:rPr>
        <w:t>.</w:t>
      </w:r>
    </w:p>
    <w:p w:rsidR="00525AFA" w:rsidRPr="00A54A13" w:rsidRDefault="002807DD" w:rsidP="00EA64AF">
      <w:pPr>
        <w:widowControl w:val="0"/>
        <w:tabs>
          <w:tab w:val="left" w:pos="1134"/>
        </w:tabs>
        <w:spacing w:after="160"/>
        <w:ind w:firstLine="567"/>
        <w:jc w:val="both"/>
        <w:rPr>
          <w:ins w:id="17" w:author="Inesa Kocharyan" w:date="2023-07-07T09:42:00Z"/>
          <w:rFonts w:ascii="GHEA Grapalat" w:hAnsi="GHEA Grapalat"/>
          <w:color w:val="000000" w:themeColor="text1"/>
        </w:rPr>
      </w:pPr>
      <w:r w:rsidRPr="00A54A13">
        <w:rPr>
          <w:rFonts w:ascii="GHEA Grapalat" w:hAnsi="GHEA Grapalat"/>
          <w:b/>
          <w:color w:val="000000" w:themeColor="text1"/>
        </w:rPr>
        <w:t xml:space="preserve"> </w:t>
      </w:r>
      <w:r w:rsidR="00525AFA" w:rsidRPr="00A54A13">
        <w:rPr>
          <w:rFonts w:ascii="GHEA Grapalat" w:hAnsi="GHEA Grapalat"/>
          <w:color w:val="000000" w:themeColor="text1"/>
        </w:rPr>
        <w:t xml:space="preserve">10.7 Руководитель заказчика </w:t>
      </w:r>
      <w:r w:rsidR="004477E1" w:rsidRPr="00A54A13">
        <w:rPr>
          <w:rFonts w:ascii="GHEA Grapalat" w:hAnsi="GHEA Grapalat"/>
          <w:color w:val="000000" w:themeColor="text1"/>
        </w:rPr>
        <w:t xml:space="preserve">в письменной форме </w:t>
      </w:r>
      <w:r w:rsidR="00525AFA" w:rsidRPr="00A54A13">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A54A13">
        <w:rPr>
          <w:rFonts w:ascii="GHEA Grapalat" w:hAnsi="GHEA Grapalat"/>
          <w:color w:val="000000" w:themeColor="text1"/>
          <w:lang w:val="hy-AM"/>
        </w:rPr>
        <w:t>-</w:t>
      </w:r>
      <w:r w:rsidR="00525AFA" w:rsidRPr="00A54A13">
        <w:rPr>
          <w:rFonts w:ascii="GHEA Grapalat" w:hAnsi="GHEA Grapalat"/>
          <w:color w:val="000000" w:themeColor="text1"/>
        </w:rPr>
        <w:t xml:space="preserve"> </w:t>
      </w:r>
      <w:r w:rsidR="00AE291E" w:rsidRPr="00A54A13">
        <w:rPr>
          <w:rFonts w:ascii="GHEA Grapalat" w:hAnsi="GHEA Grapalat"/>
          <w:color w:val="000000" w:themeColor="text1"/>
        </w:rPr>
        <w:t>Министерству Финансов РА</w:t>
      </w:r>
      <w:r w:rsidR="00525AFA" w:rsidRPr="00A54A13">
        <w:rPr>
          <w:rFonts w:ascii="GHEA Grapalat" w:hAnsi="GHEA Grapalat"/>
          <w:color w:val="000000" w:themeColor="text1"/>
          <w:lang w:val="hy-AM"/>
        </w:rPr>
        <w:t>,</w:t>
      </w:r>
      <w:r w:rsidR="00525AFA" w:rsidRPr="00A54A13">
        <w:rPr>
          <w:rFonts w:ascii="GHEA Grapalat" w:hAnsi="GHEA Grapalat"/>
          <w:color w:val="000000" w:themeColor="text1"/>
        </w:rPr>
        <w:t xml:space="preserve"> в течение </w:t>
      </w:r>
      <w:r w:rsidR="00237298" w:rsidRPr="00A54A13">
        <w:rPr>
          <w:rFonts w:ascii="GHEA Grapalat" w:hAnsi="GHEA Grapalat"/>
          <w:color w:val="000000" w:themeColor="text1"/>
        </w:rPr>
        <w:t xml:space="preserve">пяти </w:t>
      </w:r>
      <w:r w:rsidR="00525AFA" w:rsidRPr="00A54A13">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54A13">
        <w:rPr>
          <w:rFonts w:ascii="GHEA Grapalat" w:hAnsi="GHEA Grapalat"/>
          <w:color w:val="000000" w:themeColor="text1"/>
        </w:rPr>
        <w:t xml:space="preserve">или </w:t>
      </w:r>
      <w:r w:rsidR="00E26CC1" w:rsidRPr="00A54A13">
        <w:rPr>
          <w:rFonts w:ascii="GHEA Grapalat" w:hAnsi="GHEA Grapalat"/>
          <w:color w:val="000000" w:themeColor="text1"/>
        </w:rPr>
        <w:lastRenderedPageBreak/>
        <w:t xml:space="preserve">Министерством Финансов РА </w:t>
      </w:r>
      <w:r w:rsidR="00525AFA" w:rsidRPr="00A54A13">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A54A1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A54A13">
        <w:rPr>
          <w:rFonts w:ascii="GHEA Grapalat" w:hAnsi="GHEA Grapalat"/>
          <w:color w:val="000000" w:themeColor="text1"/>
        </w:rPr>
        <w:t xml:space="preserve">10.8 </w:t>
      </w:r>
      <w:r w:rsidRPr="00A54A13">
        <w:rPr>
          <w:rFonts w:ascii="GHEA Grapalat" w:hAnsi="GHEA Grapalat" w:hint="eastAsia"/>
          <w:color w:val="000000" w:themeColor="text1"/>
        </w:rPr>
        <w:t>О</w:t>
      </w:r>
      <w:r w:rsidRPr="00A54A13">
        <w:rPr>
          <w:rFonts w:ascii="GHEA Grapalat" w:hAnsi="GHEA Grapalat"/>
          <w:color w:val="000000" w:themeColor="text1"/>
        </w:rPr>
        <w:t xml:space="preserve"> </w:t>
      </w:r>
      <w:r w:rsidRPr="00A54A13">
        <w:rPr>
          <w:rFonts w:ascii="GHEA Grapalat" w:hAnsi="GHEA Grapalat" w:hint="eastAsia"/>
          <w:color w:val="000000" w:themeColor="text1"/>
        </w:rPr>
        <w:t>возврате</w:t>
      </w:r>
      <w:r w:rsidRPr="00A54A13">
        <w:rPr>
          <w:rFonts w:ascii="GHEA Grapalat" w:hAnsi="GHEA Grapalat"/>
          <w:color w:val="000000" w:themeColor="text1"/>
        </w:rPr>
        <w:t xml:space="preserve"> </w:t>
      </w:r>
      <w:r w:rsidRPr="00A54A13">
        <w:rPr>
          <w:rFonts w:ascii="GHEA Grapalat" w:hAnsi="GHEA Grapalat" w:hint="eastAsia"/>
          <w:color w:val="000000" w:themeColor="text1"/>
        </w:rPr>
        <w:t>обеспечения</w:t>
      </w:r>
      <w:r w:rsidRPr="00A54A13">
        <w:rPr>
          <w:rFonts w:ascii="GHEA Grapalat" w:hAnsi="GHEA Grapalat"/>
          <w:color w:val="000000" w:themeColor="text1"/>
        </w:rPr>
        <w:t xml:space="preserve"> </w:t>
      </w:r>
      <w:r w:rsidRPr="00A54A13">
        <w:rPr>
          <w:rFonts w:ascii="GHEA Grapalat" w:hAnsi="GHEA Grapalat" w:hint="eastAsia"/>
          <w:color w:val="000000" w:themeColor="text1"/>
        </w:rPr>
        <w:t>договора</w:t>
      </w:r>
      <w:r w:rsidRPr="00A54A13">
        <w:rPr>
          <w:rFonts w:ascii="GHEA Grapalat" w:hAnsi="GHEA Grapalat"/>
          <w:color w:val="000000" w:themeColor="text1"/>
        </w:rPr>
        <w:t xml:space="preserve"> </w:t>
      </w:r>
      <w:r w:rsidRPr="00A54A13">
        <w:rPr>
          <w:rFonts w:ascii="GHEA Grapalat" w:hAnsi="GHEA Grapalat" w:hint="eastAsia"/>
          <w:color w:val="000000" w:themeColor="text1"/>
        </w:rPr>
        <w:t>и</w:t>
      </w:r>
      <w:r w:rsidRPr="00A54A13">
        <w:rPr>
          <w:rFonts w:ascii="GHEA Grapalat" w:hAnsi="GHEA Grapalat"/>
          <w:color w:val="000000" w:themeColor="text1"/>
        </w:rPr>
        <w:t>/</w:t>
      </w:r>
      <w:r w:rsidRPr="00A54A13">
        <w:rPr>
          <w:rFonts w:ascii="GHEA Grapalat" w:hAnsi="GHEA Grapalat" w:hint="eastAsia"/>
          <w:color w:val="000000" w:themeColor="text1"/>
        </w:rPr>
        <w:t>или</w:t>
      </w:r>
      <w:r w:rsidRPr="00A54A13">
        <w:rPr>
          <w:rFonts w:ascii="GHEA Grapalat" w:hAnsi="GHEA Grapalat"/>
          <w:color w:val="000000" w:themeColor="text1"/>
        </w:rPr>
        <w:t xml:space="preserve"> </w:t>
      </w:r>
      <w:r w:rsidRPr="00A54A13">
        <w:rPr>
          <w:rFonts w:ascii="GHEA Grapalat" w:hAnsi="GHEA Grapalat" w:hint="eastAsia"/>
          <w:color w:val="000000" w:themeColor="text1"/>
        </w:rPr>
        <w:t>квалификации</w:t>
      </w:r>
      <w:r w:rsidRPr="00A54A13">
        <w:rPr>
          <w:rFonts w:ascii="GHEA Grapalat" w:hAnsi="GHEA Grapalat"/>
          <w:color w:val="000000" w:themeColor="text1"/>
        </w:rPr>
        <w:t xml:space="preserve"> </w:t>
      </w:r>
      <w:r w:rsidRPr="00A54A13">
        <w:rPr>
          <w:rFonts w:ascii="GHEA Grapalat" w:hAnsi="GHEA Grapalat" w:hint="eastAsia"/>
          <w:color w:val="000000" w:themeColor="text1"/>
        </w:rPr>
        <w:t>руководитель</w:t>
      </w:r>
      <w:r w:rsidRPr="00A54A13">
        <w:rPr>
          <w:rFonts w:ascii="GHEA Grapalat" w:hAnsi="GHEA Grapalat"/>
          <w:color w:val="000000" w:themeColor="text1"/>
        </w:rPr>
        <w:t xml:space="preserve"> </w:t>
      </w:r>
      <w:r w:rsidRPr="00A54A13">
        <w:rPr>
          <w:rFonts w:ascii="GHEA Grapalat" w:hAnsi="GHEA Grapalat" w:hint="eastAsia"/>
          <w:color w:val="000000" w:themeColor="text1"/>
        </w:rPr>
        <w:t>заказчика</w:t>
      </w:r>
      <w:r w:rsidRPr="00A54A13">
        <w:rPr>
          <w:rFonts w:ascii="GHEA Grapalat" w:hAnsi="GHEA Grapalat"/>
          <w:color w:val="000000" w:themeColor="text1"/>
        </w:rPr>
        <w:t xml:space="preserve"> </w:t>
      </w:r>
      <w:r w:rsidRPr="00A54A13">
        <w:rPr>
          <w:rFonts w:ascii="GHEA Grapalat" w:hAnsi="GHEA Grapalat" w:hint="eastAsia"/>
          <w:color w:val="000000" w:themeColor="text1"/>
        </w:rPr>
        <w:t>в</w:t>
      </w:r>
      <w:r w:rsidRPr="00A54A13">
        <w:rPr>
          <w:rFonts w:ascii="GHEA Grapalat" w:hAnsi="GHEA Grapalat"/>
          <w:color w:val="000000" w:themeColor="text1"/>
        </w:rPr>
        <w:t xml:space="preserve"> </w:t>
      </w:r>
      <w:r w:rsidRPr="00A54A13">
        <w:rPr>
          <w:rFonts w:ascii="GHEA Grapalat" w:hAnsi="GHEA Grapalat" w:hint="eastAsia"/>
          <w:color w:val="000000" w:themeColor="text1"/>
        </w:rPr>
        <w:t>письменной</w:t>
      </w:r>
      <w:r w:rsidRPr="00A54A13">
        <w:rPr>
          <w:rFonts w:ascii="GHEA Grapalat" w:hAnsi="GHEA Grapalat"/>
          <w:color w:val="000000" w:themeColor="text1"/>
        </w:rPr>
        <w:t xml:space="preserve"> </w:t>
      </w:r>
      <w:r w:rsidRPr="00A54A13">
        <w:rPr>
          <w:rFonts w:ascii="GHEA Grapalat" w:hAnsi="GHEA Grapalat" w:hint="eastAsia"/>
          <w:color w:val="000000" w:themeColor="text1"/>
        </w:rPr>
        <w:t>форме</w:t>
      </w:r>
      <w:r w:rsidRPr="00A54A13">
        <w:rPr>
          <w:rFonts w:ascii="GHEA Grapalat" w:hAnsi="GHEA Grapalat"/>
          <w:color w:val="000000" w:themeColor="text1"/>
        </w:rPr>
        <w:t xml:space="preserve"> </w:t>
      </w:r>
      <w:r w:rsidRPr="00A54A13">
        <w:rPr>
          <w:rFonts w:ascii="GHEA Grapalat" w:hAnsi="GHEA Grapalat" w:hint="eastAsia"/>
          <w:color w:val="000000" w:themeColor="text1"/>
        </w:rPr>
        <w:t>в</w:t>
      </w:r>
      <w:r w:rsidRPr="00A54A13">
        <w:rPr>
          <w:rFonts w:ascii="GHEA Grapalat" w:hAnsi="GHEA Grapalat"/>
          <w:color w:val="000000" w:themeColor="text1"/>
        </w:rPr>
        <w:t xml:space="preserve"> </w:t>
      </w:r>
      <w:r w:rsidRPr="00A54A13">
        <w:rPr>
          <w:rFonts w:ascii="GHEA Grapalat" w:hAnsi="GHEA Grapalat" w:hint="eastAsia"/>
          <w:color w:val="000000" w:themeColor="text1"/>
        </w:rPr>
        <w:t>течение</w:t>
      </w:r>
      <w:r w:rsidRPr="00A54A13">
        <w:rPr>
          <w:rFonts w:ascii="GHEA Grapalat" w:hAnsi="GHEA Grapalat"/>
          <w:color w:val="000000" w:themeColor="text1"/>
        </w:rPr>
        <w:t xml:space="preserve"> </w:t>
      </w:r>
      <w:r w:rsidRPr="00A54A13">
        <w:rPr>
          <w:rFonts w:ascii="GHEA Grapalat" w:hAnsi="GHEA Grapalat" w:hint="eastAsia"/>
          <w:color w:val="000000" w:themeColor="text1"/>
        </w:rPr>
        <w:t>пяти</w:t>
      </w:r>
      <w:r w:rsidRPr="00A54A13">
        <w:rPr>
          <w:rFonts w:ascii="GHEA Grapalat" w:hAnsi="GHEA Grapalat"/>
          <w:color w:val="000000" w:themeColor="text1"/>
        </w:rPr>
        <w:t xml:space="preserve"> </w:t>
      </w:r>
      <w:r w:rsidRPr="00A54A13">
        <w:rPr>
          <w:rFonts w:ascii="GHEA Grapalat" w:hAnsi="GHEA Grapalat" w:hint="eastAsia"/>
          <w:color w:val="000000" w:themeColor="text1"/>
        </w:rPr>
        <w:t>рабочих</w:t>
      </w:r>
      <w:r w:rsidRPr="00A54A13">
        <w:rPr>
          <w:rFonts w:ascii="GHEA Grapalat" w:hAnsi="GHEA Grapalat"/>
          <w:color w:val="000000" w:themeColor="text1"/>
        </w:rPr>
        <w:t xml:space="preserve"> </w:t>
      </w:r>
      <w:r w:rsidRPr="00A54A13">
        <w:rPr>
          <w:rFonts w:ascii="GHEA Grapalat" w:hAnsi="GHEA Grapalat" w:hint="eastAsia"/>
          <w:color w:val="000000" w:themeColor="text1"/>
        </w:rPr>
        <w:t>дней</w:t>
      </w:r>
      <w:r w:rsidRPr="00A54A13">
        <w:rPr>
          <w:rFonts w:ascii="GHEA Grapalat" w:hAnsi="GHEA Grapalat"/>
          <w:color w:val="000000" w:themeColor="text1"/>
        </w:rPr>
        <w:t xml:space="preserve">, </w:t>
      </w:r>
      <w:r w:rsidRPr="00A54A13">
        <w:rPr>
          <w:rFonts w:ascii="GHEA Grapalat" w:hAnsi="GHEA Grapalat" w:hint="eastAsia"/>
          <w:color w:val="000000" w:themeColor="text1"/>
        </w:rPr>
        <w:t>следующих</w:t>
      </w:r>
      <w:r w:rsidRPr="00A54A13">
        <w:rPr>
          <w:rFonts w:ascii="GHEA Grapalat" w:hAnsi="GHEA Grapalat"/>
          <w:color w:val="000000" w:themeColor="text1"/>
        </w:rPr>
        <w:t xml:space="preserve"> </w:t>
      </w:r>
      <w:r w:rsidRPr="00A54A13">
        <w:rPr>
          <w:rFonts w:ascii="GHEA Grapalat" w:hAnsi="GHEA Grapalat" w:hint="eastAsia"/>
          <w:color w:val="000000" w:themeColor="text1"/>
        </w:rPr>
        <w:t>за</w:t>
      </w:r>
      <w:r w:rsidRPr="00A54A13">
        <w:rPr>
          <w:rFonts w:ascii="GHEA Grapalat" w:hAnsi="GHEA Grapalat"/>
          <w:color w:val="000000" w:themeColor="text1"/>
        </w:rPr>
        <w:t xml:space="preserve"> </w:t>
      </w:r>
      <w:r w:rsidR="00E26CC1" w:rsidRPr="00A54A13">
        <w:rPr>
          <w:rFonts w:ascii="GHEA Grapalat" w:hAnsi="GHEA Grapalat"/>
          <w:color w:val="000000" w:themeColor="text1"/>
        </w:rPr>
        <w:t>днем возникновения основания возврата обеспечения</w:t>
      </w:r>
      <w:r w:rsidR="00E26CC1" w:rsidRPr="00A54A13" w:rsidDel="00960F8B">
        <w:rPr>
          <w:rFonts w:ascii="GHEA Grapalat" w:hAnsi="GHEA Grapalat"/>
          <w:color w:val="000000" w:themeColor="text1"/>
        </w:rPr>
        <w:t xml:space="preserve"> </w:t>
      </w:r>
      <w:r w:rsidR="00E26CC1" w:rsidRPr="00A54A13">
        <w:rPr>
          <w:rFonts w:ascii="GHEA Grapalat" w:hAnsi="GHEA Grapalat"/>
          <w:color w:val="000000" w:themeColor="text1"/>
        </w:rPr>
        <w:t>уведомляет</w:t>
      </w:r>
      <w:r w:rsidRPr="00A54A13">
        <w:rPr>
          <w:rFonts w:ascii="GHEA Grapalat" w:hAnsi="GHEA Grapalat"/>
          <w:color w:val="000000" w:themeColor="text1"/>
        </w:rPr>
        <w:t>:</w:t>
      </w:r>
    </w:p>
    <w:p w:rsidR="00671CF1" w:rsidRPr="00A54A1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A54A13">
        <w:rPr>
          <w:rFonts w:ascii="GHEA Grapalat" w:hAnsi="GHEA Grapalat"/>
          <w:color w:val="000000" w:themeColor="text1"/>
        </w:rPr>
        <w:t xml:space="preserve">- </w:t>
      </w:r>
      <w:r w:rsidRPr="00A54A13">
        <w:rPr>
          <w:rFonts w:ascii="GHEA Grapalat" w:hAnsi="GHEA Grapalat" w:hint="eastAsia"/>
          <w:color w:val="000000" w:themeColor="text1"/>
        </w:rPr>
        <w:t>в</w:t>
      </w:r>
      <w:r w:rsidRPr="00A54A13">
        <w:rPr>
          <w:rFonts w:ascii="GHEA Grapalat" w:hAnsi="GHEA Grapalat"/>
          <w:color w:val="000000" w:themeColor="text1"/>
        </w:rPr>
        <w:t xml:space="preserve"> </w:t>
      </w:r>
      <w:r w:rsidRPr="00A54A13">
        <w:rPr>
          <w:rFonts w:ascii="GHEA Grapalat" w:hAnsi="GHEA Grapalat" w:hint="eastAsia"/>
          <w:color w:val="000000" w:themeColor="text1"/>
        </w:rPr>
        <w:t>случае</w:t>
      </w:r>
      <w:r w:rsidRPr="00A54A13">
        <w:rPr>
          <w:rFonts w:ascii="GHEA Grapalat" w:hAnsi="GHEA Grapalat"/>
          <w:color w:val="000000" w:themeColor="text1"/>
        </w:rPr>
        <w:t xml:space="preserve"> </w:t>
      </w:r>
      <w:r w:rsidR="001D6E7A" w:rsidRPr="00A54A13">
        <w:rPr>
          <w:rFonts w:ascii="GHEA Grapalat" w:hAnsi="GHEA Grapalat" w:hint="eastAsia"/>
          <w:color w:val="000000" w:themeColor="text1"/>
        </w:rPr>
        <w:t xml:space="preserve">обеспечения </w:t>
      </w:r>
      <w:r w:rsidRPr="00A54A13">
        <w:rPr>
          <w:rFonts w:ascii="GHEA Grapalat" w:hAnsi="GHEA Grapalat" w:hint="eastAsia"/>
          <w:color w:val="000000" w:themeColor="text1"/>
        </w:rPr>
        <w:t>представлен</w:t>
      </w:r>
      <w:r w:rsidR="005476EA" w:rsidRPr="00A54A13">
        <w:rPr>
          <w:rFonts w:ascii="GHEA Grapalat" w:hAnsi="GHEA Grapalat"/>
          <w:color w:val="000000" w:themeColor="text1"/>
        </w:rPr>
        <w:t>ного</w:t>
      </w:r>
      <w:r w:rsidRPr="00A54A13">
        <w:rPr>
          <w:rFonts w:ascii="GHEA Grapalat" w:hAnsi="GHEA Grapalat"/>
          <w:color w:val="000000" w:themeColor="text1"/>
        </w:rPr>
        <w:t xml:space="preserve"> </w:t>
      </w:r>
      <w:r w:rsidRPr="00A54A13">
        <w:rPr>
          <w:rFonts w:ascii="GHEA Grapalat" w:hAnsi="GHEA Grapalat" w:hint="eastAsia"/>
          <w:color w:val="000000" w:themeColor="text1"/>
        </w:rPr>
        <w:t>в</w:t>
      </w:r>
      <w:r w:rsidRPr="00A54A13">
        <w:rPr>
          <w:rFonts w:ascii="GHEA Grapalat" w:hAnsi="GHEA Grapalat"/>
          <w:color w:val="000000" w:themeColor="text1"/>
        </w:rPr>
        <w:t xml:space="preserve"> </w:t>
      </w:r>
      <w:r w:rsidRPr="00A54A13">
        <w:rPr>
          <w:rFonts w:ascii="GHEA Grapalat" w:hAnsi="GHEA Grapalat" w:hint="eastAsia"/>
          <w:color w:val="000000" w:themeColor="text1"/>
        </w:rPr>
        <w:t>форме</w:t>
      </w:r>
      <w:r w:rsidRPr="00A54A13">
        <w:rPr>
          <w:rFonts w:ascii="GHEA Grapalat" w:hAnsi="GHEA Grapalat"/>
          <w:color w:val="000000" w:themeColor="text1"/>
        </w:rPr>
        <w:t xml:space="preserve"> наличных денег - </w:t>
      </w:r>
      <w:r w:rsidRPr="00A54A13">
        <w:rPr>
          <w:rFonts w:ascii="GHEA Grapalat" w:hAnsi="GHEA Grapalat" w:hint="eastAsia"/>
          <w:color w:val="000000" w:themeColor="text1"/>
        </w:rPr>
        <w:t>Министерство</w:t>
      </w:r>
      <w:r w:rsidRPr="00A54A13">
        <w:rPr>
          <w:rFonts w:ascii="GHEA Grapalat" w:hAnsi="GHEA Grapalat"/>
          <w:color w:val="000000" w:themeColor="text1"/>
        </w:rPr>
        <w:t xml:space="preserve"> </w:t>
      </w:r>
      <w:r w:rsidRPr="00A54A13">
        <w:rPr>
          <w:rFonts w:ascii="GHEA Grapalat" w:hAnsi="GHEA Grapalat" w:hint="eastAsia"/>
          <w:color w:val="000000" w:themeColor="text1"/>
        </w:rPr>
        <w:t>финансов</w:t>
      </w:r>
      <w:r w:rsidRPr="00A54A13">
        <w:rPr>
          <w:rFonts w:ascii="GHEA Grapalat" w:hAnsi="GHEA Grapalat"/>
          <w:color w:val="000000" w:themeColor="text1"/>
        </w:rPr>
        <w:t xml:space="preserve"> </w:t>
      </w:r>
      <w:r w:rsidRPr="00A54A13">
        <w:rPr>
          <w:rFonts w:ascii="GHEA Grapalat" w:hAnsi="GHEA Grapalat" w:hint="eastAsia"/>
          <w:color w:val="000000" w:themeColor="text1"/>
        </w:rPr>
        <w:t>РА</w:t>
      </w:r>
      <w:r w:rsidRPr="00A54A13">
        <w:rPr>
          <w:rFonts w:ascii="GHEA Grapalat" w:hAnsi="GHEA Grapalat"/>
          <w:color w:val="000000" w:themeColor="text1"/>
        </w:rPr>
        <w:t xml:space="preserve"> </w:t>
      </w:r>
      <w:r w:rsidRPr="00A54A13">
        <w:rPr>
          <w:rFonts w:ascii="GHEA Grapalat" w:hAnsi="GHEA Grapalat" w:hint="eastAsia"/>
          <w:color w:val="000000" w:themeColor="text1"/>
        </w:rPr>
        <w:t>с</w:t>
      </w:r>
      <w:r w:rsidRPr="00A54A13">
        <w:rPr>
          <w:rFonts w:ascii="GHEA Grapalat" w:hAnsi="GHEA Grapalat"/>
          <w:color w:val="000000" w:themeColor="text1"/>
        </w:rPr>
        <w:t xml:space="preserve"> </w:t>
      </w:r>
      <w:r w:rsidRPr="00A54A13">
        <w:rPr>
          <w:rFonts w:ascii="GHEA Grapalat" w:hAnsi="GHEA Grapalat" w:hint="eastAsia"/>
          <w:color w:val="000000" w:themeColor="text1"/>
        </w:rPr>
        <w:t>приложением</w:t>
      </w:r>
      <w:r w:rsidRPr="00A54A13">
        <w:rPr>
          <w:rFonts w:ascii="GHEA Grapalat" w:hAnsi="GHEA Grapalat"/>
          <w:color w:val="000000" w:themeColor="text1"/>
        </w:rPr>
        <w:t xml:space="preserve"> </w:t>
      </w:r>
      <w:r w:rsidRPr="00A54A13">
        <w:rPr>
          <w:rFonts w:ascii="GHEA Grapalat" w:hAnsi="GHEA Grapalat" w:hint="eastAsia"/>
          <w:color w:val="000000" w:themeColor="text1"/>
        </w:rPr>
        <w:t>копии</w:t>
      </w:r>
      <w:r w:rsidRPr="00A54A13">
        <w:rPr>
          <w:rFonts w:ascii="GHEA Grapalat" w:hAnsi="GHEA Grapalat"/>
          <w:color w:val="000000" w:themeColor="text1"/>
        </w:rPr>
        <w:t xml:space="preserve"> представленного в заявке </w:t>
      </w:r>
      <w:r w:rsidRPr="00A54A13">
        <w:rPr>
          <w:rFonts w:ascii="GHEA Grapalat" w:hAnsi="GHEA Grapalat" w:hint="eastAsia"/>
          <w:color w:val="000000" w:themeColor="text1"/>
        </w:rPr>
        <w:t>документа</w:t>
      </w:r>
      <w:r w:rsidRPr="00A54A13">
        <w:rPr>
          <w:rFonts w:ascii="GHEA Grapalat" w:hAnsi="GHEA Grapalat"/>
          <w:color w:val="000000" w:themeColor="text1"/>
        </w:rPr>
        <w:t xml:space="preserve">, </w:t>
      </w:r>
      <w:r w:rsidRPr="00A54A13">
        <w:rPr>
          <w:rFonts w:ascii="GHEA Grapalat" w:hAnsi="GHEA Grapalat" w:hint="eastAsia"/>
          <w:color w:val="000000" w:themeColor="text1"/>
        </w:rPr>
        <w:t>об</w:t>
      </w:r>
      <w:r w:rsidRPr="00A54A13">
        <w:rPr>
          <w:rFonts w:ascii="GHEA Grapalat" w:hAnsi="GHEA Grapalat"/>
          <w:color w:val="000000" w:themeColor="text1"/>
        </w:rPr>
        <w:t xml:space="preserve"> </w:t>
      </w:r>
      <w:r w:rsidRPr="00A54A13">
        <w:rPr>
          <w:rFonts w:ascii="GHEA Grapalat" w:hAnsi="GHEA Grapalat" w:hint="eastAsia"/>
          <w:color w:val="000000" w:themeColor="text1"/>
        </w:rPr>
        <w:t>обосновании</w:t>
      </w:r>
      <w:r w:rsidRPr="00A54A13">
        <w:rPr>
          <w:rFonts w:ascii="GHEA Grapalat" w:hAnsi="GHEA Grapalat"/>
          <w:color w:val="000000" w:themeColor="text1"/>
        </w:rPr>
        <w:t xml:space="preserve"> </w:t>
      </w:r>
      <w:r w:rsidRPr="00A54A13">
        <w:rPr>
          <w:rFonts w:ascii="GHEA Grapalat" w:hAnsi="GHEA Grapalat" w:hint="eastAsia"/>
          <w:color w:val="000000" w:themeColor="text1"/>
        </w:rPr>
        <w:t>платежа</w:t>
      </w:r>
      <w:r w:rsidRPr="00A54A13">
        <w:rPr>
          <w:rFonts w:ascii="GHEA Grapalat" w:hAnsi="GHEA Grapalat"/>
          <w:color w:val="000000" w:themeColor="text1"/>
        </w:rPr>
        <w:t>,;</w:t>
      </w:r>
    </w:p>
    <w:p w:rsidR="00671CF1" w:rsidRPr="00A54A1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A54A13">
        <w:rPr>
          <w:rFonts w:ascii="GHEA Grapalat" w:hAnsi="GHEA Grapalat"/>
          <w:color w:val="000000" w:themeColor="text1"/>
        </w:rPr>
        <w:t xml:space="preserve">- </w:t>
      </w:r>
      <w:r w:rsidRPr="00A54A13">
        <w:rPr>
          <w:rFonts w:ascii="GHEA Grapalat" w:hAnsi="GHEA Grapalat" w:hint="eastAsia"/>
          <w:color w:val="000000" w:themeColor="text1"/>
        </w:rPr>
        <w:t>в</w:t>
      </w:r>
      <w:r w:rsidRPr="00A54A13">
        <w:rPr>
          <w:rFonts w:ascii="GHEA Grapalat" w:hAnsi="GHEA Grapalat"/>
          <w:color w:val="000000" w:themeColor="text1"/>
        </w:rPr>
        <w:t xml:space="preserve"> </w:t>
      </w:r>
      <w:r w:rsidRPr="00A54A13">
        <w:rPr>
          <w:rFonts w:ascii="GHEA Grapalat" w:hAnsi="GHEA Grapalat" w:hint="eastAsia"/>
          <w:color w:val="000000" w:themeColor="text1"/>
        </w:rPr>
        <w:t>случае</w:t>
      </w:r>
      <w:r w:rsidRPr="00A54A13">
        <w:rPr>
          <w:rFonts w:ascii="GHEA Grapalat" w:hAnsi="GHEA Grapalat"/>
          <w:color w:val="000000" w:themeColor="text1"/>
        </w:rPr>
        <w:t xml:space="preserve"> </w:t>
      </w:r>
      <w:r w:rsidRPr="00A54A13">
        <w:rPr>
          <w:rFonts w:ascii="GHEA Grapalat" w:hAnsi="GHEA Grapalat" w:hint="eastAsia"/>
          <w:color w:val="000000" w:themeColor="text1"/>
        </w:rPr>
        <w:t>обеспечения</w:t>
      </w:r>
      <w:r w:rsidRPr="00A54A13">
        <w:rPr>
          <w:rFonts w:ascii="GHEA Grapalat" w:hAnsi="GHEA Grapalat"/>
          <w:color w:val="000000" w:themeColor="text1"/>
        </w:rPr>
        <w:t xml:space="preserve">, </w:t>
      </w:r>
      <w:r w:rsidRPr="00A54A13">
        <w:rPr>
          <w:rFonts w:ascii="GHEA Grapalat" w:hAnsi="GHEA Grapalat" w:hint="eastAsia"/>
          <w:color w:val="000000" w:themeColor="text1"/>
        </w:rPr>
        <w:t>представленного</w:t>
      </w:r>
      <w:r w:rsidRPr="00A54A13">
        <w:rPr>
          <w:rFonts w:ascii="GHEA Grapalat" w:hAnsi="GHEA Grapalat"/>
          <w:color w:val="000000" w:themeColor="text1"/>
        </w:rPr>
        <w:t xml:space="preserve"> </w:t>
      </w:r>
      <w:r w:rsidRPr="00A54A13">
        <w:rPr>
          <w:rFonts w:ascii="GHEA Grapalat" w:hAnsi="GHEA Grapalat" w:hint="eastAsia"/>
          <w:color w:val="000000" w:themeColor="text1"/>
        </w:rPr>
        <w:t>в</w:t>
      </w:r>
      <w:r w:rsidRPr="00A54A13">
        <w:rPr>
          <w:rFonts w:ascii="GHEA Grapalat" w:hAnsi="GHEA Grapalat"/>
          <w:color w:val="000000" w:themeColor="text1"/>
        </w:rPr>
        <w:t xml:space="preserve"> </w:t>
      </w:r>
      <w:r w:rsidRPr="00A54A13">
        <w:rPr>
          <w:rFonts w:ascii="GHEA Grapalat" w:hAnsi="GHEA Grapalat" w:hint="eastAsia"/>
          <w:color w:val="000000" w:themeColor="text1"/>
        </w:rPr>
        <w:t>виде</w:t>
      </w:r>
      <w:r w:rsidRPr="00A54A13">
        <w:rPr>
          <w:rFonts w:ascii="GHEA Grapalat" w:hAnsi="GHEA Grapalat"/>
          <w:color w:val="000000" w:themeColor="text1"/>
        </w:rPr>
        <w:t xml:space="preserve"> </w:t>
      </w:r>
      <w:r w:rsidRPr="00A54A13">
        <w:rPr>
          <w:rFonts w:ascii="GHEA Grapalat" w:hAnsi="GHEA Grapalat" w:hint="eastAsia"/>
          <w:color w:val="000000" w:themeColor="text1"/>
        </w:rPr>
        <w:t>банковской</w:t>
      </w:r>
      <w:r w:rsidRPr="00A54A13">
        <w:rPr>
          <w:rFonts w:ascii="GHEA Grapalat" w:hAnsi="GHEA Grapalat"/>
          <w:color w:val="000000" w:themeColor="text1"/>
        </w:rPr>
        <w:t xml:space="preserve"> </w:t>
      </w:r>
      <w:r w:rsidRPr="00A54A13">
        <w:rPr>
          <w:rFonts w:ascii="GHEA Grapalat" w:hAnsi="GHEA Grapalat" w:hint="eastAsia"/>
          <w:color w:val="000000" w:themeColor="text1"/>
        </w:rPr>
        <w:t>гарантии</w:t>
      </w:r>
      <w:r w:rsidRPr="00A54A13">
        <w:rPr>
          <w:rFonts w:ascii="GHEA Grapalat" w:hAnsi="GHEA Grapalat"/>
          <w:color w:val="000000" w:themeColor="text1"/>
        </w:rPr>
        <w:t xml:space="preserve">- </w:t>
      </w:r>
      <w:r w:rsidRPr="00A54A13">
        <w:rPr>
          <w:rFonts w:ascii="GHEA Grapalat" w:hAnsi="GHEA Grapalat" w:hint="eastAsia"/>
          <w:color w:val="000000" w:themeColor="text1"/>
        </w:rPr>
        <w:t>банк</w:t>
      </w:r>
      <w:r w:rsidRPr="00A54A13">
        <w:rPr>
          <w:rFonts w:ascii="GHEA Grapalat" w:hAnsi="GHEA Grapalat"/>
          <w:color w:val="000000" w:themeColor="text1"/>
        </w:rPr>
        <w:t xml:space="preserve">, </w:t>
      </w:r>
      <w:r w:rsidRPr="00A54A13">
        <w:rPr>
          <w:rFonts w:ascii="GHEA Grapalat" w:hAnsi="GHEA Grapalat" w:hint="eastAsia"/>
          <w:color w:val="000000" w:themeColor="text1"/>
        </w:rPr>
        <w:t>выдавший</w:t>
      </w:r>
      <w:r w:rsidRPr="00A54A13">
        <w:rPr>
          <w:rFonts w:ascii="GHEA Grapalat" w:hAnsi="GHEA Grapalat"/>
          <w:color w:val="000000" w:themeColor="text1"/>
        </w:rPr>
        <w:t xml:space="preserve"> </w:t>
      </w:r>
      <w:r w:rsidRPr="00A54A13">
        <w:rPr>
          <w:rFonts w:ascii="GHEA Grapalat" w:hAnsi="GHEA Grapalat" w:hint="eastAsia"/>
          <w:color w:val="000000" w:themeColor="text1"/>
        </w:rPr>
        <w:t>гарантию</w:t>
      </w:r>
      <w:r w:rsidRPr="00A54A13">
        <w:rPr>
          <w:rFonts w:ascii="GHEA Grapalat" w:hAnsi="GHEA Grapalat"/>
          <w:color w:val="000000" w:themeColor="text1"/>
        </w:rPr>
        <w:t>;</w:t>
      </w:r>
    </w:p>
    <w:p w:rsidR="00671CF1" w:rsidRPr="00A54A1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A54A13">
        <w:rPr>
          <w:rFonts w:ascii="GHEA Grapalat" w:hAnsi="GHEA Grapalat"/>
          <w:color w:val="000000" w:themeColor="text1"/>
        </w:rPr>
        <w:t xml:space="preserve">- </w:t>
      </w:r>
      <w:r w:rsidRPr="00A54A13">
        <w:rPr>
          <w:rFonts w:ascii="GHEA Grapalat" w:hAnsi="GHEA Grapalat" w:hint="eastAsia"/>
          <w:color w:val="000000" w:themeColor="text1"/>
        </w:rPr>
        <w:t>в</w:t>
      </w:r>
      <w:r w:rsidRPr="00A54A13">
        <w:rPr>
          <w:rFonts w:ascii="GHEA Grapalat" w:hAnsi="GHEA Grapalat"/>
          <w:color w:val="000000" w:themeColor="text1"/>
        </w:rPr>
        <w:t xml:space="preserve"> </w:t>
      </w:r>
      <w:r w:rsidRPr="00A54A13">
        <w:rPr>
          <w:rFonts w:ascii="GHEA Grapalat" w:hAnsi="GHEA Grapalat" w:hint="eastAsia"/>
          <w:color w:val="000000" w:themeColor="text1"/>
        </w:rPr>
        <w:t>случае</w:t>
      </w:r>
      <w:r w:rsidRPr="00A54A13">
        <w:rPr>
          <w:rFonts w:ascii="GHEA Grapalat" w:hAnsi="GHEA Grapalat"/>
          <w:color w:val="000000" w:themeColor="text1"/>
        </w:rPr>
        <w:t xml:space="preserve"> </w:t>
      </w:r>
      <w:r w:rsidRPr="00A54A13">
        <w:rPr>
          <w:rFonts w:ascii="GHEA Grapalat" w:hAnsi="GHEA Grapalat" w:hint="eastAsia"/>
          <w:color w:val="000000" w:themeColor="text1"/>
        </w:rPr>
        <w:t>обеспечения</w:t>
      </w:r>
      <w:r w:rsidRPr="00A54A13">
        <w:rPr>
          <w:rFonts w:ascii="GHEA Grapalat" w:hAnsi="GHEA Grapalat"/>
          <w:color w:val="000000" w:themeColor="text1"/>
        </w:rPr>
        <w:t xml:space="preserve">, </w:t>
      </w:r>
      <w:r w:rsidRPr="00A54A13">
        <w:rPr>
          <w:rFonts w:ascii="GHEA Grapalat" w:hAnsi="GHEA Grapalat" w:hint="eastAsia"/>
          <w:color w:val="000000" w:themeColor="text1"/>
        </w:rPr>
        <w:t>представленного</w:t>
      </w:r>
      <w:r w:rsidRPr="00A54A13">
        <w:rPr>
          <w:rFonts w:ascii="GHEA Grapalat" w:hAnsi="GHEA Grapalat"/>
          <w:color w:val="000000" w:themeColor="text1"/>
        </w:rPr>
        <w:t xml:space="preserve"> </w:t>
      </w:r>
      <w:r w:rsidRPr="00A54A13">
        <w:rPr>
          <w:rFonts w:ascii="GHEA Grapalat" w:hAnsi="GHEA Grapalat" w:hint="eastAsia"/>
          <w:color w:val="000000" w:themeColor="text1"/>
        </w:rPr>
        <w:t>в</w:t>
      </w:r>
      <w:r w:rsidRPr="00A54A13">
        <w:rPr>
          <w:rFonts w:ascii="GHEA Grapalat" w:hAnsi="GHEA Grapalat"/>
          <w:color w:val="000000" w:themeColor="text1"/>
        </w:rPr>
        <w:t xml:space="preserve"> </w:t>
      </w:r>
      <w:r w:rsidRPr="00A54A13">
        <w:rPr>
          <w:rFonts w:ascii="GHEA Grapalat" w:hAnsi="GHEA Grapalat" w:hint="eastAsia"/>
          <w:color w:val="000000" w:themeColor="text1"/>
        </w:rPr>
        <w:t>виде</w:t>
      </w:r>
      <w:r w:rsidRPr="00A54A13">
        <w:rPr>
          <w:rFonts w:ascii="GHEA Grapalat" w:hAnsi="GHEA Grapalat"/>
          <w:color w:val="000000" w:themeColor="text1"/>
        </w:rPr>
        <w:t xml:space="preserve"> соглашения о неустойке - </w:t>
      </w:r>
      <w:r w:rsidRPr="00A54A13">
        <w:rPr>
          <w:rFonts w:ascii="GHEA Grapalat" w:hAnsi="GHEA Grapalat" w:hint="eastAsia"/>
          <w:color w:val="000000" w:themeColor="text1"/>
        </w:rPr>
        <w:t>представивше</w:t>
      </w:r>
      <w:r w:rsidRPr="00A54A13">
        <w:rPr>
          <w:rFonts w:ascii="GHEA Grapalat" w:hAnsi="GHEA Grapalat"/>
          <w:color w:val="000000" w:themeColor="text1"/>
        </w:rPr>
        <w:t>го его участника.</w:t>
      </w:r>
    </w:p>
    <w:p w:rsidR="00671CF1" w:rsidRPr="00A54A13" w:rsidRDefault="00671CF1" w:rsidP="00EA64AF">
      <w:pPr>
        <w:widowControl w:val="0"/>
        <w:tabs>
          <w:tab w:val="left" w:pos="1134"/>
        </w:tabs>
        <w:spacing w:after="160"/>
        <w:ind w:firstLine="567"/>
        <w:jc w:val="both"/>
        <w:rPr>
          <w:rFonts w:ascii="GHEA Grapalat" w:hAnsi="GHEA Grapalat"/>
          <w:color w:val="000000" w:themeColor="text1"/>
        </w:rPr>
      </w:pPr>
    </w:p>
    <w:p w:rsidR="002807DD" w:rsidRPr="00A54A13" w:rsidRDefault="002807DD" w:rsidP="002807DD">
      <w:pPr>
        <w:rPr>
          <w:rFonts w:ascii="GHEA Grapalat" w:hAnsi="GHEA Grapalat"/>
          <w:b/>
          <w:color w:val="000000" w:themeColor="text1"/>
          <w:lang w:val="hy-AM"/>
        </w:rPr>
      </w:pPr>
    </w:p>
    <w:p w:rsidR="00096865" w:rsidRPr="00A54A13" w:rsidRDefault="002807DD" w:rsidP="002807DD">
      <w:pPr>
        <w:rPr>
          <w:rFonts w:ascii="GHEA Grapalat" w:hAnsi="GHEA Grapalat"/>
          <w:b/>
          <w:color w:val="000000" w:themeColor="text1"/>
        </w:rPr>
      </w:pPr>
      <w:r w:rsidRPr="00A54A13">
        <w:rPr>
          <w:rFonts w:ascii="GHEA Grapalat" w:hAnsi="GHEA Grapalat"/>
          <w:b/>
          <w:color w:val="000000" w:themeColor="text1"/>
        </w:rPr>
        <w:t xml:space="preserve">                       </w:t>
      </w:r>
      <w:r w:rsidR="008D5016" w:rsidRPr="00A54A13">
        <w:rPr>
          <w:rFonts w:ascii="GHEA Grapalat" w:hAnsi="GHEA Grapalat"/>
          <w:b/>
          <w:color w:val="000000" w:themeColor="text1"/>
        </w:rPr>
        <w:t>11. ОБЪЯВЛЕНИЕ ПРОЦЕДУРЫ НЕСОСТОЯВШЕЙСЯ</w:t>
      </w:r>
    </w:p>
    <w:p w:rsidR="002807DD" w:rsidRPr="00A54A13" w:rsidRDefault="002807DD" w:rsidP="002807DD">
      <w:pPr>
        <w:rPr>
          <w:rFonts w:ascii="GHEA Grapalat" w:hAnsi="GHEA Grapalat" w:cs="Arial"/>
          <w:b/>
          <w:color w:val="000000" w:themeColor="text1"/>
        </w:rPr>
      </w:pPr>
    </w:p>
    <w:p w:rsidR="00096865" w:rsidRPr="00A54A13" w:rsidRDefault="00096865" w:rsidP="00B46D58">
      <w:pPr>
        <w:widowControl w:val="0"/>
        <w:tabs>
          <w:tab w:val="left" w:pos="1276"/>
        </w:tabs>
        <w:spacing w:after="160"/>
        <w:ind w:firstLine="567"/>
        <w:jc w:val="both"/>
        <w:rPr>
          <w:rFonts w:ascii="GHEA Grapalat" w:hAnsi="GHEA Grapalat" w:cs="Sylfaen"/>
          <w:color w:val="000000" w:themeColor="text1"/>
        </w:rPr>
      </w:pPr>
      <w:r w:rsidRPr="00A54A13">
        <w:rPr>
          <w:rFonts w:ascii="GHEA Grapalat" w:hAnsi="GHEA Grapalat"/>
          <w:color w:val="000000" w:themeColor="text1"/>
        </w:rPr>
        <w:t>11.1</w:t>
      </w:r>
      <w:r w:rsidR="00801AC7" w:rsidRPr="00A54A13">
        <w:rPr>
          <w:rFonts w:ascii="GHEA Grapalat" w:hAnsi="GHEA Grapalat"/>
          <w:color w:val="000000" w:themeColor="text1"/>
        </w:rPr>
        <w:t>.</w:t>
      </w:r>
      <w:r w:rsidR="00801AC7" w:rsidRPr="00A54A13">
        <w:rPr>
          <w:rFonts w:ascii="GHEA Grapalat" w:hAnsi="GHEA Grapalat"/>
          <w:color w:val="000000" w:themeColor="text1"/>
        </w:rPr>
        <w:tab/>
      </w:r>
      <w:r w:rsidRPr="00A54A13">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A54A13" w:rsidRDefault="00096865" w:rsidP="00B46D58">
      <w:pPr>
        <w:widowControl w:val="0"/>
        <w:tabs>
          <w:tab w:val="left" w:pos="1134"/>
        </w:tabs>
        <w:spacing w:after="160"/>
        <w:ind w:firstLine="567"/>
        <w:jc w:val="both"/>
        <w:rPr>
          <w:rFonts w:ascii="GHEA Grapalat" w:hAnsi="GHEA Grapalat" w:cs="Sylfaen"/>
          <w:color w:val="000000" w:themeColor="text1"/>
        </w:rPr>
      </w:pPr>
      <w:r w:rsidRPr="00A54A13">
        <w:rPr>
          <w:rFonts w:ascii="GHEA Grapalat" w:hAnsi="GHEA Grapalat"/>
          <w:color w:val="000000" w:themeColor="text1"/>
        </w:rPr>
        <w:t>1)</w:t>
      </w:r>
      <w:r w:rsidR="00801AC7" w:rsidRPr="00A54A13">
        <w:rPr>
          <w:rFonts w:ascii="GHEA Grapalat" w:hAnsi="GHEA Grapalat"/>
          <w:color w:val="000000" w:themeColor="text1"/>
        </w:rPr>
        <w:tab/>
      </w:r>
      <w:r w:rsidRPr="00A54A13">
        <w:rPr>
          <w:rFonts w:ascii="GHEA Grapalat" w:hAnsi="GHEA Grapalat"/>
          <w:color w:val="000000" w:themeColor="text1"/>
        </w:rPr>
        <w:t>ни одна из заявок не соответствует условиям приглашения;</w:t>
      </w:r>
    </w:p>
    <w:p w:rsidR="00965AB0" w:rsidRPr="00A54A13" w:rsidRDefault="00096865" w:rsidP="00B46D58">
      <w:pPr>
        <w:widowControl w:val="0"/>
        <w:tabs>
          <w:tab w:val="left" w:pos="1134"/>
        </w:tabs>
        <w:spacing w:after="160"/>
        <w:ind w:firstLine="567"/>
        <w:jc w:val="both"/>
        <w:rPr>
          <w:rFonts w:ascii="GHEA Grapalat" w:hAnsi="GHEA Grapalat"/>
          <w:color w:val="000000" w:themeColor="text1"/>
        </w:rPr>
      </w:pPr>
      <w:r w:rsidRPr="00A54A13">
        <w:rPr>
          <w:rFonts w:ascii="GHEA Grapalat" w:hAnsi="GHEA Grapalat"/>
          <w:color w:val="000000" w:themeColor="text1"/>
        </w:rPr>
        <w:t>2)</w:t>
      </w:r>
      <w:r w:rsidR="00801AC7" w:rsidRPr="00A54A13">
        <w:rPr>
          <w:rFonts w:ascii="GHEA Grapalat" w:hAnsi="GHEA Grapalat"/>
          <w:color w:val="000000" w:themeColor="text1"/>
        </w:rPr>
        <w:tab/>
      </w:r>
      <w:r w:rsidR="00965AB0" w:rsidRPr="00A54A13">
        <w:rPr>
          <w:rFonts w:ascii="GHEA Grapalat" w:hAnsi="GHEA Grapalat"/>
          <w:color w:val="000000" w:themeColor="text1"/>
        </w:rPr>
        <w:t>При этом обязанность по проведению закупок прекращается. Более того, процедура закупок, организованная для государственных или муниципальных нужд, может быть признана полностью или частично недействительной на основании решения муниципального совета.</w:t>
      </w:r>
    </w:p>
    <w:p w:rsidR="00096865" w:rsidRPr="00A54A13" w:rsidRDefault="00096865" w:rsidP="00B46D58">
      <w:pPr>
        <w:widowControl w:val="0"/>
        <w:tabs>
          <w:tab w:val="left" w:pos="1134"/>
        </w:tabs>
        <w:spacing w:after="160"/>
        <w:ind w:firstLine="567"/>
        <w:jc w:val="both"/>
        <w:rPr>
          <w:rFonts w:ascii="GHEA Grapalat" w:hAnsi="GHEA Grapalat" w:cs="Sylfaen"/>
          <w:color w:val="000000" w:themeColor="text1"/>
        </w:rPr>
      </w:pPr>
      <w:r w:rsidRPr="00A54A13">
        <w:rPr>
          <w:rFonts w:ascii="GHEA Grapalat" w:hAnsi="GHEA Grapalat"/>
          <w:color w:val="000000" w:themeColor="text1"/>
        </w:rPr>
        <w:t>3)</w:t>
      </w:r>
      <w:r w:rsidR="00801AC7" w:rsidRPr="00A54A13">
        <w:rPr>
          <w:rFonts w:ascii="GHEA Grapalat" w:hAnsi="GHEA Grapalat"/>
          <w:color w:val="000000" w:themeColor="text1"/>
        </w:rPr>
        <w:tab/>
      </w:r>
      <w:r w:rsidRPr="00A54A13">
        <w:rPr>
          <w:rFonts w:ascii="GHEA Grapalat" w:hAnsi="GHEA Grapalat"/>
          <w:color w:val="000000" w:themeColor="text1"/>
        </w:rPr>
        <w:t>не подано ни одной заявки;</w:t>
      </w:r>
    </w:p>
    <w:p w:rsidR="00096865" w:rsidRPr="00A54A13" w:rsidRDefault="00096865" w:rsidP="00B46D58">
      <w:pPr>
        <w:widowControl w:val="0"/>
        <w:tabs>
          <w:tab w:val="left" w:pos="1134"/>
        </w:tabs>
        <w:spacing w:after="160"/>
        <w:ind w:firstLine="567"/>
        <w:jc w:val="both"/>
        <w:rPr>
          <w:rFonts w:ascii="GHEA Grapalat" w:hAnsi="GHEA Grapalat"/>
          <w:color w:val="000000" w:themeColor="text1"/>
        </w:rPr>
      </w:pPr>
      <w:r w:rsidRPr="00A54A13">
        <w:rPr>
          <w:rFonts w:ascii="GHEA Grapalat" w:hAnsi="GHEA Grapalat"/>
          <w:color w:val="000000" w:themeColor="text1"/>
        </w:rPr>
        <w:t>4)</w:t>
      </w:r>
      <w:r w:rsidR="00801AC7" w:rsidRPr="00A54A13">
        <w:rPr>
          <w:rFonts w:ascii="GHEA Grapalat" w:hAnsi="GHEA Grapalat"/>
          <w:color w:val="000000" w:themeColor="text1"/>
        </w:rPr>
        <w:tab/>
      </w:r>
      <w:r w:rsidRPr="00A54A13">
        <w:rPr>
          <w:rFonts w:ascii="GHEA Grapalat" w:hAnsi="GHEA Grapalat"/>
          <w:color w:val="000000" w:themeColor="text1"/>
        </w:rPr>
        <w:t>договор не заключается.</w:t>
      </w:r>
    </w:p>
    <w:p w:rsidR="00F62714" w:rsidRPr="00A54A13" w:rsidRDefault="00F62714" w:rsidP="00B46D58">
      <w:pPr>
        <w:widowControl w:val="0"/>
        <w:tabs>
          <w:tab w:val="left" w:pos="1134"/>
        </w:tabs>
        <w:spacing w:after="160"/>
        <w:ind w:firstLine="567"/>
        <w:jc w:val="both"/>
        <w:rPr>
          <w:rFonts w:ascii="GHEA Grapalat" w:hAnsi="GHEA Grapalat" w:cs="Sylfaen"/>
          <w:color w:val="000000" w:themeColor="text1"/>
        </w:rPr>
      </w:pPr>
      <w:r w:rsidRPr="00A54A13">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A54A13">
        <w:rPr>
          <w:rFonts w:ascii="GHEA Grapalat" w:hAnsi="GHEA Grapalat"/>
          <w:color w:val="000000" w:themeColor="text1"/>
        </w:rPr>
        <w:t xml:space="preserve">37 </w:t>
      </w:r>
      <w:r w:rsidRPr="00A54A13">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54A13" w:rsidRDefault="00731D26" w:rsidP="00B46D58">
      <w:pPr>
        <w:widowControl w:val="0"/>
        <w:tabs>
          <w:tab w:val="left" w:pos="1276"/>
        </w:tabs>
        <w:spacing w:after="160"/>
        <w:ind w:firstLine="567"/>
        <w:jc w:val="both"/>
        <w:rPr>
          <w:rFonts w:ascii="GHEA Grapalat" w:hAnsi="GHEA Grapalat" w:cs="Sylfaen"/>
          <w:color w:val="000000" w:themeColor="text1"/>
        </w:rPr>
      </w:pPr>
      <w:r w:rsidRPr="00A54A13">
        <w:rPr>
          <w:rFonts w:ascii="GHEA Grapalat" w:hAnsi="GHEA Grapalat"/>
          <w:color w:val="000000" w:themeColor="text1"/>
        </w:rPr>
        <w:t>11.2</w:t>
      </w:r>
      <w:r w:rsidR="007642C2" w:rsidRPr="00A54A13">
        <w:rPr>
          <w:rFonts w:ascii="GHEA Grapalat" w:hAnsi="GHEA Grapalat"/>
          <w:color w:val="000000" w:themeColor="text1"/>
        </w:rPr>
        <w:t>.</w:t>
      </w:r>
      <w:r w:rsidR="007642C2" w:rsidRPr="00A54A13">
        <w:rPr>
          <w:rFonts w:ascii="GHEA Grapalat" w:hAnsi="GHEA Grapalat"/>
          <w:color w:val="000000" w:themeColor="text1"/>
        </w:rPr>
        <w:tab/>
      </w:r>
      <w:r w:rsidRPr="00A54A13">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A54A13" w:rsidRDefault="003D3420">
      <w:pPr>
        <w:rPr>
          <w:rFonts w:ascii="GHEA Grapalat" w:hAnsi="GHEA Grapalat"/>
          <w:b/>
          <w:color w:val="000000" w:themeColor="text1"/>
        </w:rPr>
      </w:pPr>
    </w:p>
    <w:p w:rsidR="00096865" w:rsidRPr="00A54A13" w:rsidRDefault="008D5016" w:rsidP="00B46D58">
      <w:pPr>
        <w:widowControl w:val="0"/>
        <w:spacing w:after="160"/>
        <w:ind w:left="567" w:right="565"/>
        <w:jc w:val="center"/>
        <w:rPr>
          <w:rFonts w:ascii="GHEA Grapalat" w:hAnsi="GHEA Grapalat"/>
          <w:b/>
          <w:color w:val="000000" w:themeColor="text1"/>
        </w:rPr>
      </w:pPr>
      <w:r w:rsidRPr="00A54A13">
        <w:rPr>
          <w:rFonts w:ascii="GHEA Grapalat" w:hAnsi="GHEA Grapalat"/>
          <w:b/>
          <w:color w:val="000000" w:themeColor="text1"/>
        </w:rPr>
        <w:t xml:space="preserve">12. ПРАВО УЧАСТНИКА И </w:t>
      </w:r>
      <w:r w:rsidR="008E3307" w:rsidRPr="00A54A13">
        <w:rPr>
          <w:rFonts w:ascii="GHEA Grapalat" w:hAnsi="GHEA Grapalat"/>
          <w:b/>
          <w:color w:val="000000" w:themeColor="text1"/>
        </w:rPr>
        <w:t xml:space="preserve">ПОРЯДОК ОБЖАЛОВАНИЯ ИМ </w:t>
      </w:r>
      <w:r w:rsidR="00025A85" w:rsidRPr="00A54A13">
        <w:rPr>
          <w:rFonts w:ascii="GHEA Grapalat" w:hAnsi="GHEA Grapalat"/>
          <w:b/>
          <w:color w:val="000000" w:themeColor="text1"/>
        </w:rPr>
        <w:br/>
      </w:r>
      <w:r w:rsidRPr="00A54A13">
        <w:rPr>
          <w:rFonts w:ascii="GHEA Grapalat" w:hAnsi="GHEA Grapalat"/>
          <w:b/>
          <w:color w:val="000000" w:themeColor="text1"/>
        </w:rPr>
        <w:t>ДЕЙСТВИЙ И (ИЛИ) ПРИНЯТЫХ РЕШЕНИЙ, СВЯЗАННЫХ</w:t>
      </w:r>
      <w:r w:rsidR="00025A85" w:rsidRPr="00A54A13">
        <w:rPr>
          <w:rFonts w:ascii="Courier New" w:hAnsi="Courier New" w:cs="Courier New"/>
          <w:b/>
          <w:color w:val="000000" w:themeColor="text1"/>
          <w:lang w:val="en-US"/>
        </w:rPr>
        <w:t> </w:t>
      </w:r>
      <w:r w:rsidRPr="00A54A13">
        <w:rPr>
          <w:rFonts w:ascii="GHEA Grapalat" w:hAnsi="GHEA Grapalat"/>
          <w:b/>
          <w:color w:val="000000" w:themeColor="text1"/>
        </w:rPr>
        <w:t>С</w:t>
      </w:r>
      <w:r w:rsidR="00025A85" w:rsidRPr="00A54A13">
        <w:rPr>
          <w:rFonts w:ascii="Courier New" w:hAnsi="Courier New" w:cs="Courier New"/>
          <w:b/>
          <w:color w:val="000000" w:themeColor="text1"/>
          <w:lang w:val="en-US"/>
        </w:rPr>
        <w:t> </w:t>
      </w:r>
      <w:r w:rsidRPr="00A54A13">
        <w:rPr>
          <w:rFonts w:ascii="GHEA Grapalat" w:hAnsi="GHEA Grapalat"/>
          <w:b/>
          <w:color w:val="000000" w:themeColor="text1"/>
        </w:rPr>
        <w:t>ПРОЦЕССОМ ЗАКУПКИ</w:t>
      </w:r>
    </w:p>
    <w:p w:rsidR="00E47984" w:rsidRPr="00A54A13" w:rsidRDefault="00E47984" w:rsidP="00E47984">
      <w:pPr>
        <w:widowControl w:val="0"/>
        <w:tabs>
          <w:tab w:val="left" w:pos="1276"/>
        </w:tabs>
        <w:ind w:firstLine="567"/>
        <w:jc w:val="both"/>
        <w:rPr>
          <w:rFonts w:ascii="GHEA Grapalat" w:hAnsi="GHEA Grapalat"/>
          <w:color w:val="000000" w:themeColor="text1"/>
        </w:rPr>
      </w:pPr>
      <w:r w:rsidRPr="00A54A13">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A54A13" w:rsidRDefault="00E47984" w:rsidP="00E47984">
      <w:pPr>
        <w:widowControl w:val="0"/>
        <w:tabs>
          <w:tab w:val="left" w:pos="1276"/>
        </w:tabs>
        <w:ind w:firstLine="567"/>
        <w:jc w:val="both"/>
        <w:rPr>
          <w:rFonts w:ascii="GHEA Grapalat" w:hAnsi="GHEA Grapalat"/>
          <w:color w:val="000000" w:themeColor="text1"/>
        </w:rPr>
      </w:pPr>
      <w:r w:rsidRPr="00A54A13">
        <w:rPr>
          <w:rFonts w:ascii="GHEA Grapalat" w:hAnsi="GHEA Grapalat"/>
          <w:color w:val="000000" w:themeColor="text1"/>
        </w:rPr>
        <w:t xml:space="preserve">Каждое лицо, до крайнего срока подачи заявок, имеет право обжаловать </w:t>
      </w:r>
      <w:r w:rsidRPr="00A54A13">
        <w:rPr>
          <w:rFonts w:ascii="GHEA Grapalat" w:hAnsi="GHEA Grapalat"/>
          <w:color w:val="000000" w:themeColor="text1"/>
        </w:rPr>
        <w:lastRenderedPageBreak/>
        <w:t>характеристики предмета закупки или требования приглашения в установленном Кодексом порядке.</w:t>
      </w:r>
    </w:p>
    <w:p w:rsidR="00E47984" w:rsidRPr="00A54A13" w:rsidRDefault="00E47984" w:rsidP="00E47984">
      <w:pPr>
        <w:widowControl w:val="0"/>
        <w:tabs>
          <w:tab w:val="left" w:pos="1276"/>
        </w:tabs>
        <w:ind w:firstLine="567"/>
        <w:jc w:val="both"/>
        <w:rPr>
          <w:rFonts w:ascii="GHEA Grapalat" w:hAnsi="GHEA Grapalat"/>
          <w:color w:val="000000" w:themeColor="text1"/>
        </w:rPr>
      </w:pPr>
      <w:r w:rsidRPr="00A54A13">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A54A13" w:rsidRDefault="00E47984" w:rsidP="00E47984">
      <w:pPr>
        <w:widowControl w:val="0"/>
        <w:tabs>
          <w:tab w:val="left" w:pos="1276"/>
        </w:tabs>
        <w:ind w:firstLine="567"/>
        <w:jc w:val="both"/>
        <w:rPr>
          <w:rFonts w:ascii="GHEA Grapalat" w:hAnsi="GHEA Grapalat"/>
          <w:color w:val="000000" w:themeColor="text1"/>
        </w:rPr>
      </w:pPr>
      <w:r w:rsidRPr="00A54A13">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A54A13" w:rsidRDefault="00E47984" w:rsidP="00E47984">
      <w:pPr>
        <w:widowControl w:val="0"/>
        <w:ind w:firstLine="567"/>
        <w:jc w:val="both"/>
        <w:rPr>
          <w:rFonts w:ascii="GHEA Grapalat" w:hAnsi="GHEA Grapalat"/>
          <w:color w:val="000000" w:themeColor="text1"/>
        </w:rPr>
      </w:pPr>
      <w:r w:rsidRPr="00A54A13">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54A13" w:rsidRDefault="00E47984" w:rsidP="00E47984">
      <w:pPr>
        <w:jc w:val="both"/>
        <w:rPr>
          <w:rFonts w:ascii="GHEA Grapalat" w:hAnsi="GHEA Grapalat"/>
          <w:color w:val="000000" w:themeColor="text1"/>
        </w:rPr>
      </w:pPr>
      <w:r w:rsidRPr="00A54A13">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54A13" w:rsidRDefault="00E47984" w:rsidP="00E47984">
      <w:pPr>
        <w:jc w:val="both"/>
        <w:rPr>
          <w:rFonts w:ascii="GHEA Grapalat" w:hAnsi="GHEA Grapalat"/>
          <w:color w:val="000000" w:themeColor="text1"/>
        </w:rPr>
      </w:pPr>
      <w:r w:rsidRPr="00A54A13">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E47984" w:rsidRPr="00A54A13" w:rsidRDefault="00E47984" w:rsidP="00E47984">
      <w:pPr>
        <w:jc w:val="both"/>
        <w:rPr>
          <w:rFonts w:ascii="GHEA Grapalat" w:hAnsi="GHEA Grapalat"/>
          <w:color w:val="000000" w:themeColor="text1"/>
        </w:rPr>
      </w:pPr>
      <w:r w:rsidRPr="00A54A13">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A54A13" w:rsidRDefault="00E47984" w:rsidP="00E47984">
      <w:pPr>
        <w:jc w:val="both"/>
        <w:rPr>
          <w:rFonts w:ascii="GHEA Grapalat" w:hAnsi="GHEA Grapalat"/>
          <w:color w:val="000000" w:themeColor="text1"/>
          <w:lang w:val="hy-AM"/>
        </w:rPr>
      </w:pPr>
      <w:r w:rsidRPr="00A54A13">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E47984" w:rsidRPr="00A54A13" w:rsidRDefault="00E47984" w:rsidP="00E47984">
      <w:pPr>
        <w:jc w:val="both"/>
        <w:rPr>
          <w:rFonts w:ascii="GHEA Grapalat" w:hAnsi="GHEA Grapalat"/>
          <w:color w:val="000000" w:themeColor="text1"/>
        </w:rPr>
      </w:pPr>
      <w:r w:rsidRPr="00A54A13">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54A13" w:rsidRDefault="00E47984" w:rsidP="00E47984">
      <w:pPr>
        <w:jc w:val="both"/>
        <w:rPr>
          <w:rFonts w:ascii="GHEA Grapalat" w:hAnsi="GHEA Grapalat"/>
          <w:color w:val="000000" w:themeColor="text1"/>
          <w:lang w:val="hy-AM"/>
        </w:rPr>
      </w:pPr>
      <w:r w:rsidRPr="00A54A13">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54A13">
        <w:rPr>
          <w:rFonts w:ascii="GHEA Grapalat" w:hAnsi="GHEA Grapalat"/>
          <w:color w:val="000000" w:themeColor="text1"/>
          <w:lang w:val="hy-AM"/>
        </w:rPr>
        <w:t>.</w:t>
      </w:r>
    </w:p>
    <w:p w:rsidR="00E47984" w:rsidRPr="00A54A13" w:rsidRDefault="00E47984" w:rsidP="00E47984">
      <w:pPr>
        <w:jc w:val="both"/>
        <w:rPr>
          <w:rFonts w:ascii="GHEA Grapalat" w:hAnsi="GHEA Grapalat"/>
          <w:color w:val="000000" w:themeColor="text1"/>
          <w:lang w:val="hy-AM"/>
        </w:rPr>
      </w:pPr>
      <w:r w:rsidRPr="00A54A13">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54A13">
        <w:rPr>
          <w:rFonts w:ascii="GHEA Grapalat" w:hAnsi="GHEA Grapalat"/>
          <w:color w:val="000000" w:themeColor="text1"/>
          <w:lang w:val="hy-AM"/>
        </w:rPr>
        <w:t>.</w:t>
      </w:r>
      <w:r w:rsidRPr="00A54A13">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54A13">
        <w:rPr>
          <w:rFonts w:ascii="GHEA Grapalat" w:hAnsi="GHEA Grapalat"/>
          <w:color w:val="000000" w:themeColor="text1"/>
          <w:lang w:val="hy-AM"/>
        </w:rPr>
        <w:t>.</w:t>
      </w:r>
    </w:p>
    <w:p w:rsidR="00E47984" w:rsidRPr="00A54A13" w:rsidRDefault="00E47984" w:rsidP="00E47984">
      <w:pPr>
        <w:jc w:val="both"/>
        <w:rPr>
          <w:rFonts w:ascii="GHEA Grapalat" w:hAnsi="GHEA Grapalat"/>
          <w:color w:val="000000" w:themeColor="text1"/>
          <w:lang w:val="hy-AM"/>
        </w:rPr>
      </w:pPr>
      <w:r w:rsidRPr="00A54A13">
        <w:rPr>
          <w:rFonts w:ascii="GHEA Grapalat" w:hAnsi="GHEA Grapalat"/>
          <w:color w:val="000000" w:themeColor="text1"/>
        </w:rPr>
        <w:t xml:space="preserve">12.11. </w:t>
      </w:r>
      <w:r w:rsidRPr="00A54A13">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54A13" w:rsidRDefault="00E47984" w:rsidP="00E47984">
      <w:pPr>
        <w:jc w:val="both"/>
        <w:rPr>
          <w:rFonts w:ascii="GHEA Grapalat" w:hAnsi="GHEA Grapalat"/>
          <w:color w:val="000000" w:themeColor="text1"/>
        </w:rPr>
      </w:pPr>
      <w:r w:rsidRPr="00A54A13">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54A13" w:rsidRDefault="00E47984" w:rsidP="00E47984">
      <w:pPr>
        <w:jc w:val="both"/>
        <w:rPr>
          <w:rFonts w:ascii="GHEA Grapalat" w:hAnsi="GHEA Grapalat"/>
          <w:color w:val="000000" w:themeColor="text1"/>
        </w:rPr>
      </w:pPr>
      <w:r w:rsidRPr="00A54A13">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w:t>
      </w:r>
      <w:r w:rsidRPr="00A54A13">
        <w:rPr>
          <w:rFonts w:ascii="GHEA Grapalat" w:hAnsi="GHEA Grapalat"/>
          <w:color w:val="000000" w:themeColor="text1"/>
        </w:rPr>
        <w:lastRenderedPageBreak/>
        <w:t xml:space="preserve">инициативе пришел к выводу о необходимости рассмотрения дела в судебном заседании. </w:t>
      </w:r>
    </w:p>
    <w:p w:rsidR="00E47984" w:rsidRPr="00A54A13" w:rsidRDefault="00E47984" w:rsidP="00E47984">
      <w:pPr>
        <w:jc w:val="both"/>
        <w:rPr>
          <w:rFonts w:ascii="GHEA Grapalat" w:hAnsi="GHEA Grapalat"/>
          <w:color w:val="000000" w:themeColor="text1"/>
        </w:rPr>
      </w:pPr>
      <w:r w:rsidRPr="00A54A13">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54A13" w:rsidRDefault="00E47984" w:rsidP="00E47984">
      <w:pPr>
        <w:jc w:val="both"/>
        <w:rPr>
          <w:rFonts w:ascii="GHEA Grapalat" w:hAnsi="GHEA Grapalat"/>
          <w:color w:val="000000" w:themeColor="text1"/>
        </w:rPr>
      </w:pPr>
      <w:r w:rsidRPr="00A54A13">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54A13" w:rsidRDefault="00E47984" w:rsidP="00E47984">
      <w:pPr>
        <w:jc w:val="both"/>
        <w:rPr>
          <w:rFonts w:ascii="GHEA Grapalat" w:hAnsi="GHEA Grapalat"/>
          <w:color w:val="000000" w:themeColor="text1"/>
        </w:rPr>
      </w:pPr>
      <w:r w:rsidRPr="00A54A13">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E47984" w:rsidRPr="00A54A13" w:rsidRDefault="00E47984" w:rsidP="00E47984">
      <w:pPr>
        <w:jc w:val="both"/>
        <w:rPr>
          <w:rFonts w:ascii="GHEA Grapalat" w:hAnsi="GHEA Grapalat"/>
          <w:color w:val="000000" w:themeColor="text1"/>
        </w:rPr>
      </w:pPr>
      <w:r w:rsidRPr="00A54A13">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54A13" w:rsidRDefault="00E47984" w:rsidP="00E47984">
      <w:pPr>
        <w:jc w:val="both"/>
        <w:rPr>
          <w:rFonts w:ascii="GHEA Grapalat" w:hAnsi="GHEA Grapalat"/>
          <w:color w:val="000000" w:themeColor="text1"/>
        </w:rPr>
      </w:pPr>
      <w:r w:rsidRPr="00A54A13">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54A13" w:rsidRDefault="00E47984" w:rsidP="00E47984">
      <w:pPr>
        <w:jc w:val="both"/>
        <w:rPr>
          <w:rFonts w:ascii="GHEA Grapalat" w:hAnsi="GHEA Grapalat"/>
          <w:color w:val="000000" w:themeColor="text1"/>
        </w:rPr>
      </w:pPr>
      <w:r w:rsidRPr="00A54A13">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54A13" w:rsidRDefault="00E47984" w:rsidP="00E47984">
      <w:pPr>
        <w:jc w:val="both"/>
        <w:rPr>
          <w:rFonts w:ascii="GHEA Grapalat" w:hAnsi="GHEA Grapalat"/>
          <w:color w:val="000000" w:themeColor="text1"/>
        </w:rPr>
      </w:pPr>
      <w:r w:rsidRPr="00A54A13">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A54A13" w:rsidRDefault="00E47984" w:rsidP="00E47984">
      <w:pPr>
        <w:jc w:val="both"/>
        <w:rPr>
          <w:rFonts w:ascii="GHEA Grapalat" w:hAnsi="GHEA Grapalat"/>
          <w:color w:val="000000" w:themeColor="text1"/>
        </w:rPr>
      </w:pPr>
      <w:r w:rsidRPr="00A54A13">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54A13" w:rsidRDefault="00E47984" w:rsidP="00E47984">
      <w:pPr>
        <w:jc w:val="both"/>
        <w:rPr>
          <w:rFonts w:ascii="GHEA Grapalat" w:hAnsi="GHEA Grapalat"/>
          <w:color w:val="000000" w:themeColor="text1"/>
        </w:rPr>
      </w:pPr>
      <w:r w:rsidRPr="00A54A13">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54A13" w:rsidRDefault="00E47984" w:rsidP="00E47984">
      <w:pPr>
        <w:jc w:val="both"/>
        <w:rPr>
          <w:rFonts w:ascii="GHEA Grapalat" w:hAnsi="GHEA Grapalat"/>
          <w:color w:val="000000" w:themeColor="text1"/>
        </w:rPr>
      </w:pPr>
      <w:r w:rsidRPr="00A54A13">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54A13" w:rsidRDefault="00E47984" w:rsidP="00E47984">
      <w:pPr>
        <w:widowControl w:val="0"/>
        <w:spacing w:after="160"/>
        <w:ind w:firstLine="567"/>
        <w:jc w:val="both"/>
        <w:rPr>
          <w:rFonts w:ascii="GHEA Grapalat" w:hAnsi="GHEA Grapalat" w:cs="Sylfaen"/>
          <w:b/>
          <w:color w:val="000000" w:themeColor="text1"/>
        </w:rPr>
      </w:pPr>
      <w:r w:rsidRPr="00A54A13">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E47984" w:rsidRPr="00A54A13" w:rsidRDefault="00E47984" w:rsidP="00E47984">
      <w:pPr>
        <w:widowControl w:val="0"/>
        <w:spacing w:after="160"/>
        <w:jc w:val="both"/>
        <w:rPr>
          <w:rFonts w:ascii="GHEA Grapalat" w:hAnsi="GHEA Grapalat" w:cs="Sylfaen"/>
          <w:b/>
          <w:color w:val="000000" w:themeColor="text1"/>
        </w:rPr>
      </w:pPr>
    </w:p>
    <w:p w:rsidR="00E47984" w:rsidRPr="00A54A13" w:rsidRDefault="00E47984" w:rsidP="00B46D58">
      <w:pPr>
        <w:widowControl w:val="0"/>
        <w:spacing w:after="160"/>
        <w:ind w:firstLine="567"/>
        <w:jc w:val="both"/>
        <w:rPr>
          <w:rFonts w:ascii="GHEA Grapalat" w:hAnsi="GHEA Grapalat" w:cs="Sylfaen"/>
          <w:b/>
          <w:color w:val="000000" w:themeColor="text1"/>
        </w:rPr>
      </w:pPr>
    </w:p>
    <w:p w:rsidR="004373E3" w:rsidRPr="00A54A13" w:rsidRDefault="004373E3" w:rsidP="00B46D58">
      <w:pPr>
        <w:rPr>
          <w:rFonts w:ascii="GHEA Grapalat" w:hAnsi="GHEA Grapalat"/>
          <w:b/>
          <w:color w:val="000000" w:themeColor="text1"/>
        </w:rPr>
      </w:pPr>
    </w:p>
    <w:p w:rsidR="007A3519" w:rsidRPr="00A54A13" w:rsidRDefault="007A3519">
      <w:pPr>
        <w:rPr>
          <w:rFonts w:ascii="GHEA Grapalat" w:hAnsi="GHEA Grapalat"/>
          <w:b/>
          <w:color w:val="000000" w:themeColor="text1"/>
        </w:rPr>
      </w:pPr>
      <w:r w:rsidRPr="00A54A13">
        <w:rPr>
          <w:rFonts w:ascii="GHEA Grapalat" w:hAnsi="GHEA Grapalat"/>
          <w:b/>
          <w:color w:val="000000" w:themeColor="text1"/>
        </w:rPr>
        <w:br w:type="page"/>
      </w:r>
    </w:p>
    <w:p w:rsidR="004D2CE6" w:rsidRPr="00A54A13" w:rsidRDefault="004D2CE6" w:rsidP="00B46D58">
      <w:pPr>
        <w:widowControl w:val="0"/>
        <w:spacing w:after="160"/>
        <w:jc w:val="center"/>
        <w:rPr>
          <w:rFonts w:ascii="GHEA Grapalat" w:hAnsi="GHEA Grapalat"/>
          <w:b/>
          <w:color w:val="000000" w:themeColor="text1"/>
        </w:rPr>
      </w:pPr>
    </w:p>
    <w:p w:rsidR="00096865" w:rsidRPr="00A54A13" w:rsidRDefault="00096865" w:rsidP="00B46D58">
      <w:pPr>
        <w:widowControl w:val="0"/>
        <w:spacing w:after="160"/>
        <w:jc w:val="center"/>
        <w:rPr>
          <w:rFonts w:ascii="GHEA Grapalat" w:hAnsi="GHEA Grapalat"/>
          <w:b/>
          <w:color w:val="000000" w:themeColor="text1"/>
        </w:rPr>
      </w:pPr>
      <w:r w:rsidRPr="00A54A13">
        <w:rPr>
          <w:rFonts w:ascii="GHEA Grapalat" w:hAnsi="GHEA Grapalat"/>
          <w:b/>
          <w:color w:val="000000" w:themeColor="text1"/>
        </w:rPr>
        <w:t>ЧАСТЬ II</w:t>
      </w:r>
    </w:p>
    <w:p w:rsidR="004D2CE6" w:rsidRPr="00A54A13" w:rsidRDefault="004D2CE6" w:rsidP="004D2CE6">
      <w:pPr>
        <w:pStyle w:val="aa"/>
        <w:widowControl w:val="0"/>
        <w:spacing w:after="160"/>
        <w:jc w:val="center"/>
        <w:rPr>
          <w:rFonts w:ascii="GHEA Grapalat" w:hAnsi="GHEA Grapalat"/>
          <w:b/>
          <w:color w:val="000000" w:themeColor="text1"/>
        </w:rPr>
      </w:pPr>
    </w:p>
    <w:p w:rsidR="004D2CE6" w:rsidRPr="00A54A13" w:rsidRDefault="004D2CE6" w:rsidP="004D2CE6">
      <w:pPr>
        <w:pStyle w:val="aa"/>
        <w:widowControl w:val="0"/>
        <w:spacing w:after="160"/>
        <w:jc w:val="center"/>
        <w:rPr>
          <w:rFonts w:ascii="GHEA Grapalat" w:hAnsi="GHEA Grapalat"/>
          <w:b/>
          <w:color w:val="000000" w:themeColor="text1"/>
        </w:rPr>
      </w:pPr>
      <w:r w:rsidRPr="00A54A13">
        <w:rPr>
          <w:rFonts w:ascii="GHEA Grapalat" w:hAnsi="GHEA Grapalat"/>
          <w:b/>
          <w:color w:val="000000" w:themeColor="text1"/>
        </w:rPr>
        <w:t xml:space="preserve">ИНСТРУКЦИЯ ПО СОСТАВЛЕНИЮ </w:t>
      </w:r>
      <w:r w:rsidRPr="00A54A13">
        <w:rPr>
          <w:rFonts w:ascii="GHEA Grapalat" w:hAnsi="GHEA Grapalat"/>
          <w:b/>
          <w:color w:val="000000" w:themeColor="text1"/>
        </w:rPr>
        <w:br/>
        <w:t xml:space="preserve">ЗАЯВКИ </w:t>
      </w:r>
    </w:p>
    <w:p w:rsidR="004D2CE6" w:rsidRPr="00A54A13" w:rsidRDefault="004D2CE6" w:rsidP="004D2CE6">
      <w:pPr>
        <w:pStyle w:val="aa"/>
        <w:widowControl w:val="0"/>
        <w:spacing w:after="160"/>
        <w:jc w:val="center"/>
        <w:rPr>
          <w:rFonts w:ascii="GHEA Grapalat" w:hAnsi="GHEA Grapalat"/>
          <w:b/>
          <w:color w:val="000000" w:themeColor="text1"/>
        </w:rPr>
      </w:pPr>
      <w:r w:rsidRPr="00A54A13">
        <w:rPr>
          <w:rFonts w:ascii="GHEA Grapalat" w:hAnsi="GHEA Grapalat"/>
          <w:b/>
          <w:color w:val="000000" w:themeColor="text1"/>
        </w:rPr>
        <w:t xml:space="preserve">  на запрос котировок</w:t>
      </w:r>
    </w:p>
    <w:p w:rsidR="004D2CE6" w:rsidRPr="00A54A13" w:rsidRDefault="004D2CE6" w:rsidP="00B46D58">
      <w:pPr>
        <w:widowControl w:val="0"/>
        <w:spacing w:after="160"/>
        <w:jc w:val="center"/>
        <w:rPr>
          <w:rFonts w:ascii="GHEA Grapalat" w:hAnsi="GHEA Grapalat"/>
          <w:b/>
          <w:color w:val="000000" w:themeColor="text1"/>
        </w:rPr>
      </w:pPr>
    </w:p>
    <w:p w:rsidR="004D2CE6" w:rsidRPr="00A54A13" w:rsidRDefault="004D2CE6" w:rsidP="00B46D58">
      <w:pPr>
        <w:widowControl w:val="0"/>
        <w:spacing w:after="160"/>
        <w:jc w:val="center"/>
        <w:rPr>
          <w:rFonts w:ascii="GHEA Grapalat" w:hAnsi="GHEA Grapalat"/>
          <w:b/>
          <w:color w:val="000000" w:themeColor="text1"/>
        </w:rPr>
      </w:pPr>
    </w:p>
    <w:p w:rsidR="00096865" w:rsidRPr="00A54A13" w:rsidRDefault="008D5016" w:rsidP="00B46D58">
      <w:pPr>
        <w:widowControl w:val="0"/>
        <w:spacing w:after="160"/>
        <w:jc w:val="center"/>
        <w:rPr>
          <w:rFonts w:ascii="GHEA Grapalat" w:hAnsi="GHEA Grapalat"/>
          <w:b/>
          <w:color w:val="000000" w:themeColor="text1"/>
        </w:rPr>
      </w:pPr>
      <w:r w:rsidRPr="00A54A13">
        <w:rPr>
          <w:rFonts w:ascii="GHEA Grapalat" w:hAnsi="GHEA Grapalat"/>
          <w:b/>
          <w:color w:val="000000" w:themeColor="text1"/>
        </w:rPr>
        <w:t>1. ОБЩИЕ ПОЛОЖЕНИЯ</w:t>
      </w:r>
    </w:p>
    <w:p w:rsidR="00096865" w:rsidRPr="00A54A13" w:rsidRDefault="00096865" w:rsidP="00B46D58">
      <w:pPr>
        <w:widowControl w:val="0"/>
        <w:tabs>
          <w:tab w:val="left" w:pos="1134"/>
        </w:tabs>
        <w:spacing w:after="160"/>
        <w:ind w:firstLine="567"/>
        <w:jc w:val="both"/>
        <w:rPr>
          <w:rFonts w:ascii="GHEA Grapalat" w:hAnsi="GHEA Grapalat" w:cs="Sylfaen"/>
          <w:color w:val="000000" w:themeColor="text1"/>
        </w:rPr>
      </w:pPr>
      <w:r w:rsidRPr="00A54A13">
        <w:rPr>
          <w:rFonts w:ascii="GHEA Grapalat" w:hAnsi="GHEA Grapalat"/>
          <w:color w:val="000000" w:themeColor="text1"/>
        </w:rPr>
        <w:t>1.1</w:t>
      </w:r>
      <w:r w:rsidR="003802B8" w:rsidRPr="00A54A13">
        <w:rPr>
          <w:rFonts w:ascii="GHEA Grapalat" w:hAnsi="GHEA Grapalat"/>
          <w:color w:val="000000" w:themeColor="text1"/>
        </w:rPr>
        <w:t>.</w:t>
      </w:r>
      <w:r w:rsidR="003802B8" w:rsidRPr="00A54A13">
        <w:rPr>
          <w:rFonts w:ascii="GHEA Grapalat" w:hAnsi="GHEA Grapalat"/>
          <w:color w:val="000000" w:themeColor="text1"/>
        </w:rPr>
        <w:tab/>
      </w:r>
      <w:r w:rsidRPr="00A54A13">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A54A13" w:rsidRDefault="00096865" w:rsidP="00B46D58">
      <w:pPr>
        <w:widowControl w:val="0"/>
        <w:tabs>
          <w:tab w:val="left" w:pos="1134"/>
        </w:tabs>
        <w:spacing w:after="160"/>
        <w:ind w:firstLine="567"/>
        <w:jc w:val="both"/>
        <w:rPr>
          <w:rFonts w:ascii="GHEA Grapalat" w:hAnsi="GHEA Grapalat" w:cs="Sylfaen"/>
          <w:color w:val="000000" w:themeColor="text1"/>
        </w:rPr>
      </w:pPr>
      <w:r w:rsidRPr="00A54A13">
        <w:rPr>
          <w:rFonts w:ascii="GHEA Grapalat" w:hAnsi="GHEA Grapalat"/>
          <w:color w:val="000000" w:themeColor="text1"/>
        </w:rPr>
        <w:t>1.2</w:t>
      </w:r>
      <w:r w:rsidR="003802B8" w:rsidRPr="00A54A13">
        <w:rPr>
          <w:rFonts w:ascii="GHEA Grapalat" w:hAnsi="GHEA Grapalat"/>
          <w:color w:val="000000" w:themeColor="text1"/>
        </w:rPr>
        <w:t>.</w:t>
      </w:r>
      <w:r w:rsidR="003802B8" w:rsidRPr="00A54A13">
        <w:rPr>
          <w:rFonts w:ascii="GHEA Grapalat" w:hAnsi="GHEA Grapalat"/>
          <w:color w:val="000000" w:themeColor="text1"/>
        </w:rPr>
        <w:tab/>
      </w:r>
      <w:r w:rsidRPr="00A54A13">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54A13" w:rsidRDefault="00096865" w:rsidP="00B46D58">
      <w:pPr>
        <w:widowControl w:val="0"/>
        <w:tabs>
          <w:tab w:val="left" w:pos="1134"/>
        </w:tabs>
        <w:spacing w:after="160"/>
        <w:ind w:firstLine="567"/>
        <w:jc w:val="both"/>
        <w:rPr>
          <w:rFonts w:ascii="GHEA Grapalat" w:hAnsi="GHEA Grapalat"/>
          <w:color w:val="000000" w:themeColor="text1"/>
        </w:rPr>
      </w:pPr>
      <w:r w:rsidRPr="00A54A13">
        <w:rPr>
          <w:rFonts w:ascii="GHEA Grapalat" w:hAnsi="GHEA Grapalat"/>
          <w:color w:val="000000" w:themeColor="text1"/>
        </w:rPr>
        <w:t>1.3</w:t>
      </w:r>
      <w:r w:rsidR="003802B8" w:rsidRPr="00A54A13">
        <w:rPr>
          <w:rFonts w:ascii="GHEA Grapalat" w:hAnsi="GHEA Grapalat"/>
          <w:color w:val="000000" w:themeColor="text1"/>
        </w:rPr>
        <w:t>.</w:t>
      </w:r>
      <w:r w:rsidR="003802B8" w:rsidRPr="00A54A13">
        <w:rPr>
          <w:rFonts w:ascii="GHEA Grapalat" w:hAnsi="GHEA Grapalat"/>
          <w:color w:val="000000" w:themeColor="text1"/>
        </w:rPr>
        <w:tab/>
      </w:r>
      <w:r w:rsidRPr="00A54A13">
        <w:rPr>
          <w:rFonts w:ascii="GHEA Grapalat" w:hAnsi="GHEA Grapalat"/>
          <w:color w:val="000000" w:themeColor="text1"/>
        </w:rPr>
        <w:t>Кроме армянского языка, заявки могут быть поданы также н</w:t>
      </w:r>
      <w:r w:rsidR="00191D27" w:rsidRPr="00A54A13">
        <w:rPr>
          <w:rFonts w:ascii="GHEA Grapalat" w:hAnsi="GHEA Grapalat"/>
          <w:color w:val="000000" w:themeColor="text1"/>
        </w:rPr>
        <w:t>а английском или русском языке.</w:t>
      </w:r>
    </w:p>
    <w:p w:rsidR="00096865" w:rsidRPr="00A54A13" w:rsidRDefault="008D5016" w:rsidP="00B46D58">
      <w:pPr>
        <w:widowControl w:val="0"/>
        <w:spacing w:after="160"/>
        <w:jc w:val="center"/>
        <w:rPr>
          <w:rFonts w:ascii="GHEA Grapalat" w:hAnsi="GHEA Grapalat"/>
          <w:b/>
          <w:color w:val="000000" w:themeColor="text1"/>
        </w:rPr>
      </w:pPr>
      <w:r w:rsidRPr="00A54A13">
        <w:rPr>
          <w:rFonts w:ascii="GHEA Grapalat" w:hAnsi="GHEA Grapalat"/>
          <w:b/>
          <w:color w:val="000000" w:themeColor="text1"/>
        </w:rPr>
        <w:t>2. ЗАЯВКА НА ПРОЦЕДУРУ</w:t>
      </w:r>
    </w:p>
    <w:p w:rsidR="002D5CF0" w:rsidRPr="00A54A13" w:rsidRDefault="0078387F" w:rsidP="00B46D58">
      <w:pPr>
        <w:widowControl w:val="0"/>
        <w:spacing w:after="160"/>
        <w:ind w:firstLine="567"/>
        <w:jc w:val="both"/>
        <w:rPr>
          <w:rFonts w:ascii="GHEA Grapalat" w:hAnsi="GHEA Grapalat" w:cs="Sylfaen"/>
          <w:color w:val="000000" w:themeColor="text1"/>
        </w:rPr>
      </w:pPr>
      <w:r w:rsidRPr="00A54A13">
        <w:rPr>
          <w:rFonts w:ascii="GHEA Grapalat" w:hAnsi="GHEA Grapalat"/>
          <w:color w:val="000000" w:themeColor="text1"/>
        </w:rPr>
        <w:t>Для участия в процедуре участник подает заявку посредством системы. К</w:t>
      </w:r>
      <w:r w:rsidR="003B3302" w:rsidRPr="00A54A13">
        <w:rPr>
          <w:rFonts w:ascii="Courier New" w:hAnsi="Courier New" w:cs="Courier New"/>
          <w:color w:val="000000" w:themeColor="text1"/>
          <w:lang w:val="en-US"/>
        </w:rPr>
        <w:t> </w:t>
      </w:r>
      <w:r w:rsidRPr="00A54A13">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54A13" w:rsidRDefault="002D5CF0" w:rsidP="00B46D58">
      <w:pPr>
        <w:widowControl w:val="0"/>
        <w:tabs>
          <w:tab w:val="left" w:pos="1134"/>
        </w:tabs>
        <w:spacing w:after="160"/>
        <w:ind w:firstLine="567"/>
        <w:jc w:val="both"/>
        <w:rPr>
          <w:rFonts w:ascii="GHEA Grapalat" w:hAnsi="GHEA Grapalat"/>
          <w:b/>
          <w:color w:val="000000" w:themeColor="text1"/>
        </w:rPr>
      </w:pPr>
      <w:r w:rsidRPr="00A54A13">
        <w:rPr>
          <w:rFonts w:ascii="GHEA Grapalat" w:hAnsi="GHEA Grapalat"/>
          <w:b/>
          <w:color w:val="000000" w:themeColor="text1"/>
        </w:rPr>
        <w:t>1)</w:t>
      </w:r>
      <w:r w:rsidR="005114D0" w:rsidRPr="00A54A13">
        <w:rPr>
          <w:rFonts w:ascii="GHEA Grapalat" w:hAnsi="GHEA Grapalat"/>
          <w:b/>
          <w:color w:val="000000" w:themeColor="text1"/>
        </w:rPr>
        <w:tab/>
      </w:r>
      <w:r w:rsidRPr="00A54A13">
        <w:rPr>
          <w:rFonts w:ascii="GHEA Grapalat" w:hAnsi="GHEA Grapalat"/>
          <w:b/>
          <w:color w:val="000000" w:themeColor="text1"/>
        </w:rPr>
        <w:t>"критерий Пригодности";</w:t>
      </w:r>
    </w:p>
    <w:p w:rsidR="00096865" w:rsidRPr="00A54A13" w:rsidRDefault="002D5CF0" w:rsidP="00B46D58">
      <w:pPr>
        <w:widowControl w:val="0"/>
        <w:tabs>
          <w:tab w:val="left" w:pos="1134"/>
        </w:tabs>
        <w:spacing w:after="160"/>
        <w:ind w:firstLine="567"/>
        <w:jc w:val="both"/>
        <w:rPr>
          <w:rFonts w:ascii="GHEA Grapalat" w:hAnsi="GHEA Grapalat"/>
          <w:color w:val="000000" w:themeColor="text1"/>
        </w:rPr>
      </w:pPr>
      <w:r w:rsidRPr="00A54A13">
        <w:rPr>
          <w:rFonts w:ascii="GHEA Grapalat" w:hAnsi="GHEA Grapalat"/>
          <w:color w:val="000000" w:themeColor="text1"/>
        </w:rPr>
        <w:t>2.1</w:t>
      </w:r>
      <w:r w:rsidR="005114D0" w:rsidRPr="00A54A13">
        <w:rPr>
          <w:rFonts w:ascii="GHEA Grapalat" w:hAnsi="GHEA Grapalat"/>
          <w:color w:val="000000" w:themeColor="text1"/>
        </w:rPr>
        <w:t>.</w:t>
      </w:r>
      <w:r w:rsidR="009873F3" w:rsidRPr="00A54A13">
        <w:rPr>
          <w:rFonts w:ascii="GHEA Grapalat" w:hAnsi="GHEA Grapalat"/>
          <w:color w:val="000000" w:themeColor="text1"/>
        </w:rPr>
        <w:tab/>
      </w:r>
      <w:r w:rsidRPr="00A54A13">
        <w:rPr>
          <w:rFonts w:ascii="GHEA Grapalat" w:hAnsi="GHEA Grapalat"/>
          <w:color w:val="000000" w:themeColor="text1"/>
        </w:rPr>
        <w:t>заявление</w:t>
      </w:r>
      <w:r w:rsidR="00EB3C28" w:rsidRPr="00A54A13">
        <w:rPr>
          <w:rFonts w:ascii="GHEA Grapalat" w:hAnsi="GHEA Grapalat"/>
          <w:color w:val="000000" w:themeColor="text1"/>
        </w:rPr>
        <w:t>--объявлени</w:t>
      </w:r>
      <w:r w:rsidR="00EB3C28" w:rsidRPr="00A54A13">
        <w:rPr>
          <w:rFonts w:ascii="GHEA Grapalat" w:hAnsi="GHEA Grapalat"/>
          <w:color w:val="000000" w:themeColor="text1"/>
          <w:lang w:val="en-US"/>
        </w:rPr>
        <w:t>e</w:t>
      </w:r>
      <w:r w:rsidR="00EB3C28" w:rsidRPr="00A54A13">
        <w:rPr>
          <w:rFonts w:ascii="GHEA Grapalat" w:hAnsi="GHEA Grapalat"/>
          <w:color w:val="000000" w:themeColor="text1"/>
        </w:rPr>
        <w:t xml:space="preserve"> </w:t>
      </w:r>
      <w:r w:rsidRPr="00A54A13">
        <w:rPr>
          <w:rFonts w:ascii="GHEA Grapalat" w:hAnsi="GHEA Grapalat"/>
          <w:color w:val="000000" w:themeColor="text1"/>
        </w:rPr>
        <w:t xml:space="preserve"> на участие в процедуре согласно Приложению №1;</w:t>
      </w:r>
    </w:p>
    <w:p w:rsidR="009D7EFF" w:rsidRPr="00A54A13" w:rsidRDefault="009D7EFF" w:rsidP="00B46D58">
      <w:pPr>
        <w:widowControl w:val="0"/>
        <w:tabs>
          <w:tab w:val="left" w:pos="1134"/>
        </w:tabs>
        <w:spacing w:after="160"/>
        <w:ind w:firstLine="567"/>
        <w:jc w:val="both"/>
        <w:rPr>
          <w:rFonts w:ascii="GHEA Grapalat" w:hAnsi="GHEA Grapalat"/>
          <w:color w:val="000000" w:themeColor="text1"/>
        </w:rPr>
      </w:pPr>
      <w:r w:rsidRPr="00A54A13">
        <w:rPr>
          <w:rFonts w:ascii="GHEA Grapalat" w:hAnsi="GHEA Grapalat"/>
          <w:color w:val="000000" w:themeColor="text1"/>
        </w:rPr>
        <w:t>2.</w:t>
      </w:r>
      <w:r w:rsidR="000027E1" w:rsidRPr="00A54A13">
        <w:rPr>
          <w:rFonts w:ascii="GHEA Grapalat" w:hAnsi="GHEA Grapalat"/>
          <w:color w:val="000000" w:themeColor="text1"/>
        </w:rPr>
        <w:t>2</w:t>
      </w:r>
      <w:r w:rsidR="00F429C4" w:rsidRPr="00A54A13">
        <w:rPr>
          <w:rFonts w:ascii="GHEA Grapalat" w:hAnsi="GHEA Grapalat"/>
          <w:color w:val="000000" w:themeColor="text1"/>
        </w:rPr>
        <w:t>.</w:t>
      </w:r>
      <w:r w:rsidR="00EA7CA6" w:rsidRPr="00A54A13">
        <w:rPr>
          <w:rFonts w:ascii="GHEA Grapalat" w:hAnsi="GHEA Grapalat"/>
          <w:color w:val="000000" w:themeColor="text1"/>
        </w:rPr>
        <w:t xml:space="preserve"> </w:t>
      </w:r>
      <w:r w:rsidR="00524D3D" w:rsidRPr="00A54A13">
        <w:rPr>
          <w:rFonts w:ascii="GHEA Grapalat" w:hAnsi="GHEA Grapalat"/>
          <w:color w:val="000000" w:themeColor="text1"/>
        </w:rPr>
        <w:t xml:space="preserve"> </w:t>
      </w:r>
      <w:r w:rsidRPr="00A54A13">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A54A13" w:rsidRDefault="008D4137" w:rsidP="00B46D58">
      <w:pPr>
        <w:widowControl w:val="0"/>
        <w:tabs>
          <w:tab w:val="left" w:pos="1134"/>
        </w:tabs>
        <w:spacing w:after="160"/>
        <w:ind w:firstLine="567"/>
        <w:jc w:val="both"/>
        <w:rPr>
          <w:rFonts w:ascii="GHEA Grapalat" w:hAnsi="GHEA Grapalat"/>
          <w:color w:val="000000" w:themeColor="text1"/>
        </w:rPr>
      </w:pPr>
      <w:r w:rsidRPr="00A54A13">
        <w:rPr>
          <w:rFonts w:ascii="GHEA Grapalat" w:hAnsi="GHEA Grapalat"/>
          <w:color w:val="000000" w:themeColor="text1"/>
        </w:rPr>
        <w:t>2.</w:t>
      </w:r>
      <w:r w:rsidR="000027E1" w:rsidRPr="00A54A13">
        <w:rPr>
          <w:rFonts w:ascii="GHEA Grapalat" w:hAnsi="GHEA Grapalat"/>
          <w:color w:val="000000" w:themeColor="text1"/>
        </w:rPr>
        <w:t>3</w:t>
      </w:r>
      <w:r w:rsidR="00F429C4" w:rsidRPr="00A54A13">
        <w:rPr>
          <w:rFonts w:ascii="GHEA Grapalat" w:hAnsi="GHEA Grapalat"/>
          <w:color w:val="000000" w:themeColor="text1"/>
        </w:rPr>
        <w:t>.</w:t>
      </w:r>
      <w:r w:rsidR="00EA7CA6" w:rsidRPr="00A54A13">
        <w:rPr>
          <w:rFonts w:ascii="GHEA Grapalat" w:hAnsi="GHEA Grapalat"/>
          <w:color w:val="000000" w:themeColor="text1"/>
        </w:rPr>
        <w:t xml:space="preserve"> </w:t>
      </w:r>
      <w:r w:rsidRPr="00A54A13">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p>
    <w:p w:rsidR="004D2CE6" w:rsidRPr="00A54A13" w:rsidRDefault="004D2CE6" w:rsidP="004D2CE6">
      <w:pPr>
        <w:widowControl w:val="0"/>
        <w:tabs>
          <w:tab w:val="left" w:pos="1134"/>
        </w:tabs>
        <w:spacing w:after="160"/>
        <w:ind w:firstLine="567"/>
        <w:jc w:val="both"/>
        <w:rPr>
          <w:rFonts w:ascii="GHEA Grapalat" w:hAnsi="GHEA Grapalat"/>
          <w:color w:val="000000" w:themeColor="text1"/>
        </w:rPr>
      </w:pPr>
      <w:r w:rsidRPr="00A54A13">
        <w:rPr>
          <w:rFonts w:ascii="GHEA Grapalat" w:hAnsi="GHEA Grapalat"/>
          <w:color w:val="000000" w:themeColor="text1"/>
        </w:rPr>
        <w:t>2.4</w:t>
      </w:r>
      <w:r w:rsidRPr="00A54A13">
        <w:rPr>
          <w:rFonts w:ascii="GHEA Grapalat" w:hAnsi="GHEA Grapalat"/>
          <w:b/>
          <w:color w:val="000000" w:themeColor="text1"/>
        </w:rPr>
        <w:t>. Лицензия</w:t>
      </w:r>
      <w:r w:rsidRPr="00A54A13">
        <w:rPr>
          <w:rFonts w:ascii="GHEA Grapalat" w:hAnsi="GHEA Grapalat"/>
          <w:color w:val="000000" w:themeColor="text1"/>
        </w:rPr>
        <w:t xml:space="preserve"> </w:t>
      </w:r>
    </w:p>
    <w:p w:rsidR="004D2CE6" w:rsidRPr="00A54A13" w:rsidRDefault="004D2CE6" w:rsidP="004D2CE6">
      <w:pPr>
        <w:widowControl w:val="0"/>
        <w:spacing w:after="160"/>
        <w:rPr>
          <w:rFonts w:ascii="GHEA Grapalat" w:hAnsi="GHEA Grapalat"/>
          <w:b/>
          <w:color w:val="000000" w:themeColor="text1"/>
          <w:lang w:val="hy-AM"/>
        </w:rPr>
      </w:pPr>
      <w:r w:rsidRPr="00A54A13">
        <w:rPr>
          <w:rFonts w:ascii="GHEA Grapalat" w:hAnsi="GHEA Grapalat"/>
          <w:b/>
          <w:color w:val="000000" w:themeColor="text1"/>
          <w:lang w:val="hy-AM"/>
        </w:rPr>
        <w:t>2024 г. Согласно обязательным требованиям нового порядка лицензирования, вступающего в силу с 17 сентября:</w:t>
      </w:r>
    </w:p>
    <w:p w:rsidR="004D2CE6" w:rsidRPr="00A54A13" w:rsidRDefault="004D2CE6" w:rsidP="004D2CE6">
      <w:pPr>
        <w:widowControl w:val="0"/>
        <w:spacing w:after="160"/>
        <w:rPr>
          <w:rFonts w:ascii="GHEA Grapalat" w:hAnsi="GHEA Grapalat"/>
          <w:b/>
          <w:color w:val="000000" w:themeColor="text1"/>
          <w:lang w:val="hy-AM"/>
        </w:rPr>
      </w:pPr>
      <w:r w:rsidRPr="00A54A13">
        <w:rPr>
          <w:rFonts w:ascii="GHEA Grapalat" w:hAnsi="GHEA Grapalat"/>
          <w:b/>
          <w:color w:val="000000" w:themeColor="text1"/>
          <w:lang w:val="hy-AM"/>
        </w:rPr>
        <w:t>«Об утверждении Порядка лицензирования в сфере градостроительства» Правительства Республики Армения от 30 сентября 2023 года Соответствующая лицензия, указанная в Приложении № 1 к Решению № 2106-Н с их приложениями, по каждой дозировке</w:t>
      </w:r>
    </w:p>
    <w:p w:rsidR="004D2CE6" w:rsidRPr="00A54A13" w:rsidRDefault="004D2CE6" w:rsidP="004D2CE6">
      <w:pPr>
        <w:widowControl w:val="0"/>
        <w:spacing w:after="160"/>
        <w:rPr>
          <w:rFonts w:ascii="GHEA Grapalat" w:hAnsi="GHEA Grapalat"/>
          <w:b/>
          <w:color w:val="000000" w:themeColor="text1"/>
        </w:rPr>
      </w:pPr>
      <w:r w:rsidRPr="00A54A13">
        <w:rPr>
          <w:rFonts w:ascii="GHEA Grapalat" w:hAnsi="GHEA Grapalat"/>
          <w:b/>
          <w:color w:val="000000" w:themeColor="text1"/>
          <w:lang w:val="hy-AM"/>
        </w:rPr>
        <w:t xml:space="preserve">В соответствии со статьей 21, пунктом 5, подпунктами 1 и 2 Закона Республики Армения «О градостроительстве», HO-433-N от 16 ноября 2022 года о внесении изменений и дополнений в Закон Республики Армения «О </w:t>
      </w:r>
      <w:r w:rsidRPr="00A54A13">
        <w:rPr>
          <w:rFonts w:ascii="GHEA Grapalat" w:hAnsi="GHEA Grapalat"/>
          <w:b/>
          <w:color w:val="000000" w:themeColor="text1"/>
          <w:lang w:val="hy-AM"/>
        </w:rPr>
        <w:lastRenderedPageBreak/>
        <w:t>градостроительстве».</w:t>
      </w:r>
    </w:p>
    <w:p w:rsidR="004D2CE6" w:rsidRPr="00A54A13" w:rsidRDefault="004D2CE6" w:rsidP="00B46D58">
      <w:pPr>
        <w:widowControl w:val="0"/>
        <w:tabs>
          <w:tab w:val="left" w:pos="1134"/>
        </w:tabs>
        <w:spacing w:after="160"/>
        <w:ind w:firstLine="567"/>
        <w:jc w:val="both"/>
        <w:rPr>
          <w:rFonts w:ascii="GHEA Grapalat" w:hAnsi="GHEA Grapalat"/>
          <w:color w:val="000000" w:themeColor="text1"/>
        </w:rPr>
      </w:pPr>
    </w:p>
    <w:p w:rsidR="002C4DBF" w:rsidRPr="00A54A13" w:rsidRDefault="002C4DBF" w:rsidP="00B46D58">
      <w:pPr>
        <w:widowControl w:val="0"/>
        <w:tabs>
          <w:tab w:val="left" w:pos="1134"/>
        </w:tabs>
        <w:spacing w:after="160"/>
        <w:ind w:firstLine="540"/>
        <w:jc w:val="both"/>
        <w:rPr>
          <w:rFonts w:ascii="GHEA Grapalat" w:hAnsi="GHEA Grapalat"/>
          <w:color w:val="000000" w:themeColor="text1"/>
        </w:rPr>
      </w:pPr>
      <w:r w:rsidRPr="00A54A13">
        <w:rPr>
          <w:rFonts w:ascii="GHEA Grapalat" w:hAnsi="GHEA Grapalat"/>
          <w:b/>
          <w:color w:val="000000" w:themeColor="text1"/>
        </w:rPr>
        <w:t>3)</w:t>
      </w:r>
      <w:r w:rsidR="00367A9A" w:rsidRPr="00A54A13">
        <w:rPr>
          <w:rFonts w:ascii="GHEA Grapalat" w:hAnsi="GHEA Grapalat"/>
          <w:b/>
          <w:color w:val="000000" w:themeColor="text1"/>
        </w:rPr>
        <w:tab/>
      </w:r>
      <w:r w:rsidRPr="00A54A13">
        <w:rPr>
          <w:rFonts w:ascii="GHEA Grapalat" w:hAnsi="GHEA Grapalat"/>
          <w:b/>
          <w:color w:val="000000" w:themeColor="text1"/>
        </w:rPr>
        <w:t>"Финансовый критерий";</w:t>
      </w:r>
    </w:p>
    <w:p w:rsidR="00E67BA7" w:rsidRPr="00A54A13" w:rsidRDefault="00096865" w:rsidP="00B46D58">
      <w:pPr>
        <w:widowControl w:val="0"/>
        <w:tabs>
          <w:tab w:val="left" w:pos="1134"/>
        </w:tabs>
        <w:spacing w:after="160"/>
        <w:ind w:firstLine="567"/>
        <w:jc w:val="both"/>
        <w:rPr>
          <w:rFonts w:ascii="GHEA Grapalat" w:hAnsi="GHEA Grapalat"/>
          <w:color w:val="000000" w:themeColor="text1"/>
        </w:rPr>
      </w:pPr>
      <w:r w:rsidRPr="00A54A13">
        <w:rPr>
          <w:rFonts w:ascii="GHEA Grapalat" w:hAnsi="GHEA Grapalat"/>
          <w:color w:val="000000" w:themeColor="text1"/>
        </w:rPr>
        <w:t>2.</w:t>
      </w:r>
      <w:r w:rsidR="00F82CB7" w:rsidRPr="00A54A13">
        <w:rPr>
          <w:rFonts w:ascii="GHEA Grapalat" w:hAnsi="GHEA Grapalat"/>
          <w:color w:val="000000" w:themeColor="text1"/>
        </w:rPr>
        <w:t>5</w:t>
      </w:r>
      <w:r w:rsidR="004413A5" w:rsidRPr="00A54A13">
        <w:rPr>
          <w:rFonts w:ascii="GHEA Grapalat" w:hAnsi="GHEA Grapalat"/>
          <w:color w:val="000000" w:themeColor="text1"/>
        </w:rPr>
        <w:t>.</w:t>
      </w:r>
      <w:r w:rsidR="00367A9A" w:rsidRPr="00A54A13">
        <w:rPr>
          <w:rFonts w:ascii="GHEA Grapalat" w:hAnsi="GHEA Grapalat"/>
          <w:color w:val="000000" w:themeColor="text1"/>
        </w:rPr>
        <w:tab/>
      </w:r>
      <w:r w:rsidRPr="00A54A13">
        <w:rPr>
          <w:rFonts w:ascii="GHEA Grapalat" w:hAnsi="GHEA Grapalat"/>
          <w:color w:val="000000" w:themeColor="text1"/>
        </w:rPr>
        <w:t>ценовое предложение согласно Приложению №</w:t>
      </w:r>
      <w:r w:rsidR="00385C27" w:rsidRPr="00A54A13">
        <w:rPr>
          <w:rFonts w:ascii="GHEA Grapalat" w:hAnsi="GHEA Grapalat"/>
          <w:color w:val="000000" w:themeColor="text1"/>
        </w:rPr>
        <w:t>2</w:t>
      </w:r>
      <w:r w:rsidR="00BC7BF7" w:rsidRPr="00A54A13">
        <w:rPr>
          <w:rFonts w:ascii="GHEA Grapalat" w:hAnsi="GHEA Grapalat"/>
          <w:color w:val="000000" w:themeColor="text1"/>
        </w:rPr>
        <w:t>.</w:t>
      </w:r>
      <w:r w:rsidRPr="00A54A13">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A54A13">
        <w:rPr>
          <w:rFonts w:ascii="GHEA Grapalat" w:hAnsi="GHEA Grapalat"/>
          <w:color w:val="000000" w:themeColor="text1"/>
        </w:rPr>
        <w:t xml:space="preserve"> (совокупность себестоимости и прогнозируемой прибыли) </w:t>
      </w:r>
      <w:r w:rsidR="00596FF8" w:rsidRPr="00A54A13">
        <w:rPr>
          <w:rFonts w:ascii="GHEA Grapalat" w:hAnsi="GHEA Grapalat"/>
          <w:color w:val="000000" w:themeColor="text1"/>
        </w:rPr>
        <w:t xml:space="preserve"> </w:t>
      </w:r>
      <w:r w:rsidRPr="00A54A13">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A54A13">
        <w:rPr>
          <w:rFonts w:ascii="GHEA Grapalat" w:hAnsi="GHEA Grapalat"/>
          <w:color w:val="000000" w:themeColor="text1"/>
        </w:rPr>
        <w:t xml:space="preserve"> требуются и не представляются.</w:t>
      </w:r>
    </w:p>
    <w:p w:rsidR="00A67EAC" w:rsidRPr="00A54A13" w:rsidRDefault="009F0AB3" w:rsidP="00B46D58">
      <w:pPr>
        <w:widowControl w:val="0"/>
        <w:tabs>
          <w:tab w:val="left" w:pos="1134"/>
        </w:tabs>
        <w:spacing w:after="160"/>
        <w:ind w:firstLine="567"/>
        <w:jc w:val="both"/>
        <w:rPr>
          <w:rFonts w:ascii="GHEA Grapalat" w:hAnsi="GHEA Grapalat" w:cs="Sylfaen"/>
          <w:color w:val="000000" w:themeColor="text1"/>
        </w:rPr>
      </w:pPr>
      <w:r w:rsidRPr="00A54A13">
        <w:rPr>
          <w:rFonts w:ascii="GHEA Grapalat" w:hAnsi="GHEA Grapalat"/>
          <w:color w:val="000000" w:themeColor="text1"/>
        </w:rPr>
        <w:t>2</w:t>
      </w:r>
      <w:r w:rsidR="00F460E3" w:rsidRPr="00A54A13">
        <w:rPr>
          <w:rFonts w:ascii="GHEA Grapalat" w:hAnsi="GHEA Grapalat"/>
          <w:color w:val="000000" w:themeColor="text1"/>
        </w:rPr>
        <w:t>.</w:t>
      </w:r>
      <w:r w:rsidR="00F82CB7" w:rsidRPr="00A54A13">
        <w:rPr>
          <w:rFonts w:ascii="GHEA Grapalat" w:hAnsi="GHEA Grapalat"/>
          <w:color w:val="000000" w:themeColor="text1"/>
        </w:rPr>
        <w:t>6</w:t>
      </w:r>
      <w:r w:rsidR="00E267E5" w:rsidRPr="00A54A13">
        <w:rPr>
          <w:rFonts w:ascii="GHEA Grapalat" w:hAnsi="GHEA Grapalat"/>
          <w:color w:val="000000" w:themeColor="text1"/>
        </w:rPr>
        <w:tab/>
      </w:r>
      <w:r w:rsidR="008626E5" w:rsidRPr="00A54A13">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54A13" w:rsidRDefault="009F0AB3" w:rsidP="00B46D58">
      <w:pPr>
        <w:widowControl w:val="0"/>
        <w:tabs>
          <w:tab w:val="left" w:pos="1134"/>
        </w:tabs>
        <w:spacing w:after="160"/>
        <w:ind w:firstLine="567"/>
        <w:jc w:val="both"/>
        <w:rPr>
          <w:rFonts w:ascii="GHEA Grapalat" w:hAnsi="GHEA Grapalat"/>
          <w:color w:val="000000" w:themeColor="text1"/>
        </w:rPr>
      </w:pPr>
      <w:r w:rsidRPr="00A54A13">
        <w:rPr>
          <w:rFonts w:ascii="GHEA Grapalat" w:hAnsi="GHEA Grapalat"/>
          <w:color w:val="000000" w:themeColor="text1"/>
        </w:rPr>
        <w:t>2</w:t>
      </w:r>
      <w:r w:rsidR="008626E5" w:rsidRPr="00A54A13">
        <w:rPr>
          <w:rFonts w:ascii="GHEA Grapalat" w:hAnsi="GHEA Grapalat"/>
          <w:color w:val="000000" w:themeColor="text1"/>
        </w:rPr>
        <w:t>.</w:t>
      </w:r>
      <w:r w:rsidR="00F82CB7" w:rsidRPr="00A54A13">
        <w:rPr>
          <w:rFonts w:ascii="GHEA Grapalat" w:hAnsi="GHEA Grapalat"/>
          <w:color w:val="000000" w:themeColor="text1"/>
        </w:rPr>
        <w:t>7</w:t>
      </w:r>
      <w:r w:rsidR="00EC4580" w:rsidRPr="00A54A13">
        <w:rPr>
          <w:rFonts w:ascii="GHEA Grapalat" w:hAnsi="GHEA Grapalat"/>
          <w:color w:val="000000" w:themeColor="text1"/>
        </w:rPr>
        <w:t>.</w:t>
      </w:r>
      <w:r w:rsidR="00E267E5" w:rsidRPr="00A54A13">
        <w:rPr>
          <w:rFonts w:ascii="GHEA Grapalat" w:hAnsi="GHEA Grapalat"/>
          <w:color w:val="000000" w:themeColor="text1"/>
        </w:rPr>
        <w:tab/>
      </w:r>
      <w:r w:rsidR="008626E5" w:rsidRPr="00A54A13">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A54A13">
        <w:rPr>
          <w:rFonts w:ascii="GHEA Grapalat" w:hAnsi="GHEA Grapalat"/>
          <w:color w:val="000000" w:themeColor="text1"/>
        </w:rPr>
        <w:br w:type="page"/>
      </w:r>
    </w:p>
    <w:p w:rsidR="00B2572B" w:rsidRPr="00A54A13"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A54A13">
        <w:rPr>
          <w:rFonts w:ascii="GHEA Grapalat" w:hAnsi="GHEA Grapalat"/>
          <w:b/>
          <w:color w:val="000000" w:themeColor="text1"/>
          <w:sz w:val="24"/>
          <w:szCs w:val="24"/>
        </w:rPr>
        <w:lastRenderedPageBreak/>
        <w:t>Приложение № 1</w:t>
      </w:r>
    </w:p>
    <w:p w:rsidR="00B2572B" w:rsidRPr="00A54A13" w:rsidRDefault="00B2572B" w:rsidP="00B46D58">
      <w:pPr>
        <w:pStyle w:val="31"/>
        <w:widowControl w:val="0"/>
        <w:spacing w:after="160" w:line="240" w:lineRule="auto"/>
        <w:jc w:val="right"/>
        <w:rPr>
          <w:rFonts w:ascii="GHEA Grapalat" w:hAnsi="GHEA Grapalat" w:cs="Arial"/>
          <w:b/>
          <w:color w:val="000000" w:themeColor="text1"/>
          <w:sz w:val="24"/>
          <w:szCs w:val="24"/>
        </w:rPr>
      </w:pPr>
      <w:r w:rsidRPr="00A54A13">
        <w:rPr>
          <w:rFonts w:ascii="GHEA Grapalat" w:hAnsi="GHEA Grapalat"/>
          <w:b/>
          <w:color w:val="000000" w:themeColor="text1"/>
          <w:sz w:val="24"/>
          <w:szCs w:val="24"/>
        </w:rPr>
        <w:t xml:space="preserve">к Приглашению </w:t>
      </w:r>
      <w:r w:rsidR="004D2CE6" w:rsidRPr="00A54A13">
        <w:rPr>
          <w:rFonts w:ascii="GHEA Grapalat" w:hAnsi="GHEA Grapalat"/>
          <w:b/>
          <w:color w:val="000000" w:themeColor="text1"/>
          <w:sz w:val="24"/>
          <w:szCs w:val="24"/>
        </w:rPr>
        <w:t>на запрос котировок</w:t>
      </w:r>
      <w:r w:rsidR="00123294" w:rsidRPr="00A54A13">
        <w:rPr>
          <w:rFonts w:ascii="GHEA Grapalat" w:hAnsi="GHEA Grapalat" w:cs="Arial"/>
          <w:b/>
          <w:color w:val="000000" w:themeColor="text1"/>
          <w:sz w:val="24"/>
          <w:szCs w:val="24"/>
        </w:rPr>
        <w:br/>
      </w:r>
      <w:r w:rsidRPr="00A54A13">
        <w:rPr>
          <w:rFonts w:ascii="GHEA Grapalat" w:hAnsi="GHEA Grapalat"/>
          <w:b/>
          <w:color w:val="000000" w:themeColor="text1"/>
          <w:sz w:val="24"/>
          <w:szCs w:val="24"/>
        </w:rPr>
        <w:t xml:space="preserve">под кодом </w:t>
      </w:r>
      <w:r w:rsidR="004D2CE6" w:rsidRPr="00A54A13">
        <w:rPr>
          <w:rFonts w:ascii="GHEA Grapalat" w:hAnsi="GHEA Grapalat"/>
          <w:color w:val="000000" w:themeColor="text1"/>
          <w:sz w:val="24"/>
          <w:szCs w:val="24"/>
        </w:rPr>
        <w:t>HHAMASHT-GHTSDZB-25/24</w:t>
      </w:r>
    </w:p>
    <w:p w:rsidR="00B2572B" w:rsidRPr="00A54A13" w:rsidRDefault="00B2572B" w:rsidP="00B46D58">
      <w:pPr>
        <w:widowControl w:val="0"/>
        <w:spacing w:after="120"/>
        <w:jc w:val="center"/>
        <w:rPr>
          <w:rFonts w:ascii="GHEA Grapalat" w:hAnsi="GHEA Grapalat" w:cs="Sylfaen"/>
          <w:b/>
          <w:color w:val="000000" w:themeColor="text1"/>
        </w:rPr>
      </w:pPr>
    </w:p>
    <w:p w:rsidR="00D87B1D" w:rsidRPr="00A54A13" w:rsidRDefault="00D87B1D" w:rsidP="00B46D58">
      <w:pPr>
        <w:widowControl w:val="0"/>
        <w:spacing w:after="120"/>
        <w:jc w:val="center"/>
        <w:rPr>
          <w:rFonts w:ascii="GHEA Grapalat" w:hAnsi="GHEA Grapalat" w:cs="Sylfaen"/>
          <w:b/>
          <w:color w:val="000000" w:themeColor="text1"/>
        </w:rPr>
      </w:pPr>
    </w:p>
    <w:p w:rsidR="00B2572B" w:rsidRPr="00A54A13" w:rsidRDefault="00B2572B" w:rsidP="00B46D58">
      <w:pPr>
        <w:widowControl w:val="0"/>
        <w:spacing w:after="160"/>
        <w:jc w:val="center"/>
        <w:rPr>
          <w:rFonts w:ascii="GHEA Grapalat" w:hAnsi="GHEA Grapalat" w:cs="Arial"/>
          <w:b/>
          <w:color w:val="000000" w:themeColor="text1"/>
        </w:rPr>
      </w:pPr>
      <w:r w:rsidRPr="00A54A13">
        <w:rPr>
          <w:rFonts w:ascii="GHEA Grapalat" w:hAnsi="GHEA Grapalat"/>
          <w:b/>
          <w:color w:val="000000" w:themeColor="text1"/>
        </w:rPr>
        <w:t>ЗАЯВЛЕНИЕ</w:t>
      </w:r>
      <w:r w:rsidR="00350210" w:rsidRPr="00A54A13">
        <w:rPr>
          <w:rFonts w:ascii="GHEA Grapalat" w:hAnsi="GHEA Grapalat"/>
          <w:b/>
          <w:color w:val="000000" w:themeColor="text1"/>
        </w:rPr>
        <w:t>-</w:t>
      </w:r>
      <w:r w:rsidR="005A6435" w:rsidRPr="00A54A13">
        <w:rPr>
          <w:rFonts w:ascii="GHEA Grapalat" w:hAnsi="GHEA Grapalat"/>
          <w:b/>
          <w:color w:val="000000" w:themeColor="text1"/>
        </w:rPr>
        <w:t xml:space="preserve">  ОБЪЯВЛЕНИЕ </w:t>
      </w:r>
      <w:r w:rsidRPr="00A54A13">
        <w:rPr>
          <w:rFonts w:ascii="GHEA Grapalat" w:hAnsi="GHEA Grapalat"/>
          <w:b/>
          <w:color w:val="000000" w:themeColor="text1"/>
        </w:rPr>
        <w:t>*</w:t>
      </w:r>
    </w:p>
    <w:p w:rsidR="00B2572B" w:rsidRPr="00A54A13" w:rsidRDefault="00B2572B" w:rsidP="00B46D58">
      <w:pPr>
        <w:pStyle w:val="6"/>
        <w:keepNext w:val="0"/>
        <w:widowControl w:val="0"/>
        <w:spacing w:after="160"/>
        <w:jc w:val="center"/>
        <w:rPr>
          <w:rFonts w:ascii="GHEA Grapalat" w:hAnsi="GHEA Grapalat" w:cs="Arial"/>
          <w:color w:val="000000" w:themeColor="text1"/>
          <w:sz w:val="24"/>
          <w:szCs w:val="24"/>
        </w:rPr>
      </w:pPr>
      <w:r w:rsidRPr="00A54A13">
        <w:rPr>
          <w:rFonts w:ascii="GHEA Grapalat" w:hAnsi="GHEA Grapalat"/>
          <w:color w:val="000000" w:themeColor="text1"/>
          <w:sz w:val="24"/>
          <w:szCs w:val="24"/>
        </w:rPr>
        <w:t>на участие в открытом конкурсе</w:t>
      </w:r>
      <w:r w:rsidR="00AA7117" w:rsidRPr="00A54A13">
        <w:rPr>
          <w:rFonts w:ascii="GHEA Grapalat" w:hAnsi="GHEA Grapalat"/>
          <w:color w:val="000000" w:themeColor="text1"/>
          <w:sz w:val="24"/>
          <w:szCs w:val="24"/>
        </w:rPr>
        <w:t xml:space="preserve"> </w:t>
      </w:r>
    </w:p>
    <w:p w:rsidR="00B2572B" w:rsidRPr="00A54A13" w:rsidRDefault="00B2572B" w:rsidP="00B46D58">
      <w:pPr>
        <w:widowControl w:val="0"/>
        <w:spacing w:after="120"/>
        <w:jc w:val="center"/>
        <w:rPr>
          <w:rFonts w:ascii="GHEA Grapalat" w:hAnsi="GHEA Grapalat"/>
          <w:color w:val="000000" w:themeColor="text1"/>
        </w:rPr>
      </w:pPr>
    </w:p>
    <w:p w:rsidR="00374F4A" w:rsidRPr="00A54A13" w:rsidRDefault="00374F4A" w:rsidP="00B46D58">
      <w:pPr>
        <w:jc w:val="both"/>
        <w:rPr>
          <w:rFonts w:ascii="GHEA Grapalat" w:hAnsi="GHEA Grapalat"/>
          <w:color w:val="000000" w:themeColor="text1"/>
        </w:rPr>
      </w:pPr>
      <w:r w:rsidRPr="00A54A13">
        <w:rPr>
          <w:rFonts w:ascii="GHEA Grapalat" w:hAnsi="GHEA Grapalat"/>
          <w:color w:val="000000" w:themeColor="text1"/>
        </w:rPr>
        <w:t xml:space="preserve">______________________________________________________________заявляет, что </w:t>
      </w:r>
    </w:p>
    <w:p w:rsidR="00374F4A" w:rsidRPr="00A54A13" w:rsidRDefault="00374F4A" w:rsidP="00B46D58">
      <w:pPr>
        <w:spacing w:after="160"/>
        <w:ind w:left="2694"/>
        <w:jc w:val="both"/>
        <w:rPr>
          <w:rFonts w:ascii="GHEA Grapalat" w:hAnsi="GHEA Grapalat"/>
          <w:color w:val="000000" w:themeColor="text1"/>
          <w:sz w:val="16"/>
        </w:rPr>
      </w:pPr>
      <w:r w:rsidRPr="00A54A13">
        <w:rPr>
          <w:rFonts w:ascii="GHEA Grapalat" w:hAnsi="GHEA Grapalat"/>
          <w:color w:val="000000" w:themeColor="text1"/>
          <w:sz w:val="16"/>
        </w:rPr>
        <w:t xml:space="preserve">наименование участника </w:t>
      </w:r>
    </w:p>
    <w:p w:rsidR="00374F4A" w:rsidRPr="00A54A13" w:rsidRDefault="00374F4A" w:rsidP="00B46D58">
      <w:pPr>
        <w:jc w:val="both"/>
        <w:rPr>
          <w:rFonts w:ascii="GHEA Grapalat" w:hAnsi="GHEA Grapalat"/>
          <w:color w:val="000000" w:themeColor="text1"/>
          <w:u w:val="single"/>
        </w:rPr>
      </w:pPr>
      <w:r w:rsidRPr="00A54A13">
        <w:rPr>
          <w:rFonts w:ascii="GHEA Grapalat" w:hAnsi="GHEA Grapalat"/>
          <w:color w:val="000000" w:themeColor="text1"/>
        </w:rPr>
        <w:t>желает участвовать в лоте (лотах)_______________________________ объявленного</w:t>
      </w:r>
    </w:p>
    <w:p w:rsidR="00374F4A" w:rsidRPr="00A54A13" w:rsidRDefault="00374F4A" w:rsidP="00B46D58">
      <w:pPr>
        <w:spacing w:after="160"/>
        <w:ind w:left="4395"/>
        <w:jc w:val="both"/>
        <w:rPr>
          <w:rFonts w:ascii="GHEA Grapalat" w:hAnsi="GHEA Grapalat" w:cs="Sylfaen"/>
          <w:color w:val="000000" w:themeColor="text1"/>
          <w:sz w:val="16"/>
        </w:rPr>
      </w:pPr>
      <w:r w:rsidRPr="00A54A13">
        <w:rPr>
          <w:rFonts w:ascii="GHEA Grapalat" w:hAnsi="GHEA Grapalat"/>
          <w:color w:val="000000" w:themeColor="text1"/>
          <w:sz w:val="16"/>
        </w:rPr>
        <w:t>номер лота (лотов)</w:t>
      </w:r>
    </w:p>
    <w:p w:rsidR="00374F4A" w:rsidRPr="00A54A13" w:rsidRDefault="00374F4A" w:rsidP="00B46D58">
      <w:pPr>
        <w:jc w:val="both"/>
        <w:rPr>
          <w:rFonts w:ascii="GHEA Grapalat" w:hAnsi="GHEA Grapalat" w:cs="Sylfaen"/>
          <w:color w:val="000000" w:themeColor="text1"/>
        </w:rPr>
      </w:pPr>
      <w:r w:rsidRPr="00A54A13">
        <w:rPr>
          <w:rFonts w:ascii="GHEA Grapalat" w:hAnsi="GHEA Grapalat"/>
          <w:color w:val="000000" w:themeColor="text1"/>
        </w:rPr>
        <w:t xml:space="preserve">______________________________________________ под кодом </w:t>
      </w:r>
      <w:r w:rsidR="004D2CE6" w:rsidRPr="00A54A13">
        <w:rPr>
          <w:rFonts w:ascii="GHEA Grapalat" w:hAnsi="GHEA Grapalat"/>
          <w:color w:val="000000" w:themeColor="text1"/>
        </w:rPr>
        <w:t>HHAMASHT-GHTSDZB-25/24</w:t>
      </w:r>
    </w:p>
    <w:p w:rsidR="00374F4A" w:rsidRPr="00A54A13" w:rsidRDefault="00374F4A" w:rsidP="00B46D58">
      <w:pPr>
        <w:spacing w:after="160"/>
        <w:ind w:left="1560"/>
        <w:jc w:val="both"/>
        <w:rPr>
          <w:rFonts w:ascii="GHEA Grapalat" w:hAnsi="GHEA Grapalat"/>
          <w:color w:val="000000" w:themeColor="text1"/>
          <w:sz w:val="20"/>
        </w:rPr>
      </w:pPr>
      <w:r w:rsidRPr="00A54A13">
        <w:rPr>
          <w:rFonts w:ascii="GHEA Grapalat" w:hAnsi="GHEA Grapalat"/>
          <w:color w:val="000000" w:themeColor="text1"/>
          <w:sz w:val="16"/>
        </w:rPr>
        <w:t>наименование заказчика</w:t>
      </w:r>
    </w:p>
    <w:p w:rsidR="00374F4A" w:rsidRPr="00A54A13" w:rsidRDefault="00374F4A" w:rsidP="00B46D58">
      <w:pPr>
        <w:spacing w:after="160"/>
        <w:jc w:val="both"/>
        <w:rPr>
          <w:rFonts w:ascii="GHEA Grapalat" w:hAnsi="GHEA Grapalat"/>
          <w:color w:val="000000" w:themeColor="text1"/>
        </w:rPr>
      </w:pPr>
      <w:r w:rsidRPr="00A54A13">
        <w:rPr>
          <w:rFonts w:ascii="GHEA Grapalat" w:hAnsi="GHEA Grapalat"/>
          <w:color w:val="000000" w:themeColor="text1"/>
        </w:rPr>
        <w:t>открытого конкурса и в соответствии с требованиями приглашения подает заявку.</w:t>
      </w:r>
    </w:p>
    <w:p w:rsidR="00374F4A" w:rsidRPr="00A54A13" w:rsidRDefault="00374F4A" w:rsidP="00B46D58">
      <w:pPr>
        <w:jc w:val="both"/>
        <w:rPr>
          <w:rFonts w:ascii="GHEA Grapalat" w:hAnsi="GHEA Grapalat"/>
          <w:color w:val="000000" w:themeColor="text1"/>
        </w:rPr>
      </w:pPr>
      <w:r w:rsidRPr="00A54A13">
        <w:rPr>
          <w:rFonts w:ascii="GHEA Grapalat" w:hAnsi="GHEA Grapalat"/>
          <w:color w:val="000000" w:themeColor="text1"/>
        </w:rPr>
        <w:t>__________________________________________________ заявляет и заверяет, что</w:t>
      </w:r>
    </w:p>
    <w:p w:rsidR="00374F4A" w:rsidRPr="00A54A13" w:rsidRDefault="00374F4A" w:rsidP="00B46D58">
      <w:pPr>
        <w:spacing w:after="160"/>
        <w:ind w:left="1843"/>
        <w:jc w:val="both"/>
        <w:rPr>
          <w:rFonts w:ascii="GHEA Grapalat" w:hAnsi="GHEA Grapalat" w:cs="Sylfaen"/>
          <w:color w:val="000000" w:themeColor="text1"/>
          <w:sz w:val="16"/>
        </w:rPr>
      </w:pPr>
      <w:r w:rsidRPr="00A54A13">
        <w:rPr>
          <w:rFonts w:ascii="GHEA Grapalat" w:hAnsi="GHEA Grapalat"/>
          <w:color w:val="000000" w:themeColor="text1"/>
          <w:sz w:val="16"/>
        </w:rPr>
        <w:t>наименование участника</w:t>
      </w:r>
    </w:p>
    <w:p w:rsidR="00374F4A" w:rsidRPr="00A54A13" w:rsidRDefault="00374F4A" w:rsidP="00B46D58">
      <w:pPr>
        <w:jc w:val="both"/>
        <w:rPr>
          <w:rFonts w:ascii="GHEA Grapalat" w:hAnsi="GHEA Grapalat" w:cs="Sylfaen"/>
          <w:color w:val="000000" w:themeColor="text1"/>
        </w:rPr>
      </w:pPr>
      <w:r w:rsidRPr="00A54A13">
        <w:rPr>
          <w:rFonts w:ascii="GHEA Grapalat" w:hAnsi="GHEA Grapalat"/>
          <w:color w:val="000000" w:themeColor="text1"/>
        </w:rPr>
        <w:t>является резидентом ______________________________________________________</w:t>
      </w:r>
      <w:r w:rsidR="00D04575" w:rsidRPr="00A54A13">
        <w:rPr>
          <w:rFonts w:ascii="GHEA Grapalat" w:hAnsi="GHEA Grapalat"/>
          <w:color w:val="000000" w:themeColor="text1"/>
        </w:rPr>
        <w:t>.</w:t>
      </w:r>
    </w:p>
    <w:p w:rsidR="00374F4A" w:rsidRPr="00A54A13" w:rsidRDefault="00374F4A" w:rsidP="00B46D58">
      <w:pPr>
        <w:spacing w:after="160"/>
        <w:ind w:left="4111"/>
        <w:jc w:val="both"/>
        <w:rPr>
          <w:rFonts w:ascii="GHEA Grapalat" w:hAnsi="GHEA Grapalat" w:cs="Arial"/>
          <w:color w:val="000000" w:themeColor="text1"/>
          <w:sz w:val="16"/>
        </w:rPr>
      </w:pPr>
      <w:r w:rsidRPr="00A54A13">
        <w:rPr>
          <w:rFonts w:ascii="GHEA Grapalat" w:hAnsi="GHEA Grapalat"/>
          <w:color w:val="000000" w:themeColor="text1"/>
          <w:sz w:val="16"/>
        </w:rPr>
        <w:t>наименование страны</w:t>
      </w:r>
    </w:p>
    <w:p w:rsidR="000612B9" w:rsidRPr="00A54A13" w:rsidRDefault="000612B9" w:rsidP="00B46D58">
      <w:pPr>
        <w:jc w:val="both"/>
        <w:rPr>
          <w:rFonts w:ascii="GHEA Grapalat" w:hAnsi="GHEA Grapalat"/>
          <w:color w:val="000000" w:themeColor="text1"/>
        </w:rPr>
      </w:pPr>
    </w:p>
    <w:p w:rsidR="000612B9" w:rsidRPr="00A54A13" w:rsidRDefault="004F0CAA" w:rsidP="00B46D58">
      <w:pPr>
        <w:jc w:val="both"/>
        <w:rPr>
          <w:rFonts w:ascii="GHEA Grapalat" w:hAnsi="GHEA Grapalat"/>
          <w:color w:val="000000" w:themeColor="text1"/>
        </w:rPr>
      </w:pPr>
      <w:r w:rsidRPr="00A54A13">
        <w:rPr>
          <w:rFonts w:ascii="GHEA Grapalat" w:hAnsi="GHEA Grapalat"/>
          <w:color w:val="000000" w:themeColor="text1"/>
        </w:rPr>
        <w:t>Данные</w:t>
      </w:r>
      <w:r w:rsidR="002A0700" w:rsidRPr="00A54A13">
        <w:rPr>
          <w:rFonts w:ascii="GHEA Grapalat" w:hAnsi="GHEA Grapalat"/>
          <w:color w:val="000000" w:themeColor="text1"/>
        </w:rPr>
        <w:t xml:space="preserve">       </w:t>
      </w:r>
      <w:r w:rsidR="000612B9" w:rsidRPr="00A54A13">
        <w:rPr>
          <w:rFonts w:ascii="GHEA Grapalat" w:hAnsi="GHEA Grapalat"/>
          <w:color w:val="000000" w:themeColor="text1"/>
        </w:rPr>
        <w:t>----------------------------------------</w:t>
      </w:r>
      <w:r w:rsidR="00304237" w:rsidRPr="00A54A13">
        <w:rPr>
          <w:rFonts w:ascii="GHEA Grapalat" w:hAnsi="GHEA Grapalat"/>
          <w:color w:val="000000" w:themeColor="text1"/>
        </w:rPr>
        <w:t xml:space="preserve">  </w:t>
      </w:r>
      <w:r w:rsidR="00F96993" w:rsidRPr="00A54A13">
        <w:rPr>
          <w:rFonts w:ascii="GHEA Grapalat" w:hAnsi="GHEA Grapalat"/>
          <w:color w:val="000000" w:themeColor="text1"/>
        </w:rPr>
        <w:t>следующие</w:t>
      </w:r>
      <w:r w:rsidR="00304237" w:rsidRPr="00A54A13">
        <w:rPr>
          <w:rFonts w:ascii="GHEA Grapalat" w:hAnsi="GHEA Grapalat"/>
          <w:color w:val="000000" w:themeColor="text1"/>
        </w:rPr>
        <w:t>:</w:t>
      </w:r>
    </w:p>
    <w:p w:rsidR="002A0700" w:rsidRPr="00A54A13" w:rsidRDefault="002A0700" w:rsidP="000811C1">
      <w:pPr>
        <w:spacing w:after="160"/>
        <w:ind w:left="1843"/>
        <w:rPr>
          <w:rFonts w:ascii="GHEA Grapalat" w:hAnsi="GHEA Grapalat" w:cs="Sylfaen"/>
          <w:color w:val="000000" w:themeColor="text1"/>
          <w:sz w:val="16"/>
          <w:lang w:val="hy-AM"/>
        </w:rPr>
      </w:pPr>
      <w:r w:rsidRPr="00A54A13">
        <w:rPr>
          <w:rFonts w:ascii="GHEA Grapalat" w:hAnsi="GHEA Grapalat"/>
          <w:color w:val="000000" w:themeColor="text1"/>
          <w:sz w:val="16"/>
        </w:rPr>
        <w:t>наименование участника</w:t>
      </w:r>
    </w:p>
    <w:p w:rsidR="000612B9" w:rsidRPr="00A54A13" w:rsidRDefault="000612B9" w:rsidP="00B46D58">
      <w:pPr>
        <w:jc w:val="both"/>
        <w:rPr>
          <w:rFonts w:ascii="GHEA Grapalat" w:hAnsi="GHEA Grapalat"/>
          <w:color w:val="000000" w:themeColor="text1"/>
        </w:rPr>
      </w:pPr>
    </w:p>
    <w:p w:rsidR="00374F4A" w:rsidRPr="00A54A13" w:rsidRDefault="00374F4A" w:rsidP="00B46D58">
      <w:pPr>
        <w:jc w:val="both"/>
        <w:rPr>
          <w:rFonts w:ascii="GHEA Grapalat" w:hAnsi="GHEA Grapalat"/>
          <w:color w:val="000000" w:themeColor="text1"/>
        </w:rPr>
      </w:pPr>
      <w:r w:rsidRPr="00A54A13">
        <w:rPr>
          <w:rFonts w:ascii="GHEA Grapalat" w:hAnsi="GHEA Grapalat"/>
          <w:color w:val="000000" w:themeColor="text1"/>
        </w:rPr>
        <w:t xml:space="preserve">Учетный номер налогоплательщика  </w:t>
      </w:r>
      <w:r w:rsidR="00B138F3" w:rsidRPr="00A54A13">
        <w:rPr>
          <w:rFonts w:ascii="GHEA Grapalat" w:hAnsi="GHEA Grapalat"/>
          <w:color w:val="000000" w:themeColor="text1"/>
        </w:rPr>
        <w:t xml:space="preserve">             </w:t>
      </w:r>
      <w:r w:rsidRPr="00A54A13">
        <w:rPr>
          <w:rFonts w:ascii="GHEA Grapalat" w:hAnsi="GHEA Grapalat"/>
          <w:color w:val="000000" w:themeColor="text1"/>
        </w:rPr>
        <w:t>________________</w:t>
      </w:r>
    </w:p>
    <w:p w:rsidR="00374F4A" w:rsidRPr="00A54A13" w:rsidRDefault="00B138F3" w:rsidP="00B138F3">
      <w:pPr>
        <w:tabs>
          <w:tab w:val="left" w:pos="7371"/>
        </w:tabs>
        <w:ind w:left="4111"/>
        <w:jc w:val="both"/>
        <w:rPr>
          <w:rFonts w:ascii="GHEA Grapalat" w:hAnsi="GHEA Grapalat" w:cs="Arial"/>
          <w:color w:val="000000" w:themeColor="text1"/>
          <w:sz w:val="16"/>
        </w:rPr>
      </w:pPr>
      <w:r w:rsidRPr="00A54A13">
        <w:rPr>
          <w:rFonts w:ascii="GHEA Grapalat" w:hAnsi="GHEA Grapalat"/>
          <w:color w:val="000000" w:themeColor="text1"/>
          <w:sz w:val="16"/>
        </w:rPr>
        <w:t xml:space="preserve">               </w:t>
      </w:r>
      <w:r w:rsidR="00374F4A" w:rsidRPr="00A54A13">
        <w:rPr>
          <w:rFonts w:ascii="GHEA Grapalat" w:hAnsi="GHEA Grapalat"/>
          <w:color w:val="000000" w:themeColor="text1"/>
          <w:sz w:val="16"/>
        </w:rPr>
        <w:t>учетный номер</w:t>
      </w:r>
      <w:r w:rsidRPr="00A54A13">
        <w:rPr>
          <w:rFonts w:ascii="GHEA Grapalat" w:hAnsi="GHEA Grapalat"/>
          <w:color w:val="000000" w:themeColor="text1"/>
          <w:sz w:val="16"/>
        </w:rPr>
        <w:t xml:space="preserve"> </w:t>
      </w:r>
      <w:r w:rsidR="00374F4A" w:rsidRPr="00A54A13">
        <w:rPr>
          <w:rFonts w:ascii="GHEA Grapalat" w:hAnsi="GHEA Grapalat"/>
          <w:color w:val="000000" w:themeColor="text1"/>
          <w:sz w:val="16"/>
        </w:rPr>
        <w:t>налогоплательщика</w:t>
      </w:r>
    </w:p>
    <w:p w:rsidR="00B138F3" w:rsidRPr="00A54A13" w:rsidRDefault="00B138F3" w:rsidP="00B46D58">
      <w:pPr>
        <w:jc w:val="both"/>
        <w:rPr>
          <w:rFonts w:ascii="GHEA Grapalat" w:hAnsi="GHEA Grapalat"/>
          <w:color w:val="000000" w:themeColor="text1"/>
        </w:rPr>
      </w:pPr>
    </w:p>
    <w:p w:rsidR="00374F4A" w:rsidRPr="00A54A13" w:rsidRDefault="00374F4A" w:rsidP="00B46D58">
      <w:pPr>
        <w:jc w:val="both"/>
        <w:rPr>
          <w:rFonts w:ascii="GHEA Grapalat" w:hAnsi="GHEA Grapalat"/>
          <w:color w:val="000000" w:themeColor="text1"/>
        </w:rPr>
      </w:pPr>
      <w:r w:rsidRPr="00A54A13">
        <w:rPr>
          <w:rFonts w:ascii="GHEA Grapalat" w:hAnsi="GHEA Grapalat"/>
          <w:color w:val="000000" w:themeColor="text1"/>
        </w:rPr>
        <w:t xml:space="preserve">Адрес электронной почты </w:t>
      </w:r>
      <w:r w:rsidR="00B138F3" w:rsidRPr="00A54A13">
        <w:rPr>
          <w:rFonts w:ascii="GHEA Grapalat" w:hAnsi="GHEA Grapalat"/>
          <w:color w:val="000000" w:themeColor="text1"/>
        </w:rPr>
        <w:t xml:space="preserve">                           </w:t>
      </w:r>
      <w:r w:rsidRPr="00A54A13">
        <w:rPr>
          <w:rFonts w:ascii="GHEA Grapalat" w:hAnsi="GHEA Grapalat"/>
          <w:color w:val="000000" w:themeColor="text1"/>
        </w:rPr>
        <w:t>__________________</w:t>
      </w:r>
    </w:p>
    <w:p w:rsidR="00374F4A" w:rsidRPr="00A54A13" w:rsidRDefault="00B138F3" w:rsidP="00B138F3">
      <w:pPr>
        <w:tabs>
          <w:tab w:val="left" w:pos="6946"/>
        </w:tabs>
        <w:ind w:left="3402" w:firstLine="6"/>
        <w:jc w:val="both"/>
        <w:rPr>
          <w:rFonts w:ascii="GHEA Grapalat" w:hAnsi="GHEA Grapalat"/>
          <w:color w:val="000000" w:themeColor="text1"/>
          <w:sz w:val="16"/>
        </w:rPr>
      </w:pPr>
      <w:r w:rsidRPr="00A54A13">
        <w:rPr>
          <w:rFonts w:ascii="GHEA Grapalat" w:hAnsi="GHEA Grapalat"/>
          <w:color w:val="000000" w:themeColor="text1"/>
          <w:sz w:val="16"/>
        </w:rPr>
        <w:t xml:space="preserve">                                  </w:t>
      </w:r>
      <w:r w:rsidR="00374F4A" w:rsidRPr="00A54A13">
        <w:rPr>
          <w:rFonts w:ascii="GHEA Grapalat" w:hAnsi="GHEA Grapalat"/>
          <w:color w:val="000000" w:themeColor="text1"/>
          <w:sz w:val="16"/>
        </w:rPr>
        <w:t>адрес электронной</w:t>
      </w:r>
      <w:r w:rsidR="00374F4A" w:rsidRPr="00A54A13">
        <w:rPr>
          <w:rFonts w:ascii="GHEA Grapalat" w:hAnsi="GHEA Grapalat"/>
          <w:color w:val="000000" w:themeColor="text1"/>
          <w:sz w:val="16"/>
        </w:rPr>
        <w:tab/>
        <w:t>почты</w:t>
      </w:r>
    </w:p>
    <w:p w:rsidR="00B138F3" w:rsidRPr="00A54A13" w:rsidRDefault="00B138F3" w:rsidP="00F96993">
      <w:pPr>
        <w:jc w:val="both"/>
        <w:rPr>
          <w:rFonts w:ascii="GHEA Grapalat" w:hAnsi="GHEA Grapalat"/>
          <w:color w:val="000000" w:themeColor="text1"/>
        </w:rPr>
      </w:pPr>
    </w:p>
    <w:p w:rsidR="009E1181" w:rsidRPr="00A54A13" w:rsidRDefault="00F96993" w:rsidP="00F96993">
      <w:pPr>
        <w:jc w:val="both"/>
        <w:rPr>
          <w:rFonts w:ascii="GHEA Grapalat" w:hAnsi="GHEA Grapalat"/>
          <w:color w:val="000000" w:themeColor="text1"/>
        </w:rPr>
      </w:pPr>
      <w:r w:rsidRPr="00A54A13">
        <w:rPr>
          <w:rFonts w:ascii="GHEA Grapalat" w:hAnsi="GHEA Grapalat"/>
          <w:color w:val="000000" w:themeColor="text1"/>
        </w:rPr>
        <w:t>Адрес деятельности</w:t>
      </w:r>
      <w:r w:rsidR="009E1181" w:rsidRPr="00A54A13">
        <w:rPr>
          <w:rFonts w:ascii="GHEA Grapalat" w:hAnsi="GHEA Grapalat"/>
          <w:color w:val="000000" w:themeColor="text1"/>
        </w:rPr>
        <w:t xml:space="preserve">              ----------------------------</w:t>
      </w:r>
      <w:r w:rsidR="009627B3" w:rsidRPr="00A54A13">
        <w:rPr>
          <w:rFonts w:ascii="GHEA Grapalat" w:hAnsi="GHEA Grapalat"/>
          <w:color w:val="000000" w:themeColor="text1"/>
        </w:rPr>
        <w:t>--------------------------------</w:t>
      </w:r>
    </w:p>
    <w:p w:rsidR="00F96993" w:rsidRPr="00A54A13" w:rsidRDefault="009E1181" w:rsidP="00F96993">
      <w:pPr>
        <w:jc w:val="both"/>
        <w:rPr>
          <w:rFonts w:ascii="GHEA Grapalat" w:hAnsi="GHEA Grapalat"/>
          <w:color w:val="000000" w:themeColor="text1"/>
          <w:sz w:val="18"/>
          <w:szCs w:val="18"/>
        </w:rPr>
      </w:pPr>
      <w:r w:rsidRPr="00A54A13">
        <w:rPr>
          <w:rFonts w:ascii="GHEA Grapalat" w:hAnsi="GHEA Grapalat"/>
          <w:color w:val="000000" w:themeColor="text1"/>
        </w:rPr>
        <w:t xml:space="preserve">            </w:t>
      </w:r>
      <w:r w:rsidR="00F96993" w:rsidRPr="00A54A13">
        <w:rPr>
          <w:rFonts w:ascii="GHEA Grapalat" w:hAnsi="GHEA Grapalat"/>
          <w:color w:val="000000" w:themeColor="text1"/>
        </w:rPr>
        <w:t xml:space="preserve">  </w:t>
      </w:r>
      <w:r w:rsidRPr="00A54A13">
        <w:rPr>
          <w:rFonts w:ascii="GHEA Grapalat" w:hAnsi="GHEA Grapalat"/>
          <w:color w:val="000000" w:themeColor="text1"/>
        </w:rPr>
        <w:t xml:space="preserve">                                </w:t>
      </w:r>
      <w:r w:rsidR="00B138F3" w:rsidRPr="00A54A13">
        <w:rPr>
          <w:rFonts w:ascii="GHEA Grapalat" w:hAnsi="GHEA Grapalat"/>
          <w:color w:val="000000" w:themeColor="text1"/>
        </w:rPr>
        <w:t xml:space="preserve">                        </w:t>
      </w:r>
      <w:r w:rsidRPr="00A54A13">
        <w:rPr>
          <w:rFonts w:ascii="GHEA Grapalat" w:hAnsi="GHEA Grapalat"/>
          <w:color w:val="000000" w:themeColor="text1"/>
          <w:sz w:val="18"/>
          <w:szCs w:val="18"/>
        </w:rPr>
        <w:t>адрес деятельности</w:t>
      </w:r>
    </w:p>
    <w:p w:rsidR="00B16483" w:rsidRPr="00A54A13" w:rsidRDefault="00B16483" w:rsidP="00F96993">
      <w:pPr>
        <w:jc w:val="both"/>
        <w:rPr>
          <w:rFonts w:ascii="GHEA Grapalat" w:hAnsi="GHEA Grapalat"/>
          <w:color w:val="000000" w:themeColor="text1"/>
          <w:sz w:val="18"/>
          <w:szCs w:val="18"/>
        </w:rPr>
      </w:pPr>
    </w:p>
    <w:p w:rsidR="00B16483" w:rsidRPr="00A54A13" w:rsidRDefault="00B16483" w:rsidP="00F96993">
      <w:pPr>
        <w:jc w:val="both"/>
        <w:rPr>
          <w:rFonts w:ascii="GHEA Grapalat" w:hAnsi="GHEA Grapalat"/>
          <w:color w:val="000000" w:themeColor="text1"/>
        </w:rPr>
      </w:pPr>
      <w:r w:rsidRPr="00A54A13">
        <w:rPr>
          <w:rFonts w:ascii="GHEA Grapalat" w:hAnsi="GHEA Grapalat"/>
          <w:color w:val="000000" w:themeColor="text1"/>
        </w:rPr>
        <w:t>Номер телефона                     ------------------------------</w:t>
      </w:r>
      <w:r w:rsidR="009627B3" w:rsidRPr="00A54A13">
        <w:rPr>
          <w:rFonts w:ascii="GHEA Grapalat" w:hAnsi="GHEA Grapalat"/>
          <w:color w:val="000000" w:themeColor="text1"/>
        </w:rPr>
        <w:t>-------------------------------</w:t>
      </w:r>
      <w:r w:rsidRPr="00A54A13">
        <w:rPr>
          <w:rFonts w:ascii="GHEA Grapalat" w:hAnsi="GHEA Grapalat"/>
          <w:color w:val="000000" w:themeColor="text1"/>
        </w:rPr>
        <w:t xml:space="preserve"> </w:t>
      </w:r>
    </w:p>
    <w:p w:rsidR="006B3E56" w:rsidRPr="00A54A13" w:rsidRDefault="00B138F3" w:rsidP="00B16483">
      <w:pPr>
        <w:tabs>
          <w:tab w:val="left" w:pos="7371"/>
        </w:tabs>
        <w:spacing w:after="160"/>
        <w:ind w:left="3544" w:firstLine="3"/>
        <w:jc w:val="both"/>
        <w:rPr>
          <w:rFonts w:ascii="GHEA Grapalat" w:hAnsi="GHEA Grapalat"/>
          <w:color w:val="000000" w:themeColor="text1"/>
          <w:sz w:val="16"/>
        </w:rPr>
      </w:pPr>
      <w:r w:rsidRPr="00A54A13">
        <w:rPr>
          <w:rFonts w:ascii="GHEA Grapalat" w:hAnsi="GHEA Grapalat"/>
          <w:color w:val="000000" w:themeColor="text1"/>
          <w:sz w:val="16"/>
        </w:rPr>
        <w:t xml:space="preserve">                                 </w:t>
      </w:r>
      <w:r w:rsidR="00B16483" w:rsidRPr="00A54A13">
        <w:rPr>
          <w:rFonts w:ascii="GHEA Grapalat" w:hAnsi="GHEA Grapalat"/>
          <w:color w:val="000000" w:themeColor="text1"/>
          <w:sz w:val="16"/>
        </w:rPr>
        <w:t>Номер телефона</w:t>
      </w:r>
    </w:p>
    <w:p w:rsidR="00B16483" w:rsidRPr="00A54A13" w:rsidRDefault="00B16483" w:rsidP="00B16483">
      <w:pPr>
        <w:tabs>
          <w:tab w:val="left" w:pos="7371"/>
        </w:tabs>
        <w:spacing w:after="160"/>
        <w:ind w:left="3544" w:firstLine="3"/>
        <w:jc w:val="both"/>
        <w:rPr>
          <w:rFonts w:ascii="GHEA Grapalat" w:hAnsi="GHEA Grapalat"/>
          <w:color w:val="000000" w:themeColor="text1"/>
          <w:sz w:val="16"/>
        </w:rPr>
      </w:pPr>
    </w:p>
    <w:p w:rsidR="00B0401C" w:rsidRPr="00A54A13" w:rsidRDefault="00B0401C" w:rsidP="00B46D58">
      <w:pPr>
        <w:widowControl w:val="0"/>
        <w:jc w:val="both"/>
        <w:rPr>
          <w:rFonts w:ascii="GHEA Grapalat" w:hAnsi="GHEA Grapalat"/>
          <w:color w:val="000000" w:themeColor="text1"/>
        </w:rPr>
      </w:pPr>
    </w:p>
    <w:p w:rsidR="00B0401C" w:rsidRPr="00A54A13" w:rsidRDefault="00B0401C" w:rsidP="00B46D58">
      <w:pPr>
        <w:widowControl w:val="0"/>
        <w:jc w:val="both"/>
        <w:rPr>
          <w:rFonts w:ascii="GHEA Grapalat" w:hAnsi="GHEA Grapalat"/>
          <w:color w:val="000000" w:themeColor="text1"/>
        </w:rPr>
      </w:pPr>
    </w:p>
    <w:p w:rsidR="00B0401C" w:rsidRPr="00A54A13" w:rsidRDefault="00B0401C" w:rsidP="00B46D58">
      <w:pPr>
        <w:widowControl w:val="0"/>
        <w:jc w:val="both"/>
        <w:rPr>
          <w:rFonts w:ascii="GHEA Grapalat" w:hAnsi="GHEA Grapalat"/>
          <w:color w:val="000000" w:themeColor="text1"/>
        </w:rPr>
      </w:pPr>
    </w:p>
    <w:p w:rsidR="00B0401C" w:rsidRPr="00A54A13" w:rsidRDefault="00B0401C" w:rsidP="00B46D58">
      <w:pPr>
        <w:widowControl w:val="0"/>
        <w:jc w:val="both"/>
        <w:rPr>
          <w:rFonts w:ascii="GHEA Grapalat" w:hAnsi="GHEA Grapalat"/>
          <w:color w:val="000000" w:themeColor="text1"/>
        </w:rPr>
      </w:pPr>
    </w:p>
    <w:p w:rsidR="006B3E56" w:rsidRPr="00A54A13" w:rsidRDefault="006B3E56" w:rsidP="00B46D58">
      <w:pPr>
        <w:widowControl w:val="0"/>
        <w:jc w:val="both"/>
        <w:rPr>
          <w:rFonts w:ascii="GHEA Grapalat" w:hAnsi="GHEA Grapalat"/>
          <w:color w:val="000000" w:themeColor="text1"/>
        </w:rPr>
      </w:pPr>
      <w:r w:rsidRPr="00A54A13">
        <w:rPr>
          <w:rFonts w:ascii="GHEA Grapalat" w:hAnsi="GHEA Grapalat"/>
          <w:color w:val="000000" w:themeColor="text1"/>
        </w:rPr>
        <w:t>Настоящим _________________________________объявляет и подтверждает,что:</w:t>
      </w:r>
    </w:p>
    <w:p w:rsidR="006B3E56" w:rsidRPr="00A54A13" w:rsidRDefault="006B3E56" w:rsidP="00B46D58">
      <w:pPr>
        <w:widowControl w:val="0"/>
        <w:spacing w:after="120"/>
        <w:ind w:left="2835"/>
        <w:jc w:val="both"/>
        <w:rPr>
          <w:rFonts w:ascii="GHEA Grapalat" w:hAnsi="GHEA Grapalat"/>
          <w:color w:val="000000" w:themeColor="text1"/>
          <w:sz w:val="16"/>
        </w:rPr>
      </w:pPr>
      <w:r w:rsidRPr="00A54A13">
        <w:rPr>
          <w:rFonts w:ascii="GHEA Grapalat" w:hAnsi="GHEA Grapalat"/>
          <w:color w:val="000000" w:themeColor="text1"/>
          <w:sz w:val="16"/>
        </w:rPr>
        <w:t>наименование участника</w:t>
      </w:r>
    </w:p>
    <w:p w:rsidR="00D87B1D" w:rsidRPr="00A54A13" w:rsidRDefault="00D87B1D" w:rsidP="00B46D58">
      <w:pPr>
        <w:widowControl w:val="0"/>
        <w:spacing w:after="120"/>
        <w:ind w:left="2835"/>
        <w:jc w:val="both"/>
        <w:rPr>
          <w:rFonts w:ascii="GHEA Grapalat" w:hAnsi="GHEA Grapalat"/>
          <w:color w:val="000000" w:themeColor="text1"/>
          <w:sz w:val="16"/>
        </w:rPr>
      </w:pPr>
    </w:p>
    <w:p w:rsidR="00A3536B" w:rsidRPr="00A54A13" w:rsidRDefault="00E144F9" w:rsidP="00A3536B">
      <w:pPr>
        <w:ind w:firstLine="709"/>
        <w:rPr>
          <w:rFonts w:ascii="GHEA Grapalat" w:hAnsi="GHEA Grapalat"/>
          <w:color w:val="000000" w:themeColor="text1"/>
          <w:sz w:val="20"/>
          <w:lang w:val="es-ES"/>
        </w:rPr>
      </w:pPr>
      <w:r w:rsidRPr="00A54A13">
        <w:rPr>
          <w:rFonts w:ascii="GHEA Grapalat" w:hAnsi="GHEA Grapalat" w:cs="Arial"/>
          <w:color w:val="000000" w:themeColor="text1"/>
          <w:sz w:val="20"/>
          <w:szCs w:val="20"/>
        </w:rPr>
        <w:t>2</w:t>
      </w:r>
      <w:r w:rsidR="00A3536B" w:rsidRPr="00A54A13">
        <w:rPr>
          <w:rFonts w:ascii="GHEA Grapalat" w:hAnsi="GHEA Grapalat" w:cs="Arial"/>
          <w:color w:val="000000" w:themeColor="text1"/>
          <w:sz w:val="20"/>
          <w:szCs w:val="20"/>
          <w:lang w:val="es-ES"/>
        </w:rPr>
        <w:t>)</w:t>
      </w:r>
      <w:r w:rsidR="00A3536B" w:rsidRPr="00A54A13">
        <w:rPr>
          <w:rFonts w:ascii="GHEA Grapalat" w:hAnsi="GHEA Grapalat"/>
          <w:color w:val="000000" w:themeColor="text1"/>
          <w:sz w:val="20"/>
          <w:lang w:val="hy-AM"/>
        </w:rPr>
        <w:t xml:space="preserve">  </w:t>
      </w:r>
      <w:r w:rsidR="00A3536B" w:rsidRPr="00A54A13">
        <w:rPr>
          <w:rFonts w:ascii="GHEA Grapalat" w:hAnsi="GHEA Grapalat"/>
          <w:color w:val="000000" w:themeColor="text1"/>
          <w:sz w:val="20"/>
          <w:u w:val="single"/>
          <w:lang w:val="hy-AM"/>
        </w:rPr>
        <w:t xml:space="preserve">                                                </w:t>
      </w:r>
      <w:r w:rsidR="00A3536B" w:rsidRPr="00A54A13">
        <w:rPr>
          <w:rFonts w:ascii="GHEA Grapalat" w:hAnsi="GHEA Grapalat"/>
          <w:color w:val="000000" w:themeColor="text1"/>
          <w:sz w:val="20"/>
          <w:u w:val="single"/>
          <w:lang w:val="es-ES"/>
        </w:rPr>
        <w:t xml:space="preserve">                         </w:t>
      </w:r>
      <w:r w:rsidR="00A3536B" w:rsidRPr="00A54A13">
        <w:rPr>
          <w:rFonts w:ascii="GHEA Grapalat" w:hAnsi="GHEA Grapalat"/>
          <w:color w:val="000000" w:themeColor="text1"/>
          <w:sz w:val="20"/>
          <w:u w:val="single"/>
          <w:lang w:val="hy-AM"/>
        </w:rPr>
        <w:t xml:space="preserve">          </w:t>
      </w:r>
      <w:r w:rsidR="00A3536B" w:rsidRPr="00A54A13">
        <w:rPr>
          <w:rFonts w:ascii="GHEA Grapalat" w:hAnsi="GHEA Grapalat"/>
          <w:color w:val="000000" w:themeColor="text1"/>
          <w:sz w:val="20"/>
          <w:u w:val="single"/>
        </w:rPr>
        <w:t xml:space="preserve">и </w:t>
      </w:r>
      <w:r w:rsidR="00A3536B" w:rsidRPr="00A54A13">
        <w:rPr>
          <w:rFonts w:ascii="GHEA Grapalat" w:hAnsi="GHEA Grapalat"/>
          <w:color w:val="000000" w:themeColor="text1"/>
          <w:lang w:val="hy-AM"/>
        </w:rPr>
        <w:t>аффилированные</w:t>
      </w:r>
      <w:r w:rsidR="00A3536B" w:rsidRPr="00A54A13">
        <w:rPr>
          <w:rFonts w:ascii="GHEA Grapalat" w:hAnsi="GHEA Grapalat"/>
          <w:color w:val="000000" w:themeColor="text1"/>
        </w:rPr>
        <w:t xml:space="preserve"> с ним</w:t>
      </w:r>
      <w:r w:rsidR="00A3536B" w:rsidRPr="00A54A13">
        <w:rPr>
          <w:rFonts w:ascii="GHEA Grapalat" w:hAnsi="GHEA Grapalat"/>
          <w:color w:val="000000" w:themeColor="text1"/>
          <w:lang w:val="hy-AM"/>
        </w:rPr>
        <w:t xml:space="preserve"> </w:t>
      </w:r>
    </w:p>
    <w:p w:rsidR="00A3536B" w:rsidRPr="00A54A13" w:rsidRDefault="00A3536B" w:rsidP="00A3536B">
      <w:pPr>
        <w:widowControl w:val="0"/>
        <w:spacing w:after="120"/>
        <w:ind w:left="2835"/>
        <w:rPr>
          <w:rFonts w:ascii="GHEA Grapalat" w:hAnsi="GHEA Grapalat"/>
          <w:color w:val="000000" w:themeColor="text1"/>
          <w:sz w:val="16"/>
        </w:rPr>
      </w:pPr>
      <w:r w:rsidRPr="00A54A13">
        <w:rPr>
          <w:rFonts w:ascii="GHEA Grapalat" w:hAnsi="GHEA Grapalat"/>
          <w:color w:val="000000" w:themeColor="text1"/>
          <w:sz w:val="16"/>
        </w:rPr>
        <w:lastRenderedPageBreak/>
        <w:t>аименование участника</w:t>
      </w:r>
    </w:p>
    <w:p w:rsidR="00A3536B" w:rsidRPr="00A54A13" w:rsidRDefault="00A3536B" w:rsidP="00A3536B">
      <w:pPr>
        <w:rPr>
          <w:rFonts w:ascii="GHEA Grapalat" w:hAnsi="GHEA Grapalat"/>
          <w:i/>
          <w:color w:val="000000" w:themeColor="text1"/>
          <w:sz w:val="16"/>
          <w:vertAlign w:val="superscript"/>
          <w:lang w:val="es-ES"/>
        </w:rPr>
      </w:pPr>
    </w:p>
    <w:p w:rsidR="00A3536B" w:rsidRPr="00A54A13" w:rsidRDefault="00A3536B" w:rsidP="00A3536B">
      <w:pPr>
        <w:rPr>
          <w:rFonts w:ascii="GHEA Grapalat" w:hAnsi="GHEA Grapalat" w:cs="Sylfaen"/>
          <w:color w:val="000000" w:themeColor="text1"/>
          <w:sz w:val="20"/>
        </w:rPr>
      </w:pPr>
      <w:r w:rsidRPr="00A54A13">
        <w:rPr>
          <w:rFonts w:ascii="GHEA Grapalat" w:hAnsi="GHEA Grapalat"/>
          <w:color w:val="000000" w:themeColor="text1"/>
          <w:lang w:val="hy-AM"/>
        </w:rPr>
        <w:t>лица</w:t>
      </w:r>
      <w:r w:rsidRPr="00A54A13">
        <w:rPr>
          <w:rFonts w:ascii="GHEA Grapalat" w:hAnsi="GHEA Grapalat" w:cs="Arial"/>
          <w:color w:val="000000" w:themeColor="text1"/>
          <w:sz w:val="20"/>
          <w:szCs w:val="20"/>
          <w:lang w:val="es-ES"/>
        </w:rPr>
        <w:t xml:space="preserve"> </w:t>
      </w:r>
      <w:r w:rsidRPr="00A54A13">
        <w:rPr>
          <w:rFonts w:ascii="GHEA Grapalat" w:hAnsi="GHEA Grapalat" w:cs="Arial"/>
          <w:color w:val="000000" w:themeColor="text1"/>
          <w:sz w:val="20"/>
          <w:szCs w:val="20"/>
          <w:lang w:val="hy-AM"/>
        </w:rPr>
        <w:t xml:space="preserve"> </w:t>
      </w:r>
      <w:r w:rsidRPr="00A54A13">
        <w:rPr>
          <w:rFonts w:ascii="GHEA Grapalat" w:hAnsi="GHEA Grapalat"/>
          <w:color w:val="000000" w:themeColor="text1"/>
          <w:lang w:val="hy-AM"/>
        </w:rPr>
        <w:t xml:space="preserve">удовлетворяют </w:t>
      </w:r>
      <w:r w:rsidRPr="00A54A13">
        <w:rPr>
          <w:rFonts w:ascii="GHEA Grapalat" w:hAnsi="GHEA Grapalat"/>
          <w:color w:val="000000" w:themeColor="text1"/>
          <w:spacing w:val="-4"/>
        </w:rPr>
        <w:t>требованиям</w:t>
      </w:r>
      <w:r w:rsidRPr="00A54A13">
        <w:rPr>
          <w:rFonts w:ascii="GHEA Grapalat" w:hAnsi="GHEA Grapalat"/>
          <w:color w:val="000000" w:themeColor="text1"/>
          <w:lang w:val="es-ES"/>
        </w:rPr>
        <w:t xml:space="preserve"> </w:t>
      </w:r>
      <w:r w:rsidRPr="00A54A13">
        <w:rPr>
          <w:rFonts w:ascii="GHEA Grapalat" w:hAnsi="GHEA Grapalat"/>
          <w:color w:val="000000" w:themeColor="text1"/>
          <w:spacing w:val="-4"/>
        </w:rPr>
        <w:t>права</w:t>
      </w:r>
      <w:r w:rsidRPr="00A54A13">
        <w:rPr>
          <w:rFonts w:ascii="GHEA Grapalat" w:hAnsi="GHEA Grapalat"/>
          <w:color w:val="000000" w:themeColor="text1"/>
          <w:spacing w:val="-4"/>
          <w:lang w:val="es-ES"/>
        </w:rPr>
        <w:t xml:space="preserve"> </w:t>
      </w:r>
      <w:r w:rsidRPr="00A54A13">
        <w:rPr>
          <w:rFonts w:ascii="GHEA Grapalat" w:hAnsi="GHEA Grapalat"/>
          <w:color w:val="000000" w:themeColor="text1"/>
          <w:spacing w:val="-4"/>
        </w:rPr>
        <w:t>участия</w:t>
      </w:r>
      <w:r w:rsidRPr="00A54A13">
        <w:rPr>
          <w:rFonts w:ascii="GHEA Grapalat" w:hAnsi="GHEA Grapalat"/>
          <w:color w:val="000000" w:themeColor="text1"/>
          <w:lang w:val="es-ES"/>
        </w:rPr>
        <w:t xml:space="preserve"> </w:t>
      </w:r>
      <w:r w:rsidRPr="00A54A13">
        <w:rPr>
          <w:rFonts w:ascii="GHEA Grapalat" w:hAnsi="GHEA Grapalat"/>
          <w:color w:val="000000" w:themeColor="text1"/>
          <w:spacing w:val="-4"/>
        </w:rPr>
        <w:t>установленным</w:t>
      </w:r>
      <w:r w:rsidRPr="00A54A13">
        <w:rPr>
          <w:rFonts w:ascii="GHEA Grapalat" w:hAnsi="GHEA Grapalat"/>
          <w:color w:val="000000" w:themeColor="text1"/>
          <w:spacing w:val="-4"/>
          <w:lang w:val="es-ES"/>
        </w:rPr>
        <w:t xml:space="preserve"> </w:t>
      </w:r>
      <w:r w:rsidRPr="00A54A13">
        <w:rPr>
          <w:rFonts w:ascii="GHEA Grapalat" w:hAnsi="GHEA Grapalat"/>
          <w:color w:val="000000" w:themeColor="text1"/>
          <w:spacing w:val="-4"/>
        </w:rPr>
        <w:t xml:space="preserve">приглашением на </w:t>
      </w:r>
      <w:r w:rsidR="004D2CE6" w:rsidRPr="00A54A13">
        <w:rPr>
          <w:rFonts w:ascii="GHEA Grapalat" w:hAnsi="GHEA Grapalat"/>
          <w:color w:val="000000" w:themeColor="text1"/>
          <w:spacing w:val="-4"/>
        </w:rPr>
        <w:t>на запрос котировок</w:t>
      </w:r>
      <w:r w:rsidRPr="00A54A13">
        <w:rPr>
          <w:rFonts w:ascii="GHEA Grapalat" w:hAnsi="GHEA Grapalat"/>
          <w:color w:val="000000" w:themeColor="text1"/>
          <w:spacing w:val="-4"/>
          <w:lang w:val="es-ES"/>
        </w:rPr>
        <w:t xml:space="preserve"> </w:t>
      </w:r>
      <w:r w:rsidRPr="00A54A13">
        <w:rPr>
          <w:rFonts w:ascii="GHEA Grapalat" w:hAnsi="GHEA Grapalat"/>
          <w:color w:val="000000" w:themeColor="text1"/>
        </w:rPr>
        <w:t>под</w:t>
      </w:r>
      <w:r w:rsidR="003823BA" w:rsidRPr="00A54A13">
        <w:rPr>
          <w:rFonts w:ascii="GHEA Grapalat" w:hAnsi="GHEA Grapalat"/>
          <w:color w:val="000000" w:themeColor="text1"/>
        </w:rPr>
        <w:t xml:space="preserve"> кодом </w:t>
      </w:r>
      <w:r w:rsidRPr="00A54A13">
        <w:rPr>
          <w:rFonts w:ascii="GHEA Grapalat" w:hAnsi="GHEA Grapalat"/>
          <w:color w:val="000000" w:themeColor="text1"/>
          <w:lang w:val="es-ES"/>
        </w:rPr>
        <w:t xml:space="preserve"> </w:t>
      </w:r>
      <w:r w:rsidRPr="00A54A13">
        <w:rPr>
          <w:rFonts w:ascii="GHEA Grapalat" w:hAnsi="GHEA Grapalat"/>
          <w:color w:val="000000" w:themeColor="text1"/>
        </w:rPr>
        <w:t>"--- BMTsDzB ---/---"*,и</w:t>
      </w:r>
      <w:r w:rsidRPr="00A54A13">
        <w:rPr>
          <w:rFonts w:ascii="GHEA Grapalat" w:hAnsi="GHEA Grapalat"/>
          <w:color w:val="000000" w:themeColor="text1"/>
          <w:sz w:val="20"/>
          <w:u w:val="single"/>
          <w:lang w:val="hy-AM"/>
        </w:rPr>
        <w:t xml:space="preserve"> </w:t>
      </w:r>
      <w:r w:rsidR="003823BA" w:rsidRPr="00A54A13">
        <w:rPr>
          <w:rFonts w:ascii="GHEA Grapalat" w:hAnsi="GHEA Grapalat"/>
          <w:color w:val="000000" w:themeColor="text1"/>
          <w:sz w:val="20"/>
          <w:u w:val="single"/>
        </w:rPr>
        <w:t>____________________________</w:t>
      </w:r>
    </w:p>
    <w:p w:rsidR="00A3536B" w:rsidRPr="00A54A13" w:rsidRDefault="00A3536B" w:rsidP="00A3536B">
      <w:pPr>
        <w:tabs>
          <w:tab w:val="left" w:pos="6450"/>
        </w:tabs>
        <w:rPr>
          <w:rFonts w:ascii="GHEA Grapalat" w:hAnsi="GHEA Grapalat"/>
          <w:color w:val="000000" w:themeColor="text1"/>
          <w:sz w:val="16"/>
        </w:rPr>
      </w:pPr>
      <w:r w:rsidRPr="00A54A13">
        <w:rPr>
          <w:rFonts w:ascii="GHEA Grapalat" w:hAnsi="GHEA Grapalat" w:cs="Sylfaen"/>
          <w:color w:val="000000" w:themeColor="text1"/>
          <w:sz w:val="20"/>
          <w:lang w:val="es-ES"/>
        </w:rPr>
        <w:t xml:space="preserve">                                                         </w:t>
      </w:r>
      <w:r w:rsidRPr="00A54A13">
        <w:rPr>
          <w:rFonts w:ascii="GHEA Grapalat" w:hAnsi="GHEA Grapalat" w:cs="Sylfaen"/>
          <w:color w:val="000000" w:themeColor="text1"/>
          <w:sz w:val="20"/>
        </w:rPr>
        <w:t xml:space="preserve">       </w:t>
      </w:r>
      <w:r w:rsidRPr="00A54A13">
        <w:rPr>
          <w:rFonts w:ascii="GHEA Grapalat" w:hAnsi="GHEA Grapalat" w:cs="Sylfaen"/>
          <w:color w:val="000000" w:themeColor="text1"/>
          <w:sz w:val="20"/>
          <w:lang w:val="es-ES"/>
        </w:rPr>
        <w:t xml:space="preserve"> </w:t>
      </w:r>
      <w:r w:rsidR="003823BA" w:rsidRPr="00A54A13">
        <w:rPr>
          <w:rFonts w:ascii="GHEA Grapalat" w:hAnsi="GHEA Grapalat" w:cs="Sylfaen"/>
          <w:color w:val="000000" w:themeColor="text1"/>
          <w:sz w:val="20"/>
        </w:rPr>
        <w:t xml:space="preserve">                                            </w:t>
      </w:r>
      <w:r w:rsidRPr="00A54A13">
        <w:rPr>
          <w:rFonts w:ascii="GHEA Grapalat" w:hAnsi="GHEA Grapalat"/>
          <w:color w:val="000000" w:themeColor="text1"/>
          <w:sz w:val="16"/>
        </w:rPr>
        <w:t>наименование участника</w:t>
      </w:r>
    </w:p>
    <w:p w:rsidR="006B3E56" w:rsidRPr="00A54A13" w:rsidRDefault="00A3536B" w:rsidP="00850153">
      <w:pPr>
        <w:widowControl w:val="0"/>
        <w:spacing w:after="160"/>
        <w:jc w:val="both"/>
        <w:rPr>
          <w:rFonts w:ascii="GHEA Grapalat" w:hAnsi="GHEA Grapalat" w:cs="Arial"/>
          <w:color w:val="000000" w:themeColor="text1"/>
        </w:rPr>
      </w:pPr>
      <w:r w:rsidRPr="00A54A13">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54A13">
        <w:rPr>
          <w:rFonts w:ascii="GHEA Grapalat" w:hAnsi="GHEA Grapalat"/>
          <w:color w:val="000000" w:themeColor="text1"/>
        </w:rPr>
        <w:t>,</w:t>
      </w:r>
    </w:p>
    <w:p w:rsidR="006B3E56" w:rsidRPr="00A54A13" w:rsidRDefault="00F738FA" w:rsidP="00F738FA">
      <w:pPr>
        <w:widowControl w:val="0"/>
        <w:tabs>
          <w:tab w:val="left" w:pos="567"/>
        </w:tabs>
        <w:spacing w:after="160"/>
        <w:ind w:left="360"/>
        <w:jc w:val="both"/>
        <w:rPr>
          <w:rFonts w:ascii="GHEA Grapalat" w:hAnsi="GHEA Grapalat" w:cs="Arial"/>
          <w:color w:val="000000" w:themeColor="text1"/>
        </w:rPr>
      </w:pPr>
      <w:r w:rsidRPr="00A54A13">
        <w:rPr>
          <w:rFonts w:ascii="GHEA Grapalat" w:hAnsi="GHEA Grapalat"/>
          <w:color w:val="000000" w:themeColor="text1"/>
        </w:rPr>
        <w:t xml:space="preserve">2) </w:t>
      </w:r>
      <w:r w:rsidR="006B3E56" w:rsidRPr="00A54A13">
        <w:rPr>
          <w:rFonts w:ascii="GHEA Grapalat" w:hAnsi="GHEA Grapalat"/>
          <w:color w:val="000000" w:themeColor="text1"/>
        </w:rPr>
        <w:t xml:space="preserve">в рамках участия в </w:t>
      </w:r>
      <w:r w:rsidR="00305944" w:rsidRPr="00A54A13">
        <w:rPr>
          <w:rFonts w:ascii="GHEA Grapalat" w:hAnsi="GHEA Grapalat"/>
          <w:color w:val="000000" w:themeColor="text1"/>
        </w:rPr>
        <w:t xml:space="preserve">открытом конкурсе </w:t>
      </w:r>
      <w:r w:rsidR="006B3E56" w:rsidRPr="00A54A13">
        <w:rPr>
          <w:rFonts w:ascii="GHEA Grapalat" w:hAnsi="GHEA Grapalat"/>
          <w:color w:val="000000" w:themeColor="text1"/>
        </w:rPr>
        <w:t>под кодом "--- BM</w:t>
      </w:r>
      <w:r w:rsidR="003E6EFE" w:rsidRPr="00A54A13">
        <w:rPr>
          <w:rFonts w:ascii="GHEA Grapalat" w:hAnsi="GHEA Grapalat"/>
          <w:color w:val="000000" w:themeColor="text1"/>
        </w:rPr>
        <w:t>TsDzB</w:t>
      </w:r>
      <w:r w:rsidR="006B3E56" w:rsidRPr="00A54A13">
        <w:rPr>
          <w:rFonts w:ascii="GHEA Grapalat" w:hAnsi="GHEA Grapalat"/>
          <w:color w:val="000000" w:themeColor="text1"/>
        </w:rPr>
        <w:t xml:space="preserve"> ---/---"*</w:t>
      </w:r>
    </w:p>
    <w:p w:rsidR="006B3E56" w:rsidRPr="00A54A13" w:rsidRDefault="006B3E56" w:rsidP="002C10A0">
      <w:pPr>
        <w:pStyle w:val="aff"/>
        <w:widowControl w:val="0"/>
        <w:numPr>
          <w:ilvl w:val="0"/>
          <w:numId w:val="37"/>
        </w:numPr>
        <w:tabs>
          <w:tab w:val="left" w:pos="567"/>
        </w:tabs>
        <w:spacing w:after="160"/>
        <w:jc w:val="both"/>
        <w:rPr>
          <w:rFonts w:ascii="GHEA Grapalat" w:hAnsi="GHEA Grapalat"/>
          <w:color w:val="000000" w:themeColor="text1"/>
        </w:rPr>
      </w:pPr>
      <w:r w:rsidRPr="00A54A13">
        <w:rPr>
          <w:rFonts w:ascii="GHEA Grapalat" w:hAnsi="GHEA Grapalat"/>
          <w:color w:val="000000" w:themeColor="text1"/>
        </w:rPr>
        <w:t xml:space="preserve">не допускал и (или) не допустит </w:t>
      </w:r>
      <w:r w:rsidR="006C48F9" w:rsidRPr="00A54A13">
        <w:rPr>
          <w:rFonts w:ascii="GHEA Grapalat" w:hAnsi="GHEA Grapalat"/>
          <w:color w:val="000000" w:themeColor="text1"/>
          <w:lang w:val="hy-AM"/>
        </w:rPr>
        <w:t>недобросовестн</w:t>
      </w:r>
      <w:r w:rsidR="006C48F9" w:rsidRPr="00A54A13">
        <w:rPr>
          <w:rFonts w:ascii="GHEA Grapalat" w:hAnsi="GHEA Grapalat"/>
          <w:color w:val="000000" w:themeColor="text1"/>
        </w:rPr>
        <w:t>ой</w:t>
      </w:r>
      <w:r w:rsidR="006C48F9" w:rsidRPr="00A54A13">
        <w:rPr>
          <w:rFonts w:ascii="GHEA Grapalat" w:hAnsi="GHEA Grapalat"/>
          <w:color w:val="000000" w:themeColor="text1"/>
          <w:lang w:val="hy-AM"/>
        </w:rPr>
        <w:t xml:space="preserve"> конкуренци</w:t>
      </w:r>
      <w:r w:rsidR="006C48F9" w:rsidRPr="00A54A13">
        <w:rPr>
          <w:rFonts w:ascii="GHEA Grapalat" w:hAnsi="GHEA Grapalat"/>
          <w:color w:val="000000" w:themeColor="text1"/>
        </w:rPr>
        <w:t xml:space="preserve">и, </w:t>
      </w:r>
      <w:ins w:id="18" w:author="Vardan" w:date="2022-05-29T22:22:00Z">
        <w:r w:rsidR="006C48F9" w:rsidRPr="00A54A13">
          <w:rPr>
            <w:rFonts w:ascii="GHEA Grapalat" w:hAnsi="GHEA Grapalat"/>
            <w:color w:val="000000" w:themeColor="text1"/>
          </w:rPr>
          <w:t xml:space="preserve">  </w:t>
        </w:r>
      </w:ins>
      <w:r w:rsidRPr="00A54A13">
        <w:rPr>
          <w:rFonts w:ascii="GHEA Grapalat" w:hAnsi="GHEA Grapalat"/>
          <w:color w:val="000000" w:themeColor="text1"/>
        </w:rPr>
        <w:t>злоупотребления доминирующим положением и антиконкурентного соглашения,</w:t>
      </w:r>
    </w:p>
    <w:p w:rsidR="006B3E56" w:rsidRPr="00A54A13" w:rsidRDefault="006B3E56" w:rsidP="002C10A0">
      <w:pPr>
        <w:pStyle w:val="aff"/>
        <w:widowControl w:val="0"/>
        <w:numPr>
          <w:ilvl w:val="0"/>
          <w:numId w:val="37"/>
        </w:numPr>
        <w:tabs>
          <w:tab w:val="left" w:pos="567"/>
        </w:tabs>
        <w:spacing w:after="160"/>
        <w:jc w:val="both"/>
        <w:rPr>
          <w:rFonts w:ascii="GHEA Grapalat" w:hAnsi="GHEA Grapalat"/>
          <w:color w:val="000000" w:themeColor="text1"/>
          <w:spacing w:val="-6"/>
        </w:rPr>
      </w:pPr>
      <w:r w:rsidRPr="00A54A13">
        <w:rPr>
          <w:rFonts w:ascii="GHEA Grapalat" w:hAnsi="GHEA Grapalat"/>
          <w:color w:val="000000" w:themeColor="text1"/>
          <w:spacing w:val="-6"/>
        </w:rPr>
        <w:t>отсутствует установленн</w:t>
      </w:r>
      <w:r w:rsidR="006E6259" w:rsidRPr="00A54A13">
        <w:rPr>
          <w:rFonts w:ascii="GHEA Grapalat" w:hAnsi="GHEA Grapalat"/>
          <w:color w:val="000000" w:themeColor="text1"/>
          <w:spacing w:val="-6"/>
        </w:rPr>
        <w:t>ый</w:t>
      </w:r>
      <w:r w:rsidRPr="00A54A13">
        <w:rPr>
          <w:rFonts w:ascii="GHEA Grapalat" w:hAnsi="GHEA Grapalat"/>
          <w:color w:val="000000" w:themeColor="text1"/>
          <w:spacing w:val="-6"/>
        </w:rPr>
        <w:t xml:space="preserve"> приглашением </w:t>
      </w:r>
      <w:r w:rsidR="004D2CE6" w:rsidRPr="00A54A13">
        <w:rPr>
          <w:rFonts w:ascii="GHEA Grapalat" w:hAnsi="GHEA Grapalat"/>
          <w:color w:val="000000" w:themeColor="text1"/>
          <w:spacing w:val="-6"/>
        </w:rPr>
        <w:t>на запрос котировок</w:t>
      </w:r>
      <w:r w:rsidRPr="00A54A13">
        <w:rPr>
          <w:rFonts w:ascii="GHEA Grapalat" w:hAnsi="GHEA Grapalat"/>
          <w:color w:val="000000" w:themeColor="text1"/>
        </w:rPr>
        <w:t xml:space="preserve"> </w:t>
      </w:r>
      <w:r w:rsidR="006E6259" w:rsidRPr="00A54A13">
        <w:rPr>
          <w:rFonts w:ascii="GHEA Grapalat" w:hAnsi="GHEA Grapalat"/>
          <w:color w:val="000000" w:themeColor="text1"/>
          <w:spacing w:val="-6"/>
        </w:rPr>
        <w:t>случай</w:t>
      </w:r>
      <w:r w:rsidRPr="00A54A13">
        <w:rPr>
          <w:rFonts w:ascii="GHEA Grapalat" w:hAnsi="GHEA Grapalat"/>
          <w:color w:val="000000" w:themeColor="text1"/>
        </w:rPr>
        <w:t xml:space="preserve">     одновременного </w:t>
      </w:r>
    </w:p>
    <w:p w:rsidR="006B3E56" w:rsidRPr="00A54A13" w:rsidRDefault="006B3E56" w:rsidP="00B46D58">
      <w:pPr>
        <w:pStyle w:val="a3"/>
        <w:widowControl w:val="0"/>
        <w:spacing w:line="240" w:lineRule="auto"/>
        <w:ind w:firstLine="0"/>
        <w:jc w:val="left"/>
        <w:rPr>
          <w:rFonts w:ascii="GHEA Grapalat" w:hAnsi="GHEA Grapalat"/>
          <w:i w:val="0"/>
          <w:color w:val="000000" w:themeColor="text1"/>
          <w:sz w:val="24"/>
        </w:rPr>
      </w:pPr>
      <w:r w:rsidRPr="00A54A13">
        <w:rPr>
          <w:rFonts w:ascii="GHEA Grapalat" w:hAnsi="GHEA Grapalat"/>
          <w:i w:val="0"/>
          <w:color w:val="000000" w:themeColor="text1"/>
          <w:sz w:val="24"/>
        </w:rPr>
        <w:t>участия взаимосвязанных с ________________ лиц и (или) учрежденных__________</w:t>
      </w:r>
    </w:p>
    <w:p w:rsidR="006B3E56" w:rsidRPr="00A54A13" w:rsidRDefault="006B3E56" w:rsidP="00B46D58">
      <w:pPr>
        <w:widowControl w:val="0"/>
        <w:tabs>
          <w:tab w:val="left" w:pos="7938"/>
        </w:tabs>
        <w:ind w:left="3119"/>
        <w:jc w:val="both"/>
        <w:rPr>
          <w:rFonts w:ascii="GHEA Grapalat" w:hAnsi="GHEA Grapalat"/>
          <w:color w:val="000000" w:themeColor="text1"/>
          <w:sz w:val="16"/>
        </w:rPr>
      </w:pPr>
      <w:r w:rsidRPr="00A54A13">
        <w:rPr>
          <w:rFonts w:ascii="GHEA Grapalat" w:hAnsi="GHEA Grapalat"/>
          <w:color w:val="000000" w:themeColor="text1"/>
          <w:sz w:val="16"/>
        </w:rPr>
        <w:t>наименование участника</w:t>
      </w:r>
      <w:r w:rsidRPr="00A54A13">
        <w:rPr>
          <w:rFonts w:ascii="GHEA Grapalat" w:hAnsi="GHEA Grapalat"/>
          <w:color w:val="000000" w:themeColor="text1"/>
          <w:sz w:val="16"/>
        </w:rPr>
        <w:tab/>
        <w:t>наименование</w:t>
      </w:r>
    </w:p>
    <w:p w:rsidR="006B3E56" w:rsidRPr="00A54A13" w:rsidRDefault="006B3E56" w:rsidP="00B46D58">
      <w:pPr>
        <w:widowControl w:val="0"/>
        <w:tabs>
          <w:tab w:val="left" w:pos="7938"/>
        </w:tabs>
        <w:spacing w:after="160"/>
        <w:ind w:left="8080"/>
        <w:jc w:val="both"/>
        <w:rPr>
          <w:rFonts w:ascii="GHEA Grapalat" w:hAnsi="GHEA Grapalat" w:cs="Arial"/>
          <w:color w:val="000000" w:themeColor="text1"/>
          <w:sz w:val="16"/>
        </w:rPr>
      </w:pPr>
      <w:r w:rsidRPr="00A54A13">
        <w:rPr>
          <w:rFonts w:ascii="GHEA Grapalat" w:hAnsi="GHEA Grapalat"/>
          <w:color w:val="000000" w:themeColor="text1"/>
          <w:sz w:val="16"/>
        </w:rPr>
        <w:t>участника</w:t>
      </w:r>
    </w:p>
    <w:p w:rsidR="006B3E56" w:rsidRPr="00A54A13" w:rsidRDefault="006B3E56" w:rsidP="00B46D58">
      <w:pPr>
        <w:widowControl w:val="0"/>
        <w:jc w:val="both"/>
        <w:rPr>
          <w:rFonts w:ascii="GHEA Grapalat" w:hAnsi="GHEA Grapalat"/>
          <w:color w:val="000000" w:themeColor="text1"/>
          <w:u w:val="single"/>
        </w:rPr>
      </w:pPr>
      <w:r w:rsidRPr="00A54A13">
        <w:rPr>
          <w:rFonts w:ascii="GHEA Grapalat" w:hAnsi="GHEA Grapalat"/>
          <w:color w:val="000000" w:themeColor="text1"/>
        </w:rPr>
        <w:t>организаций, либо организаций, имеющих принадлежащую ____________________</w:t>
      </w:r>
    </w:p>
    <w:p w:rsidR="006B3E56" w:rsidRPr="00A54A13" w:rsidRDefault="006B3E56" w:rsidP="00B46D58">
      <w:pPr>
        <w:widowControl w:val="0"/>
        <w:spacing w:after="160"/>
        <w:ind w:left="7088"/>
        <w:jc w:val="both"/>
        <w:rPr>
          <w:rFonts w:ascii="GHEA Grapalat" w:hAnsi="GHEA Grapalat"/>
          <w:color w:val="000000" w:themeColor="text1"/>
        </w:rPr>
      </w:pPr>
      <w:r w:rsidRPr="00A54A13">
        <w:rPr>
          <w:rFonts w:ascii="GHEA Grapalat" w:hAnsi="GHEA Grapalat"/>
          <w:color w:val="000000" w:themeColor="text1"/>
          <w:vertAlign w:val="superscript"/>
        </w:rPr>
        <w:t>наименование участника</w:t>
      </w:r>
    </w:p>
    <w:p w:rsidR="006B3E56" w:rsidRPr="00A54A13" w:rsidRDefault="006B3E56" w:rsidP="00B46D58">
      <w:pPr>
        <w:widowControl w:val="0"/>
        <w:spacing w:after="160"/>
        <w:jc w:val="both"/>
        <w:rPr>
          <w:rFonts w:ascii="GHEA Grapalat" w:hAnsi="GHEA Grapalat"/>
          <w:color w:val="000000" w:themeColor="text1"/>
        </w:rPr>
      </w:pPr>
      <w:r w:rsidRPr="00A54A13">
        <w:rPr>
          <w:rFonts w:ascii="GHEA Grapalat" w:hAnsi="GHEA Grapalat"/>
          <w:color w:val="000000" w:themeColor="text1"/>
        </w:rPr>
        <w:t>долю (пай) в размере более пятидесяти процентов</w:t>
      </w:r>
      <w:r w:rsidR="00D02472" w:rsidRPr="00A54A13">
        <w:rPr>
          <w:rFonts w:ascii="GHEA Grapalat" w:hAnsi="GHEA Grapalat"/>
          <w:color w:val="000000" w:themeColor="text1"/>
        </w:rPr>
        <w:t>.</w:t>
      </w:r>
    </w:p>
    <w:p w:rsidR="00D02472" w:rsidRPr="00A54A13" w:rsidRDefault="00D02472" w:rsidP="00155668">
      <w:pPr>
        <w:widowControl w:val="0"/>
        <w:spacing w:after="160"/>
        <w:contextualSpacing/>
        <w:jc w:val="both"/>
        <w:rPr>
          <w:rFonts w:ascii="GHEA Grapalat" w:hAnsi="GHEA Grapalat"/>
          <w:color w:val="000000" w:themeColor="text1"/>
        </w:rPr>
      </w:pPr>
      <w:r w:rsidRPr="00A54A13">
        <w:rPr>
          <w:rFonts w:ascii="GHEA Grapalat" w:hAnsi="GHEA Grapalat"/>
          <w:color w:val="000000" w:themeColor="text1"/>
        </w:rPr>
        <w:t>Ниже ---------------------------------</w:t>
      </w:r>
      <w:r w:rsidR="00155668" w:rsidRPr="00A54A13">
        <w:rPr>
          <w:rFonts w:ascii="GHEA Grapalat" w:hAnsi="GHEA Grapalat"/>
          <w:color w:val="000000" w:themeColor="text1"/>
        </w:rPr>
        <w:t>------------------------- представляет ссылку на сайт,</w:t>
      </w:r>
    </w:p>
    <w:p w:rsidR="00D02472" w:rsidRPr="00A54A13" w:rsidRDefault="00D02472" w:rsidP="00155668">
      <w:pPr>
        <w:widowControl w:val="0"/>
        <w:spacing w:after="160"/>
        <w:ind w:left="1843"/>
        <w:contextualSpacing/>
        <w:jc w:val="both"/>
        <w:rPr>
          <w:rFonts w:ascii="GHEA Grapalat" w:hAnsi="GHEA Grapalat"/>
          <w:color w:val="000000" w:themeColor="text1"/>
        </w:rPr>
      </w:pPr>
      <w:r w:rsidRPr="00A54A13">
        <w:rPr>
          <w:rFonts w:ascii="GHEA Grapalat" w:hAnsi="GHEA Grapalat"/>
          <w:color w:val="000000" w:themeColor="text1"/>
          <w:vertAlign w:val="superscript"/>
        </w:rPr>
        <w:t>наименование участника</w:t>
      </w:r>
    </w:p>
    <w:p w:rsidR="006B3E56" w:rsidRPr="00A54A13" w:rsidRDefault="00155668" w:rsidP="00155668">
      <w:pPr>
        <w:widowControl w:val="0"/>
        <w:spacing w:after="160"/>
        <w:jc w:val="both"/>
        <w:rPr>
          <w:rFonts w:ascii="GHEA Grapalat" w:hAnsi="GHEA Grapalat"/>
          <w:color w:val="000000" w:themeColor="text1"/>
          <w:sz w:val="28"/>
          <w:szCs w:val="28"/>
        </w:rPr>
      </w:pPr>
      <w:r w:rsidRPr="00A54A13">
        <w:rPr>
          <w:rFonts w:ascii="GHEA Grapalat" w:hAnsi="GHEA Grapalat"/>
          <w:color w:val="000000" w:themeColor="text1"/>
        </w:rPr>
        <w:t xml:space="preserve">содержащий информацию о реальных бенефициарах  </w:t>
      </w:r>
      <w:r w:rsidR="00D02472" w:rsidRPr="00A54A13">
        <w:rPr>
          <w:rFonts w:ascii="GHEA Grapalat" w:hAnsi="GHEA Grapalat"/>
          <w:color w:val="000000" w:themeColor="text1"/>
        </w:rPr>
        <w:t>----------------</w:t>
      </w:r>
      <w:r w:rsidRPr="00A54A13">
        <w:rPr>
          <w:rFonts w:ascii="GHEA Grapalat" w:hAnsi="GHEA Grapalat"/>
          <w:color w:val="000000" w:themeColor="text1"/>
        </w:rPr>
        <w:t>.</w:t>
      </w:r>
      <w:r w:rsidR="006B3E56" w:rsidRPr="00A54A13">
        <w:rPr>
          <w:rStyle w:val="af6"/>
          <w:rFonts w:ascii="GHEA Grapalat" w:hAnsi="GHEA Grapalat"/>
          <w:color w:val="000000" w:themeColor="text1"/>
          <w:sz w:val="28"/>
          <w:szCs w:val="28"/>
        </w:rPr>
        <w:footnoteReference w:customMarkFollows="1" w:id="7"/>
        <w:t>**</w:t>
      </w:r>
      <w:r w:rsidR="006B3E56" w:rsidRPr="00A54A13">
        <w:rPr>
          <w:rFonts w:ascii="GHEA Grapalat" w:hAnsi="GHEA Grapalat"/>
          <w:color w:val="000000" w:themeColor="text1"/>
          <w:sz w:val="28"/>
          <w:szCs w:val="28"/>
        </w:rPr>
        <w:t xml:space="preserve"> </w:t>
      </w:r>
    </w:p>
    <w:p w:rsidR="00155668" w:rsidRPr="00A54A13" w:rsidRDefault="00155668" w:rsidP="00155668">
      <w:pPr>
        <w:jc w:val="both"/>
        <w:rPr>
          <w:rFonts w:ascii="GHEA Grapalat" w:hAnsi="GHEA Grapalat"/>
          <w:color w:val="000000" w:themeColor="text1"/>
        </w:rPr>
      </w:pPr>
      <w:r w:rsidRPr="00A54A13">
        <w:rPr>
          <w:rFonts w:ascii="GHEA Grapalat" w:hAnsi="GHEA Grapalat"/>
          <w:color w:val="000000" w:themeColor="text1"/>
        </w:rPr>
        <w:t>______________________________________________</w:t>
      </w:r>
      <w:r w:rsidRPr="00A54A13">
        <w:rPr>
          <w:rFonts w:ascii="GHEA Grapalat" w:hAnsi="GHEA Grapalat"/>
          <w:color w:val="000000" w:themeColor="text1"/>
        </w:rPr>
        <w:tab/>
        <w:t>_____________________</w:t>
      </w:r>
    </w:p>
    <w:p w:rsidR="00155668" w:rsidRPr="00A54A13" w:rsidRDefault="00155668" w:rsidP="00155668">
      <w:pPr>
        <w:tabs>
          <w:tab w:val="left" w:pos="7230"/>
        </w:tabs>
        <w:ind w:left="851"/>
        <w:jc w:val="both"/>
        <w:rPr>
          <w:rFonts w:ascii="GHEA Grapalat" w:hAnsi="GHEA Grapalat"/>
          <w:color w:val="000000" w:themeColor="text1"/>
          <w:sz w:val="16"/>
        </w:rPr>
      </w:pPr>
      <w:r w:rsidRPr="00A54A13">
        <w:rPr>
          <w:rFonts w:ascii="GHEA Grapalat" w:hAnsi="GHEA Grapalat"/>
          <w:color w:val="000000" w:themeColor="text1"/>
          <w:sz w:val="16"/>
        </w:rPr>
        <w:t>наименование участника (должность,</w:t>
      </w:r>
      <w:r w:rsidRPr="00A54A13">
        <w:rPr>
          <w:rFonts w:ascii="GHEA Grapalat" w:hAnsi="GHEA Grapalat"/>
          <w:color w:val="000000" w:themeColor="text1"/>
          <w:sz w:val="16"/>
        </w:rPr>
        <w:tab/>
        <w:t>подпись)</w:t>
      </w:r>
    </w:p>
    <w:p w:rsidR="00155668" w:rsidRPr="00A54A13" w:rsidRDefault="00155668" w:rsidP="00155668">
      <w:pPr>
        <w:spacing w:after="160"/>
        <w:ind w:left="1134"/>
        <w:jc w:val="both"/>
        <w:rPr>
          <w:rFonts w:ascii="GHEA Grapalat" w:hAnsi="GHEA Grapalat"/>
          <w:color w:val="000000" w:themeColor="text1"/>
          <w:sz w:val="16"/>
        </w:rPr>
      </w:pPr>
      <w:r w:rsidRPr="00A54A13">
        <w:rPr>
          <w:rFonts w:ascii="GHEA Grapalat" w:hAnsi="GHEA Grapalat"/>
          <w:color w:val="000000" w:themeColor="text1"/>
          <w:sz w:val="16"/>
        </w:rPr>
        <w:t>имя, фамилия руководителя)</w:t>
      </w:r>
    </w:p>
    <w:p w:rsidR="00155668" w:rsidRPr="00A54A13" w:rsidRDefault="00155668" w:rsidP="00155668">
      <w:pPr>
        <w:widowControl w:val="0"/>
        <w:spacing w:after="160"/>
        <w:jc w:val="right"/>
        <w:rPr>
          <w:rFonts w:ascii="GHEA Grapalat" w:hAnsi="GHEA Grapalat"/>
          <w:b/>
          <w:color w:val="000000" w:themeColor="text1"/>
        </w:rPr>
      </w:pPr>
      <w:r w:rsidRPr="00A54A13">
        <w:rPr>
          <w:rFonts w:ascii="GHEA Grapalat" w:hAnsi="GHEA Grapalat"/>
          <w:color w:val="000000" w:themeColor="text1"/>
        </w:rPr>
        <w:t>М. П.</w:t>
      </w:r>
      <w:r w:rsidRPr="00A54A13">
        <w:rPr>
          <w:rFonts w:ascii="GHEA Grapalat" w:hAnsi="GHEA Grapalat"/>
          <w:b/>
          <w:color w:val="000000" w:themeColor="text1"/>
        </w:rPr>
        <w:t xml:space="preserve"> </w:t>
      </w:r>
    </w:p>
    <w:p w:rsidR="006B3E56" w:rsidRPr="00A54A13" w:rsidRDefault="006B3E56" w:rsidP="00B46D58">
      <w:pPr>
        <w:tabs>
          <w:tab w:val="left" w:pos="7371"/>
        </w:tabs>
        <w:spacing w:after="160"/>
        <w:ind w:left="3544" w:firstLine="3"/>
        <w:jc w:val="both"/>
        <w:rPr>
          <w:rFonts w:ascii="GHEA Grapalat" w:hAnsi="GHEA Grapalat"/>
          <w:color w:val="000000" w:themeColor="text1"/>
          <w:sz w:val="16"/>
        </w:rPr>
      </w:pPr>
    </w:p>
    <w:p w:rsidR="00DB6B33" w:rsidRPr="00A54A13"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B1013B" w:rsidRPr="00A54A13" w:rsidRDefault="00B1013B">
      <w:pPr>
        <w:rPr>
          <w:rFonts w:ascii="GHEA Grapalat" w:hAnsi="GHEA Grapalat"/>
          <w:b/>
          <w:color w:val="000000" w:themeColor="text1"/>
        </w:rPr>
      </w:pPr>
      <w:r w:rsidRPr="00A54A13">
        <w:rPr>
          <w:rFonts w:ascii="GHEA Grapalat" w:hAnsi="GHEA Grapalat"/>
          <w:b/>
          <w:color w:val="000000" w:themeColor="text1"/>
        </w:rPr>
        <w:br w:type="page"/>
      </w:r>
    </w:p>
    <w:p w:rsidR="001E7EAA" w:rsidRPr="00A54A13" w:rsidRDefault="001E7EAA" w:rsidP="00DB6B33">
      <w:pPr>
        <w:jc w:val="right"/>
        <w:rPr>
          <w:rFonts w:ascii="GHEA Grapalat" w:hAnsi="GHEA Grapalat"/>
          <w:b/>
          <w:color w:val="000000" w:themeColor="text1"/>
        </w:rPr>
      </w:pPr>
    </w:p>
    <w:p w:rsidR="001E7EAA" w:rsidRPr="00A54A13" w:rsidRDefault="001E7EAA" w:rsidP="00DB6B33">
      <w:pPr>
        <w:jc w:val="right"/>
        <w:rPr>
          <w:rFonts w:ascii="GHEA Grapalat" w:hAnsi="GHEA Grapalat"/>
          <w:b/>
          <w:color w:val="000000" w:themeColor="text1"/>
        </w:rPr>
      </w:pPr>
    </w:p>
    <w:p w:rsidR="001E7EAA" w:rsidRPr="00A54A13" w:rsidRDefault="001E7EAA" w:rsidP="00DB6B33">
      <w:pPr>
        <w:jc w:val="right"/>
        <w:rPr>
          <w:rFonts w:ascii="GHEA Grapalat" w:hAnsi="GHEA Grapalat"/>
          <w:b/>
          <w:color w:val="000000" w:themeColor="text1"/>
        </w:rPr>
      </w:pPr>
    </w:p>
    <w:p w:rsidR="001E7EAA" w:rsidRPr="00A54A13" w:rsidRDefault="001E7EAA" w:rsidP="00DB6B33">
      <w:pPr>
        <w:jc w:val="right"/>
        <w:rPr>
          <w:rFonts w:ascii="GHEA Grapalat" w:hAnsi="GHEA Grapalat"/>
          <w:b/>
          <w:color w:val="000000" w:themeColor="text1"/>
        </w:rPr>
      </w:pPr>
    </w:p>
    <w:p w:rsidR="001E7EAA" w:rsidRPr="00A54A13" w:rsidRDefault="001E7EAA" w:rsidP="00DB6B33">
      <w:pPr>
        <w:jc w:val="right"/>
        <w:rPr>
          <w:rFonts w:ascii="GHEA Grapalat" w:hAnsi="GHEA Grapalat"/>
          <w:b/>
          <w:color w:val="000000" w:themeColor="text1"/>
        </w:rPr>
      </w:pPr>
    </w:p>
    <w:p w:rsidR="001E7EAA" w:rsidRPr="00A54A13" w:rsidRDefault="001E7EAA" w:rsidP="00DB6B33">
      <w:pPr>
        <w:jc w:val="right"/>
        <w:rPr>
          <w:rFonts w:ascii="GHEA Grapalat" w:hAnsi="GHEA Grapalat"/>
          <w:b/>
          <w:color w:val="000000" w:themeColor="text1"/>
        </w:rPr>
      </w:pPr>
    </w:p>
    <w:p w:rsidR="001E7EAA" w:rsidRPr="00A54A13" w:rsidRDefault="001E7EAA" w:rsidP="00DB6B33">
      <w:pPr>
        <w:jc w:val="right"/>
        <w:rPr>
          <w:rFonts w:ascii="GHEA Grapalat" w:hAnsi="GHEA Grapalat"/>
          <w:b/>
          <w:color w:val="000000" w:themeColor="text1"/>
        </w:rPr>
      </w:pPr>
    </w:p>
    <w:p w:rsidR="001E7EAA" w:rsidRPr="00A54A13" w:rsidRDefault="001E7EAA" w:rsidP="00DB6B33">
      <w:pPr>
        <w:jc w:val="right"/>
        <w:rPr>
          <w:rFonts w:ascii="GHEA Grapalat" w:hAnsi="GHEA Grapalat"/>
          <w:b/>
          <w:color w:val="000000" w:themeColor="text1"/>
        </w:rPr>
      </w:pPr>
    </w:p>
    <w:p w:rsidR="001E7EAA" w:rsidRPr="00A54A13" w:rsidRDefault="001E7EAA" w:rsidP="00DB6B33">
      <w:pPr>
        <w:jc w:val="right"/>
        <w:rPr>
          <w:rFonts w:ascii="GHEA Grapalat" w:hAnsi="GHEA Grapalat"/>
          <w:b/>
          <w:color w:val="000000" w:themeColor="text1"/>
        </w:rPr>
      </w:pPr>
    </w:p>
    <w:p w:rsidR="001E7EAA" w:rsidRPr="00A54A13" w:rsidRDefault="001E7EAA" w:rsidP="00DB6B33">
      <w:pPr>
        <w:jc w:val="right"/>
        <w:rPr>
          <w:rFonts w:ascii="GHEA Grapalat" w:hAnsi="GHEA Grapalat"/>
          <w:b/>
          <w:color w:val="000000" w:themeColor="text1"/>
        </w:rPr>
      </w:pPr>
    </w:p>
    <w:p w:rsidR="001E7EAA" w:rsidRPr="00A54A13" w:rsidRDefault="001E7EAA" w:rsidP="00DB6B33">
      <w:pPr>
        <w:jc w:val="right"/>
        <w:rPr>
          <w:rFonts w:ascii="GHEA Grapalat" w:hAnsi="GHEA Grapalat"/>
          <w:b/>
          <w:color w:val="000000" w:themeColor="text1"/>
        </w:rPr>
      </w:pPr>
    </w:p>
    <w:p w:rsidR="001E7EAA" w:rsidRPr="00A54A13" w:rsidRDefault="001E7EAA" w:rsidP="00DB6B33">
      <w:pPr>
        <w:jc w:val="right"/>
        <w:rPr>
          <w:rFonts w:ascii="GHEA Grapalat" w:hAnsi="GHEA Grapalat"/>
          <w:b/>
          <w:color w:val="000000" w:themeColor="text1"/>
        </w:rPr>
      </w:pPr>
    </w:p>
    <w:p w:rsidR="001E7EAA" w:rsidRPr="00A54A13" w:rsidRDefault="001E7EAA" w:rsidP="00DB6B33">
      <w:pPr>
        <w:jc w:val="right"/>
        <w:rPr>
          <w:rFonts w:ascii="GHEA Grapalat" w:hAnsi="GHEA Grapalat"/>
          <w:b/>
          <w:color w:val="000000" w:themeColor="text1"/>
        </w:rPr>
      </w:pPr>
    </w:p>
    <w:p w:rsidR="001E7EAA" w:rsidRPr="00A54A13" w:rsidRDefault="001E7EAA" w:rsidP="00DB6B33">
      <w:pPr>
        <w:jc w:val="right"/>
        <w:rPr>
          <w:rFonts w:ascii="GHEA Grapalat" w:hAnsi="GHEA Grapalat"/>
          <w:b/>
          <w:color w:val="000000" w:themeColor="text1"/>
        </w:rPr>
      </w:pPr>
    </w:p>
    <w:p w:rsidR="001E7EAA" w:rsidRPr="00A54A13" w:rsidRDefault="001E7EAA" w:rsidP="00DB6B33">
      <w:pPr>
        <w:jc w:val="right"/>
        <w:rPr>
          <w:rFonts w:ascii="GHEA Grapalat" w:hAnsi="GHEA Grapalat"/>
          <w:b/>
          <w:color w:val="000000" w:themeColor="text1"/>
        </w:rPr>
      </w:pPr>
    </w:p>
    <w:p w:rsidR="001E7EAA" w:rsidRPr="00A54A13" w:rsidRDefault="001E7EAA" w:rsidP="00DB6B33">
      <w:pPr>
        <w:jc w:val="right"/>
        <w:rPr>
          <w:rFonts w:ascii="GHEA Grapalat" w:hAnsi="GHEA Grapalat"/>
          <w:b/>
          <w:color w:val="000000" w:themeColor="text1"/>
        </w:rPr>
      </w:pPr>
    </w:p>
    <w:p w:rsidR="001E7EAA" w:rsidRPr="00A54A13" w:rsidRDefault="001E7EAA" w:rsidP="00DB6B33">
      <w:pPr>
        <w:jc w:val="right"/>
        <w:rPr>
          <w:rFonts w:ascii="GHEA Grapalat" w:hAnsi="GHEA Grapalat"/>
          <w:b/>
          <w:color w:val="000000" w:themeColor="text1"/>
        </w:rPr>
      </w:pPr>
    </w:p>
    <w:p w:rsidR="001E7EAA" w:rsidRPr="00A54A13" w:rsidRDefault="001E7EAA" w:rsidP="00DB6B33">
      <w:pPr>
        <w:jc w:val="right"/>
        <w:rPr>
          <w:rFonts w:ascii="GHEA Grapalat" w:hAnsi="GHEA Grapalat"/>
          <w:b/>
          <w:color w:val="000000" w:themeColor="text1"/>
        </w:rPr>
      </w:pPr>
    </w:p>
    <w:p w:rsidR="001E7EAA" w:rsidRPr="00A54A13" w:rsidRDefault="001E7EAA" w:rsidP="00DB6B33">
      <w:pPr>
        <w:jc w:val="right"/>
        <w:rPr>
          <w:rFonts w:ascii="GHEA Grapalat" w:hAnsi="GHEA Grapalat"/>
          <w:b/>
          <w:color w:val="000000" w:themeColor="text1"/>
        </w:rPr>
      </w:pPr>
    </w:p>
    <w:p w:rsidR="001E7EAA" w:rsidRPr="00A54A13" w:rsidRDefault="001E7EAA" w:rsidP="00DB6B33">
      <w:pPr>
        <w:jc w:val="right"/>
        <w:rPr>
          <w:rFonts w:ascii="GHEA Grapalat" w:hAnsi="GHEA Grapalat"/>
          <w:b/>
          <w:color w:val="000000" w:themeColor="text1"/>
        </w:rPr>
      </w:pPr>
    </w:p>
    <w:p w:rsidR="001E7EAA" w:rsidRPr="00A54A13" w:rsidRDefault="001E7EAA" w:rsidP="00DB6B33">
      <w:pPr>
        <w:jc w:val="right"/>
        <w:rPr>
          <w:rFonts w:ascii="GHEA Grapalat" w:hAnsi="GHEA Grapalat"/>
          <w:b/>
          <w:color w:val="000000" w:themeColor="text1"/>
        </w:rPr>
      </w:pPr>
    </w:p>
    <w:p w:rsidR="001E7EAA" w:rsidRPr="00A54A13" w:rsidRDefault="001E7EAA" w:rsidP="00DB6B33">
      <w:pPr>
        <w:jc w:val="right"/>
        <w:rPr>
          <w:rFonts w:ascii="GHEA Grapalat" w:hAnsi="GHEA Grapalat"/>
          <w:b/>
          <w:color w:val="000000" w:themeColor="text1"/>
        </w:rPr>
      </w:pPr>
    </w:p>
    <w:p w:rsidR="001E7EAA" w:rsidRPr="00A54A13" w:rsidRDefault="001E7EAA" w:rsidP="00DB6B33">
      <w:pPr>
        <w:jc w:val="right"/>
        <w:rPr>
          <w:rFonts w:ascii="GHEA Grapalat" w:hAnsi="GHEA Grapalat"/>
          <w:b/>
          <w:color w:val="000000" w:themeColor="text1"/>
        </w:rPr>
      </w:pPr>
    </w:p>
    <w:p w:rsidR="001E7EAA" w:rsidRPr="00A54A13" w:rsidRDefault="001E7EAA" w:rsidP="00DB6B33">
      <w:pPr>
        <w:jc w:val="right"/>
        <w:rPr>
          <w:rFonts w:ascii="GHEA Grapalat" w:hAnsi="GHEA Grapalat"/>
          <w:b/>
          <w:color w:val="000000" w:themeColor="text1"/>
        </w:rPr>
      </w:pPr>
    </w:p>
    <w:p w:rsidR="001E7EAA" w:rsidRPr="00A54A13" w:rsidRDefault="001E7EAA" w:rsidP="00DB6B33">
      <w:pPr>
        <w:jc w:val="right"/>
        <w:rPr>
          <w:rFonts w:ascii="GHEA Grapalat" w:hAnsi="GHEA Grapalat"/>
          <w:b/>
          <w:color w:val="000000" w:themeColor="text1"/>
        </w:rPr>
      </w:pPr>
    </w:p>
    <w:p w:rsidR="001E7EAA" w:rsidRPr="00A54A13" w:rsidRDefault="001E7EAA" w:rsidP="00DB6B33">
      <w:pPr>
        <w:jc w:val="right"/>
        <w:rPr>
          <w:rFonts w:ascii="GHEA Grapalat" w:hAnsi="GHEA Grapalat"/>
          <w:b/>
          <w:color w:val="000000" w:themeColor="text1"/>
        </w:rPr>
      </w:pPr>
    </w:p>
    <w:p w:rsidR="001E7EAA" w:rsidRPr="00A54A13" w:rsidRDefault="001E7EAA" w:rsidP="00DB6B33">
      <w:pPr>
        <w:jc w:val="right"/>
        <w:rPr>
          <w:rFonts w:ascii="GHEA Grapalat" w:hAnsi="GHEA Grapalat"/>
          <w:b/>
          <w:color w:val="000000" w:themeColor="text1"/>
        </w:rPr>
      </w:pPr>
    </w:p>
    <w:p w:rsidR="001E7EAA" w:rsidRPr="00A54A13" w:rsidRDefault="001E7EAA" w:rsidP="00DB6B33">
      <w:pPr>
        <w:jc w:val="right"/>
        <w:rPr>
          <w:rFonts w:ascii="GHEA Grapalat" w:hAnsi="GHEA Grapalat"/>
          <w:b/>
          <w:color w:val="000000" w:themeColor="text1"/>
        </w:rPr>
      </w:pPr>
    </w:p>
    <w:p w:rsidR="001E7EAA" w:rsidRPr="00A54A13" w:rsidRDefault="001E7EAA" w:rsidP="00DB6B33">
      <w:pPr>
        <w:jc w:val="right"/>
        <w:rPr>
          <w:rFonts w:ascii="GHEA Grapalat" w:hAnsi="GHEA Grapalat"/>
          <w:b/>
          <w:color w:val="000000" w:themeColor="text1"/>
        </w:rPr>
      </w:pPr>
    </w:p>
    <w:p w:rsidR="001E7EAA" w:rsidRPr="00A54A13" w:rsidRDefault="001E7EAA" w:rsidP="00DB6B33">
      <w:pPr>
        <w:jc w:val="right"/>
        <w:rPr>
          <w:rFonts w:ascii="GHEA Grapalat" w:hAnsi="GHEA Grapalat"/>
          <w:b/>
          <w:color w:val="000000" w:themeColor="text1"/>
        </w:rPr>
      </w:pPr>
    </w:p>
    <w:p w:rsidR="001E7EAA" w:rsidRPr="00A54A13" w:rsidRDefault="001E7EAA" w:rsidP="00DB6B33">
      <w:pPr>
        <w:jc w:val="right"/>
        <w:rPr>
          <w:rFonts w:ascii="GHEA Grapalat" w:hAnsi="GHEA Grapalat"/>
          <w:b/>
          <w:color w:val="000000" w:themeColor="text1"/>
        </w:rPr>
      </w:pPr>
    </w:p>
    <w:p w:rsidR="001E7EAA" w:rsidRPr="00A54A13" w:rsidRDefault="001E7EAA" w:rsidP="00DB6B33">
      <w:pPr>
        <w:jc w:val="right"/>
        <w:rPr>
          <w:rFonts w:ascii="GHEA Grapalat" w:hAnsi="GHEA Grapalat"/>
          <w:b/>
          <w:color w:val="000000" w:themeColor="text1"/>
        </w:rPr>
      </w:pPr>
    </w:p>
    <w:p w:rsidR="001E7EAA" w:rsidRPr="00A54A13" w:rsidRDefault="001E7EAA" w:rsidP="00DB6B33">
      <w:pPr>
        <w:jc w:val="right"/>
        <w:rPr>
          <w:rFonts w:ascii="GHEA Grapalat" w:hAnsi="GHEA Grapalat"/>
          <w:b/>
          <w:color w:val="000000" w:themeColor="text1"/>
        </w:rPr>
      </w:pPr>
    </w:p>
    <w:p w:rsidR="001E7EAA" w:rsidRPr="00A54A13" w:rsidRDefault="001E7EAA" w:rsidP="00DB6B33">
      <w:pPr>
        <w:jc w:val="right"/>
        <w:rPr>
          <w:rFonts w:ascii="GHEA Grapalat" w:hAnsi="GHEA Grapalat"/>
          <w:b/>
          <w:color w:val="000000" w:themeColor="text1"/>
        </w:rPr>
      </w:pPr>
    </w:p>
    <w:p w:rsidR="001E7EAA" w:rsidRPr="00A54A13" w:rsidRDefault="001E7EAA" w:rsidP="00DB6B33">
      <w:pPr>
        <w:jc w:val="right"/>
        <w:rPr>
          <w:rFonts w:ascii="GHEA Grapalat" w:hAnsi="GHEA Grapalat"/>
          <w:b/>
          <w:color w:val="000000" w:themeColor="text1"/>
        </w:rPr>
      </w:pPr>
    </w:p>
    <w:p w:rsidR="001E7EAA" w:rsidRPr="00A54A13" w:rsidRDefault="001E7EAA">
      <w:pPr>
        <w:rPr>
          <w:rFonts w:ascii="GHEA Grapalat" w:hAnsi="GHEA Grapalat"/>
          <w:b/>
          <w:color w:val="000000" w:themeColor="text1"/>
        </w:rPr>
      </w:pPr>
      <w:r w:rsidRPr="00A54A13">
        <w:rPr>
          <w:rFonts w:ascii="GHEA Grapalat" w:hAnsi="GHEA Grapalat"/>
          <w:b/>
          <w:color w:val="000000" w:themeColor="text1"/>
        </w:rPr>
        <w:br w:type="page"/>
      </w:r>
    </w:p>
    <w:p w:rsidR="00DB6B33" w:rsidRPr="00A54A13" w:rsidRDefault="00DB6B33" w:rsidP="00DB6B33">
      <w:pPr>
        <w:jc w:val="right"/>
        <w:rPr>
          <w:rFonts w:ascii="GHEA Grapalat" w:hAnsi="GHEA Grapalat"/>
          <w:b/>
          <w:color w:val="000000" w:themeColor="text1"/>
        </w:rPr>
      </w:pPr>
      <w:r w:rsidRPr="00A54A13">
        <w:rPr>
          <w:rFonts w:ascii="GHEA Grapalat" w:hAnsi="GHEA Grapalat"/>
          <w:b/>
          <w:color w:val="000000" w:themeColor="text1"/>
        </w:rPr>
        <w:lastRenderedPageBreak/>
        <w:t>Приложение 1.</w:t>
      </w:r>
      <w:r w:rsidR="00AC6131" w:rsidRPr="00A54A13">
        <w:rPr>
          <w:rFonts w:ascii="GHEA Grapalat" w:hAnsi="GHEA Grapalat"/>
          <w:b/>
          <w:color w:val="000000" w:themeColor="text1"/>
        </w:rPr>
        <w:t>2</w:t>
      </w:r>
      <w:r w:rsidRPr="00A54A13">
        <w:rPr>
          <w:rFonts w:ascii="GHEA Grapalat" w:hAnsi="GHEA Grapalat"/>
          <w:b/>
          <w:color w:val="000000" w:themeColor="text1"/>
        </w:rPr>
        <w:t xml:space="preserve">** </w:t>
      </w:r>
    </w:p>
    <w:p w:rsidR="00DB6B33" w:rsidRPr="00A54A13" w:rsidRDefault="00DB6B33" w:rsidP="00DB6B33">
      <w:pPr>
        <w:jc w:val="right"/>
        <w:rPr>
          <w:rFonts w:ascii="GHEA Grapalat" w:hAnsi="GHEA Grapalat"/>
          <w:b/>
          <w:color w:val="000000" w:themeColor="text1"/>
        </w:rPr>
      </w:pPr>
      <w:r w:rsidRPr="00A54A13">
        <w:rPr>
          <w:rFonts w:ascii="GHEA Grapalat" w:hAnsi="GHEA Grapalat"/>
          <w:b/>
          <w:color w:val="000000" w:themeColor="text1"/>
        </w:rPr>
        <w:t xml:space="preserve">к Приглашению </w:t>
      </w:r>
      <w:r w:rsidR="004D2CE6" w:rsidRPr="00A54A13">
        <w:rPr>
          <w:rFonts w:ascii="GHEA Grapalat" w:hAnsi="GHEA Grapalat"/>
          <w:b/>
          <w:color w:val="000000" w:themeColor="text1"/>
        </w:rPr>
        <w:t>на запрос котировок</w:t>
      </w:r>
    </w:p>
    <w:p w:rsidR="00DB6B33" w:rsidRPr="00A54A13" w:rsidRDefault="00DB6B33" w:rsidP="00DB6B33">
      <w:pPr>
        <w:pStyle w:val="3"/>
        <w:keepNext w:val="0"/>
        <w:widowControl w:val="0"/>
        <w:spacing w:after="160" w:line="240" w:lineRule="auto"/>
        <w:ind w:firstLine="567"/>
        <w:jc w:val="right"/>
        <w:rPr>
          <w:rFonts w:ascii="GHEA Grapalat" w:hAnsi="GHEA Grapalat" w:cs="Arial"/>
          <w:b/>
          <w:color w:val="000000" w:themeColor="text1"/>
          <w:sz w:val="24"/>
          <w:szCs w:val="24"/>
        </w:rPr>
      </w:pPr>
      <w:r w:rsidRPr="00A54A13">
        <w:rPr>
          <w:rFonts w:ascii="GHEA Grapalat" w:hAnsi="GHEA Grapalat"/>
          <w:b/>
          <w:color w:val="000000" w:themeColor="text1"/>
          <w:sz w:val="24"/>
          <w:szCs w:val="24"/>
        </w:rPr>
        <w:t xml:space="preserve">под кодом </w:t>
      </w:r>
      <w:r w:rsidRPr="00A54A13">
        <w:rPr>
          <w:rFonts w:ascii="GHEA Grapalat" w:hAnsi="GHEA Grapalat"/>
          <w:b/>
          <w:i w:val="0"/>
          <w:color w:val="000000" w:themeColor="text1"/>
          <w:sz w:val="24"/>
          <w:szCs w:val="24"/>
        </w:rPr>
        <w:t>"--- BMTsDzB</w:t>
      </w:r>
      <w:r w:rsidR="000D3E63" w:rsidRPr="00A54A13">
        <w:rPr>
          <w:rFonts w:ascii="GHEA Grapalat" w:hAnsi="GHEA Grapalat"/>
          <w:b/>
          <w:i w:val="0"/>
          <w:color w:val="000000" w:themeColor="text1"/>
          <w:sz w:val="24"/>
          <w:szCs w:val="24"/>
        </w:rPr>
        <w:t>*</w:t>
      </w:r>
      <w:r w:rsidRPr="00A54A13">
        <w:rPr>
          <w:rFonts w:ascii="GHEA Grapalat" w:hAnsi="GHEA Grapalat"/>
          <w:b/>
          <w:color w:val="000000" w:themeColor="text1"/>
          <w:sz w:val="24"/>
          <w:szCs w:val="24"/>
        </w:rPr>
        <w:t xml:space="preserve"> ---/---"</w:t>
      </w:r>
    </w:p>
    <w:p w:rsidR="00DB6B33" w:rsidRPr="00A54A13"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DB6B33" w:rsidRPr="00A54A13"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AC34B0" w:rsidRPr="00A54A13" w:rsidRDefault="00AC34B0" w:rsidP="00AC34B0">
      <w:pPr>
        <w:ind w:left="360" w:hanging="360"/>
        <w:jc w:val="center"/>
        <w:rPr>
          <w:rFonts w:ascii="GHEA Grapalat" w:hAnsi="GHEA Grapalat"/>
          <w:b/>
          <w:color w:val="000000" w:themeColor="text1"/>
        </w:rPr>
      </w:pPr>
      <w:r w:rsidRPr="00A54A13">
        <w:rPr>
          <w:rFonts w:ascii="GHEA Grapalat" w:hAnsi="GHEA Grapalat"/>
          <w:b/>
          <w:color w:val="000000" w:themeColor="text1"/>
        </w:rPr>
        <w:t>ФОРМА</w:t>
      </w:r>
    </w:p>
    <w:p w:rsidR="00AC34B0" w:rsidRPr="00A54A13" w:rsidRDefault="00AC34B0" w:rsidP="00AC34B0">
      <w:pPr>
        <w:ind w:left="360" w:hanging="360"/>
        <w:jc w:val="center"/>
        <w:rPr>
          <w:rFonts w:ascii="GHEA Grapalat" w:hAnsi="GHEA Grapalat"/>
          <w:b/>
          <w:color w:val="000000" w:themeColor="text1"/>
        </w:rPr>
      </w:pPr>
      <w:r w:rsidRPr="00A54A13">
        <w:rPr>
          <w:rFonts w:ascii="GHEA Grapalat" w:hAnsi="GHEA Grapalat"/>
          <w:b/>
          <w:color w:val="000000" w:themeColor="text1"/>
        </w:rPr>
        <w:t>ДЕКЛАРАЦИИ О РЕАЛЬНЫХ  БЕНЕФИЦИАРАХ</w:t>
      </w:r>
    </w:p>
    <w:p w:rsidR="00AC34B0" w:rsidRPr="00A54A13" w:rsidRDefault="00AC34B0" w:rsidP="00AC34B0">
      <w:pPr>
        <w:ind w:left="360" w:hanging="360"/>
        <w:jc w:val="center"/>
        <w:rPr>
          <w:rFonts w:ascii="GHEA Grapalat" w:eastAsia="GHEA Grapalat" w:hAnsi="GHEA Grapalat" w:cs="GHEA Grapalat"/>
          <w:b/>
          <w:color w:val="000000" w:themeColor="text1"/>
        </w:rPr>
      </w:pPr>
    </w:p>
    <w:p w:rsidR="00AC34B0" w:rsidRPr="00A54A13"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A54A13">
        <w:rPr>
          <w:rFonts w:ascii="GHEA Grapalat" w:eastAsia="GHEA Grapalat" w:hAnsi="GHEA Grapalat" w:cs="GHEA Grapalat"/>
          <w:b/>
          <w:color w:val="000000" w:themeColor="text1"/>
        </w:rPr>
        <w:t>Организация</w:t>
      </w:r>
    </w:p>
    <w:p w:rsidR="00AC34B0" w:rsidRPr="00A54A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54A13">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4A13" w:rsidRPr="00A54A13" w:rsidTr="00DF1F49">
        <w:tc>
          <w:tcPr>
            <w:tcW w:w="2836"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Наименование</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6"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6"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6"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6" w:type="dxa"/>
            <w:shd w:val="clear" w:color="auto" w:fill="D9E2F3"/>
            <w:vAlign w:val="center"/>
          </w:tcPr>
          <w:p w:rsidR="00AC34B0" w:rsidRPr="00A54A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 xml:space="preserve">Адрес </w:t>
            </w:r>
            <w:ins w:id="19" w:author="Inesa Kocharyan" w:date="2021-08-30T12:39:00Z">
              <w:r w:rsidRPr="00A54A13">
                <w:rPr>
                  <w:rFonts w:ascii="GHEA Grapalat" w:eastAsia="GHEA Grapalat" w:hAnsi="GHEA Grapalat" w:cs="GHEA Grapalat"/>
                  <w:color w:val="000000" w:themeColor="text1"/>
                </w:rPr>
                <w:t xml:space="preserve"> </w:t>
              </w:r>
            </w:ins>
            <w:r w:rsidRPr="00A54A13">
              <w:rPr>
                <w:rFonts w:ascii="GHEA Grapalat" w:eastAsia="GHEA Grapalat" w:hAnsi="GHEA Grapalat" w:cs="GHEA Grapalat"/>
                <w:color w:val="000000" w:themeColor="text1"/>
              </w:rPr>
              <w:t>регистрации</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6" w:type="dxa"/>
            <w:shd w:val="clear" w:color="auto" w:fill="D9E2F3"/>
            <w:vAlign w:val="center"/>
          </w:tcPr>
          <w:p w:rsidR="00AC34B0" w:rsidRPr="00A54A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Государство регистрации</w:t>
            </w:r>
          </w:p>
        </w:tc>
        <w:tc>
          <w:tcPr>
            <w:tcW w:w="6180" w:type="dxa"/>
            <w:vAlign w:val="center"/>
          </w:tcPr>
          <w:p w:rsidR="00AC34B0" w:rsidRPr="00A54A13" w:rsidRDefault="00AC34B0" w:rsidP="00DF1F49">
            <w:pPr>
              <w:spacing w:before="240" w:after="240"/>
              <w:ind w:left="993" w:hanging="851"/>
              <w:rPr>
                <w:rFonts w:ascii="GHEA Grapalat" w:eastAsia="GHEA Grapalat" w:hAnsi="GHEA Grapalat" w:cs="GHEA Grapalat"/>
                <w:color w:val="000000" w:themeColor="text1"/>
              </w:rPr>
            </w:pPr>
          </w:p>
        </w:tc>
      </w:tr>
      <w:tr w:rsidR="00A54A13" w:rsidRPr="00A54A13" w:rsidTr="00DF1F49">
        <w:tc>
          <w:tcPr>
            <w:tcW w:w="2836" w:type="dxa"/>
            <w:shd w:val="clear" w:color="auto" w:fill="D9E2F3"/>
            <w:vAlign w:val="center"/>
          </w:tcPr>
          <w:p w:rsidR="00AC34B0" w:rsidRPr="00A54A13"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A54A13" w:rsidRDefault="00AC34B0" w:rsidP="00DF1F49">
            <w:pPr>
              <w:spacing w:before="240" w:after="240"/>
              <w:ind w:left="993" w:hanging="851"/>
              <w:rPr>
                <w:rFonts w:ascii="GHEA Grapalat" w:eastAsia="GHEA Grapalat" w:hAnsi="GHEA Grapalat" w:cs="GHEA Grapalat"/>
                <w:color w:val="000000" w:themeColor="text1"/>
              </w:rPr>
            </w:pPr>
          </w:p>
        </w:tc>
      </w:tr>
    </w:tbl>
    <w:p w:rsidR="00AC34B0" w:rsidRPr="00A54A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54A13">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4A13" w:rsidRPr="00A54A13" w:rsidTr="00DF1F49">
        <w:tc>
          <w:tcPr>
            <w:tcW w:w="2835"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rPr>
          <w:trHeight w:val="1487"/>
        </w:trPr>
        <w:tc>
          <w:tcPr>
            <w:tcW w:w="2835"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bl>
    <w:p w:rsidR="00AC34B0" w:rsidRPr="00A54A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54A13">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4A13" w:rsidRPr="00A54A13" w:rsidTr="00DF1F49">
        <w:tc>
          <w:tcPr>
            <w:tcW w:w="2835"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5"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Количество страниц декларации</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5"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bl>
    <w:p w:rsidR="00AC34B0" w:rsidRPr="00A54A13" w:rsidRDefault="00AC34B0" w:rsidP="00AC34B0">
      <w:pPr>
        <w:rPr>
          <w:rFonts w:ascii="GHEA Grapalat" w:eastAsia="GHEA Grapalat" w:hAnsi="GHEA Grapalat" w:cs="GHEA Grapalat"/>
          <w:color w:val="000000" w:themeColor="text1"/>
        </w:rPr>
      </w:pPr>
    </w:p>
    <w:p w:rsidR="00AC34B0" w:rsidRPr="00A54A13" w:rsidRDefault="00AC34B0" w:rsidP="00AC34B0">
      <w:pPr>
        <w:rPr>
          <w:rFonts w:ascii="GHEA Grapalat" w:eastAsia="GHEA Grapalat" w:hAnsi="GHEA Grapalat" w:cs="GHEA Grapalat"/>
          <w:color w:val="000000" w:themeColor="text1"/>
        </w:rPr>
      </w:pPr>
      <w:r w:rsidRPr="00A54A13">
        <w:rPr>
          <w:rFonts w:ascii="GHEA Grapalat" w:hAnsi="GHEA Grapalat"/>
          <w:color w:val="000000" w:themeColor="text1"/>
        </w:rPr>
        <w:br w:type="page"/>
      </w:r>
    </w:p>
    <w:p w:rsidR="00AC34B0" w:rsidRPr="00A54A13"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A54A13">
        <w:rPr>
          <w:rFonts w:ascii="GHEA Grapalat" w:eastAsia="GHEA Grapalat" w:hAnsi="GHEA Grapalat" w:cs="GHEA Grapalat"/>
          <w:b/>
          <w:color w:val="000000" w:themeColor="text1"/>
        </w:rPr>
        <w:lastRenderedPageBreak/>
        <w:t>Данные листинга  акций</w:t>
      </w:r>
    </w:p>
    <w:p w:rsidR="00AC34B0" w:rsidRPr="00A54A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54A13">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4A13" w:rsidRPr="00A54A13" w:rsidTr="00DF1F49">
        <w:tc>
          <w:tcPr>
            <w:tcW w:w="2835"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5"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bl>
    <w:p w:rsidR="00AC34B0" w:rsidRPr="00A54A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54A13">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4A13" w:rsidRPr="00A54A13" w:rsidTr="00DF1F49">
        <w:tc>
          <w:tcPr>
            <w:tcW w:w="2835"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Наименование</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5"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Наименование латинскими буквами</w:t>
            </w:r>
            <w:r w:rsidRPr="00A54A13">
              <w:rPr>
                <w:color w:val="000000" w:themeColor="text1"/>
              </w:rPr>
              <w:t xml:space="preserve"> </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5"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5"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5"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Адрес регистрации</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rPr>
          <w:trHeight w:val="1361"/>
        </w:trPr>
        <w:tc>
          <w:tcPr>
            <w:tcW w:w="2835"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Государтво регистрации</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5"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bl>
    <w:p w:rsidR="00AC34B0" w:rsidRPr="00A54A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A54A13">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4A13" w:rsidRPr="00A54A13" w:rsidTr="00DF1F49">
        <w:tc>
          <w:tcPr>
            <w:tcW w:w="2836"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Размер участия (%)</w:t>
            </w:r>
          </w:p>
        </w:tc>
        <w:tc>
          <w:tcPr>
            <w:tcW w:w="6178"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6" w:type="dxa"/>
            <w:shd w:val="clear" w:color="auto" w:fill="D9E2F3"/>
            <w:vAlign w:val="center"/>
          </w:tcPr>
          <w:p w:rsidR="00AC34B0" w:rsidRPr="00A54A13"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Вид участия</w:t>
            </w:r>
          </w:p>
        </w:tc>
        <w:tc>
          <w:tcPr>
            <w:tcW w:w="6178" w:type="dxa"/>
            <w:vAlign w:val="center"/>
          </w:tcPr>
          <w:p w:rsidR="00AC34B0" w:rsidRPr="00A54A13" w:rsidRDefault="00233128"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AC34B0" w:rsidRPr="00A54A13">
                  <w:rPr>
                    <w:rFonts w:ascii="MS Gothic" w:eastAsia="MS Gothic" w:hAnsi="MS Gothic" w:cs="GHEA Grapalat" w:hint="eastAsia"/>
                    <w:color w:val="000000" w:themeColor="text1"/>
                  </w:rPr>
                  <w:t>☐</w:t>
                </w:r>
              </w:sdtContent>
            </w:sdt>
            <w:r w:rsidR="00AC34B0" w:rsidRPr="00A54A13">
              <w:rPr>
                <w:rFonts w:ascii="GHEA Grapalat" w:eastAsia="GHEA Grapalat" w:hAnsi="GHEA Grapalat" w:cs="GHEA Grapalat"/>
                <w:color w:val="000000" w:themeColor="text1"/>
              </w:rPr>
              <w:tab/>
              <w:t>Прямое участие</w:t>
            </w:r>
          </w:p>
          <w:p w:rsidR="00AC34B0" w:rsidRPr="00A54A13" w:rsidRDefault="00233128"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AC34B0" w:rsidRPr="00A54A13">
                  <w:rPr>
                    <w:rFonts w:ascii="MS Gothic" w:eastAsia="MS Gothic" w:hAnsi="MS Gothic" w:cs="GHEA Grapalat" w:hint="eastAsia"/>
                    <w:color w:val="000000" w:themeColor="text1"/>
                  </w:rPr>
                  <w:t>☐</w:t>
                </w:r>
              </w:sdtContent>
            </w:sdt>
            <w:r w:rsidR="00AC34B0" w:rsidRPr="00A54A13">
              <w:rPr>
                <w:rFonts w:ascii="GHEA Grapalat" w:eastAsia="GHEA Grapalat" w:hAnsi="GHEA Grapalat" w:cs="GHEA Grapalat"/>
                <w:color w:val="000000" w:themeColor="text1"/>
              </w:rPr>
              <w:tab/>
              <w:t>Косвенное участие</w:t>
            </w:r>
          </w:p>
        </w:tc>
      </w:tr>
    </w:tbl>
    <w:p w:rsidR="00AC34B0" w:rsidRPr="00A54A13"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A54A13">
        <w:rPr>
          <w:rFonts w:ascii="GHEA Grapalat" w:hAnsi="GHEA Grapalat"/>
          <w:color w:val="000000" w:themeColor="text1"/>
        </w:rPr>
        <w:br w:type="page"/>
      </w:r>
    </w:p>
    <w:p w:rsidR="00AC34B0" w:rsidRPr="00A54A1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54A13">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rsidR="00AC34B0" w:rsidRPr="00A54A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54A13">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4A13" w:rsidRPr="00A54A13" w:rsidTr="00DF1F49">
        <w:tc>
          <w:tcPr>
            <w:tcW w:w="2837"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Название государства</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7"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Название муниципалитета</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7"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Размер участия (%)</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7" w:type="dxa"/>
            <w:shd w:val="clear" w:color="auto" w:fill="D9E2F3"/>
            <w:vAlign w:val="center"/>
          </w:tcPr>
          <w:p w:rsidR="00AC34B0" w:rsidRPr="00A54A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Вид участия</w:t>
            </w:r>
          </w:p>
        </w:tc>
        <w:tc>
          <w:tcPr>
            <w:tcW w:w="6180" w:type="dxa"/>
            <w:vAlign w:val="center"/>
          </w:tcPr>
          <w:p w:rsidR="00AC34B0" w:rsidRPr="00A54A13" w:rsidRDefault="00233128"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AC34B0" w:rsidRPr="00A54A13">
                  <w:rPr>
                    <w:rFonts w:ascii="Segoe UI Symbol" w:eastAsia="MS Gothic" w:hAnsi="Segoe UI Symbol" w:cs="Segoe UI Symbol"/>
                    <w:color w:val="000000" w:themeColor="text1"/>
                  </w:rPr>
                  <w:t>☐</w:t>
                </w:r>
              </w:sdtContent>
            </w:sdt>
            <w:r w:rsidR="00AC34B0" w:rsidRPr="00A54A13">
              <w:rPr>
                <w:rFonts w:ascii="GHEA Grapalat" w:eastAsia="GHEA Grapalat" w:hAnsi="GHEA Grapalat" w:cs="GHEA Grapalat"/>
                <w:color w:val="000000" w:themeColor="text1"/>
              </w:rPr>
              <w:tab/>
              <w:t>Прямое участие</w:t>
            </w:r>
          </w:p>
          <w:p w:rsidR="00AC34B0" w:rsidRPr="00A54A13" w:rsidRDefault="00233128"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AC34B0" w:rsidRPr="00A54A13">
                  <w:rPr>
                    <w:rFonts w:ascii="Segoe UI Symbol" w:eastAsia="MS Gothic" w:hAnsi="Segoe UI Symbol" w:cs="Segoe UI Symbol"/>
                    <w:color w:val="000000" w:themeColor="text1"/>
                  </w:rPr>
                  <w:t>☐</w:t>
                </w:r>
              </w:sdtContent>
            </w:sdt>
            <w:r w:rsidR="00AC34B0" w:rsidRPr="00A54A13">
              <w:rPr>
                <w:rFonts w:ascii="GHEA Grapalat" w:eastAsia="GHEA Grapalat" w:hAnsi="GHEA Grapalat" w:cs="GHEA Grapalat"/>
                <w:color w:val="000000" w:themeColor="text1"/>
              </w:rPr>
              <w:tab/>
              <w:t>Косвенное участие</w:t>
            </w:r>
          </w:p>
        </w:tc>
      </w:tr>
    </w:tbl>
    <w:p w:rsidR="00AC34B0" w:rsidRPr="00A54A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54A13">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4A13" w:rsidRPr="00A54A13" w:rsidTr="00DF1F49">
        <w:tc>
          <w:tcPr>
            <w:tcW w:w="2837"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7" w:type="dxa"/>
            <w:shd w:val="clear" w:color="auto" w:fill="D9E2F3"/>
            <w:vAlign w:val="center"/>
          </w:tcPr>
          <w:p w:rsidR="00AC34B0" w:rsidRPr="00A54A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7"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Размер участия</w:t>
            </w:r>
            <w:r w:rsidRPr="00A54A13" w:rsidDel="00C376E4">
              <w:rPr>
                <w:rFonts w:ascii="GHEA Grapalat" w:eastAsia="GHEA Grapalat" w:hAnsi="GHEA Grapalat" w:cs="GHEA Grapalat"/>
                <w:color w:val="000000" w:themeColor="text1"/>
              </w:rPr>
              <w:t xml:space="preserve"> </w:t>
            </w:r>
            <w:r w:rsidRPr="00A54A13">
              <w:rPr>
                <w:rFonts w:ascii="GHEA Grapalat" w:eastAsia="GHEA Grapalat" w:hAnsi="GHEA Grapalat" w:cs="GHEA Grapalat"/>
                <w:color w:val="000000" w:themeColor="text1"/>
              </w:rPr>
              <w:t>(%)</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7" w:type="dxa"/>
            <w:shd w:val="clear" w:color="auto" w:fill="D9E2F3"/>
            <w:vAlign w:val="center"/>
          </w:tcPr>
          <w:p w:rsidR="00AC34B0" w:rsidRPr="00A54A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Вид участия</w:t>
            </w:r>
          </w:p>
        </w:tc>
        <w:tc>
          <w:tcPr>
            <w:tcW w:w="6180" w:type="dxa"/>
            <w:vAlign w:val="center"/>
          </w:tcPr>
          <w:p w:rsidR="00AC34B0" w:rsidRPr="00A54A13" w:rsidRDefault="00233128"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AC34B0" w:rsidRPr="00A54A13">
                  <w:rPr>
                    <w:rFonts w:ascii="Segoe UI Symbol" w:eastAsia="MS Gothic" w:hAnsi="Segoe UI Symbol" w:cs="Segoe UI Symbol"/>
                    <w:color w:val="000000" w:themeColor="text1"/>
                  </w:rPr>
                  <w:t>☐</w:t>
                </w:r>
              </w:sdtContent>
            </w:sdt>
            <w:r w:rsidR="00AC34B0" w:rsidRPr="00A54A13">
              <w:rPr>
                <w:rFonts w:ascii="GHEA Grapalat" w:eastAsia="GHEA Grapalat" w:hAnsi="GHEA Grapalat" w:cs="GHEA Grapalat"/>
                <w:color w:val="000000" w:themeColor="text1"/>
              </w:rPr>
              <w:tab/>
              <w:t>Прямое участие</w:t>
            </w:r>
          </w:p>
          <w:p w:rsidR="00AC34B0" w:rsidRPr="00A54A13" w:rsidRDefault="00233128"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AC34B0" w:rsidRPr="00A54A13">
                  <w:rPr>
                    <w:rFonts w:ascii="Segoe UI Symbol" w:eastAsia="MS Gothic" w:hAnsi="Segoe UI Symbol" w:cs="Segoe UI Symbol"/>
                    <w:color w:val="000000" w:themeColor="text1"/>
                  </w:rPr>
                  <w:t>☐</w:t>
                </w:r>
              </w:sdtContent>
            </w:sdt>
            <w:r w:rsidR="00AC34B0" w:rsidRPr="00A54A13">
              <w:rPr>
                <w:rFonts w:ascii="GHEA Grapalat" w:eastAsia="GHEA Grapalat" w:hAnsi="GHEA Grapalat" w:cs="GHEA Grapalat"/>
                <w:color w:val="000000" w:themeColor="text1"/>
              </w:rPr>
              <w:tab/>
              <w:t>Косвенное участие</w:t>
            </w:r>
          </w:p>
        </w:tc>
      </w:tr>
    </w:tbl>
    <w:p w:rsidR="00AC34B0" w:rsidRPr="00A54A13" w:rsidRDefault="00AC34B0" w:rsidP="00AC34B0">
      <w:pPr>
        <w:rPr>
          <w:rFonts w:ascii="GHEA Grapalat" w:eastAsia="GHEA Grapalat" w:hAnsi="GHEA Grapalat" w:cs="GHEA Grapalat"/>
          <w:b/>
          <w:color w:val="000000" w:themeColor="text1"/>
        </w:rPr>
      </w:pPr>
      <w:r w:rsidRPr="00A54A13">
        <w:rPr>
          <w:rFonts w:ascii="GHEA Grapalat" w:hAnsi="GHEA Grapalat"/>
          <w:color w:val="000000" w:themeColor="text1"/>
        </w:rPr>
        <w:br w:type="page"/>
      </w:r>
    </w:p>
    <w:p w:rsidR="00AC34B0" w:rsidRPr="00A54A1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54A13">
        <w:rPr>
          <w:rFonts w:ascii="GHEA Grapalat" w:eastAsia="GHEA Grapalat" w:hAnsi="GHEA Grapalat" w:cs="GHEA Grapalat"/>
          <w:b/>
          <w:color w:val="000000" w:themeColor="text1"/>
        </w:rPr>
        <w:lastRenderedPageBreak/>
        <w:t>Данные реального бенефициара</w:t>
      </w:r>
    </w:p>
    <w:p w:rsidR="00AC34B0" w:rsidRPr="00A54A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54A13">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4A13" w:rsidRPr="00A54A13" w:rsidTr="00DF1F49">
        <w:tc>
          <w:tcPr>
            <w:tcW w:w="2836"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Имя</w:t>
            </w:r>
          </w:p>
        </w:tc>
        <w:tc>
          <w:tcPr>
            <w:tcW w:w="6178"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6"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Фамилия</w:t>
            </w:r>
          </w:p>
        </w:tc>
        <w:tc>
          <w:tcPr>
            <w:tcW w:w="6178"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6"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Имя(латинскими буквами)</w:t>
            </w:r>
          </w:p>
        </w:tc>
        <w:tc>
          <w:tcPr>
            <w:tcW w:w="6178"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6"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Фамилия (латинскими буквами)</w:t>
            </w:r>
          </w:p>
        </w:tc>
        <w:tc>
          <w:tcPr>
            <w:tcW w:w="6178"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6"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Гражданство</w:t>
            </w:r>
          </w:p>
        </w:tc>
        <w:tc>
          <w:tcPr>
            <w:tcW w:w="6178"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6"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День, месяц, год рождения</w:t>
            </w:r>
          </w:p>
        </w:tc>
        <w:tc>
          <w:tcPr>
            <w:tcW w:w="6178"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bl>
    <w:p w:rsidR="00AC34B0" w:rsidRPr="00A54A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54A13">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54A13" w:rsidRPr="00A54A13" w:rsidTr="00DF1F49">
        <w:tc>
          <w:tcPr>
            <w:tcW w:w="2977"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Тип документа</w:t>
            </w:r>
          </w:p>
        </w:tc>
        <w:tc>
          <w:tcPr>
            <w:tcW w:w="6464"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977"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Номер документа</w:t>
            </w:r>
          </w:p>
        </w:tc>
        <w:tc>
          <w:tcPr>
            <w:tcW w:w="6464"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977"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День, месяц, год предоставления</w:t>
            </w:r>
          </w:p>
        </w:tc>
        <w:tc>
          <w:tcPr>
            <w:tcW w:w="6464"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977"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Предоставляющий орган</w:t>
            </w:r>
          </w:p>
        </w:tc>
        <w:tc>
          <w:tcPr>
            <w:tcW w:w="6464"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977"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НЗОУ или эквивалентный номер</w:t>
            </w:r>
          </w:p>
        </w:tc>
        <w:tc>
          <w:tcPr>
            <w:tcW w:w="6464"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bl>
    <w:p w:rsidR="00AC34B0" w:rsidRPr="00A54A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54A13">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54A13" w:rsidRPr="00A54A13" w:rsidTr="00DF1F49">
        <w:tc>
          <w:tcPr>
            <w:tcW w:w="2943"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Государство</w:t>
            </w:r>
          </w:p>
        </w:tc>
        <w:tc>
          <w:tcPr>
            <w:tcW w:w="6072"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943"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Муниципалитет</w:t>
            </w:r>
          </w:p>
        </w:tc>
        <w:tc>
          <w:tcPr>
            <w:tcW w:w="6072"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943"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943"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 xml:space="preserve">Название улицы, здание (дом), </w:t>
            </w:r>
            <w:r w:rsidRPr="00A54A13">
              <w:rPr>
                <w:rFonts w:ascii="GHEA Grapalat" w:eastAsia="GHEA Grapalat" w:hAnsi="GHEA Grapalat" w:cs="GHEA Grapalat"/>
                <w:color w:val="000000" w:themeColor="text1"/>
              </w:rPr>
              <w:lastRenderedPageBreak/>
              <w:t>квартира</w:t>
            </w:r>
          </w:p>
        </w:tc>
        <w:tc>
          <w:tcPr>
            <w:tcW w:w="6072"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bl>
    <w:p w:rsidR="00AC34B0" w:rsidRPr="00A54A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54A13">
        <w:rPr>
          <w:rFonts w:ascii="GHEA Grapalat" w:eastAsia="GHEA Grapalat" w:hAnsi="GHEA Grapalat" w:cs="GHEA Grapalat"/>
          <w:i/>
          <w:color w:val="000000" w:themeColor="text1"/>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4A13" w:rsidRPr="00A54A13" w:rsidTr="00DF1F49">
        <w:tc>
          <w:tcPr>
            <w:tcW w:w="2837"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Государство</w:t>
            </w:r>
          </w:p>
        </w:tc>
        <w:tc>
          <w:tcPr>
            <w:tcW w:w="6178"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7"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Муниципалитет</w:t>
            </w:r>
          </w:p>
        </w:tc>
        <w:tc>
          <w:tcPr>
            <w:tcW w:w="6178"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7"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7"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bl>
    <w:p w:rsidR="00AC34B0" w:rsidRPr="00A54A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54A13">
        <w:rPr>
          <w:rFonts w:ascii="GHEA Grapalat" w:eastAsia="GHEA Grapalat" w:hAnsi="GHEA Grapalat" w:cs="GHEA Grapalat"/>
          <w:i/>
          <w:color w:val="000000" w:themeColor="text1"/>
        </w:rPr>
        <w:t>Основания являться реальным бенефициаром</w:t>
      </w:r>
      <w:r w:rsidRPr="00A54A13" w:rsidDel="00F76C18">
        <w:rPr>
          <w:rFonts w:ascii="GHEA Grapalat" w:eastAsia="GHEA Grapalat" w:hAnsi="GHEA Grapalat" w:cs="GHEA Grapalat"/>
          <w:i/>
          <w:color w:val="000000" w:themeColor="text1"/>
        </w:rPr>
        <w:t xml:space="preserve"> </w:t>
      </w:r>
      <w:r w:rsidRPr="00A54A13">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4A13" w:rsidRPr="00A54A13" w:rsidTr="00DF1F49">
        <w:trPr>
          <w:trHeight w:val="924"/>
        </w:trPr>
        <w:tc>
          <w:tcPr>
            <w:tcW w:w="9016" w:type="dxa"/>
            <w:gridSpan w:val="2"/>
            <w:vAlign w:val="center"/>
          </w:tcPr>
          <w:p w:rsidR="00AC34B0" w:rsidRPr="00A54A13" w:rsidRDefault="00233128"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AC34B0" w:rsidRPr="00A54A13">
                  <w:rPr>
                    <w:rFonts w:ascii="Segoe UI Symbol" w:eastAsia="MS Gothic" w:hAnsi="Segoe UI Symbol" w:cs="Segoe UI Symbol"/>
                    <w:color w:val="000000" w:themeColor="text1"/>
                  </w:rPr>
                  <w:t>☐</w:t>
                </w:r>
              </w:sdtContent>
            </w:sdt>
            <w:r w:rsidR="00AC34B0" w:rsidRPr="00A54A13">
              <w:rPr>
                <w:rFonts w:ascii="GHEA Grapalat" w:eastAsia="GHEA Grapalat" w:hAnsi="GHEA Grapalat" w:cs="GHEA Grapalat"/>
                <w:color w:val="000000" w:themeColor="text1"/>
              </w:rPr>
              <w:tab/>
            </w:r>
            <w:r w:rsidR="00AC34B0" w:rsidRPr="00A54A13">
              <w:rPr>
                <w:rFonts w:ascii="GHEA Grapalat" w:eastAsia="GHEA Grapalat" w:hAnsi="GHEA Grapalat" w:cs="GHEA Grapalat"/>
                <w:color w:val="000000" w:themeColor="text1"/>
                <w:lang w:val="hy-AM"/>
              </w:rPr>
              <w:t>а</w:t>
            </w:r>
            <w:r w:rsidR="00AC34B0" w:rsidRPr="00A54A13">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54A13" w:rsidRPr="00A54A13" w:rsidTr="00DF1F49">
        <w:trPr>
          <w:trHeight w:val="684"/>
        </w:trPr>
        <w:tc>
          <w:tcPr>
            <w:tcW w:w="4508"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Размер участия</w:t>
            </w:r>
            <w:r w:rsidRPr="00A54A13" w:rsidDel="00C376E4">
              <w:rPr>
                <w:rFonts w:ascii="GHEA Grapalat" w:eastAsia="GHEA Grapalat" w:hAnsi="GHEA Grapalat" w:cs="GHEA Grapalat"/>
                <w:color w:val="000000" w:themeColor="text1"/>
              </w:rPr>
              <w:t xml:space="preserve"> </w:t>
            </w:r>
            <w:r w:rsidRPr="00A54A13">
              <w:rPr>
                <w:rFonts w:ascii="GHEA Grapalat" w:eastAsia="GHEA Grapalat" w:hAnsi="GHEA Grapalat" w:cs="GHEA Grapalat"/>
                <w:color w:val="000000" w:themeColor="text1"/>
              </w:rPr>
              <w:t>(%)</w:t>
            </w:r>
          </w:p>
        </w:tc>
        <w:tc>
          <w:tcPr>
            <w:tcW w:w="4508" w:type="dxa"/>
            <w:shd w:val="clear" w:color="auto" w:fill="FFFFFF"/>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rPr>
          <w:trHeight w:val="1282"/>
        </w:trPr>
        <w:tc>
          <w:tcPr>
            <w:tcW w:w="4508"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Вид участия</w:t>
            </w:r>
          </w:p>
        </w:tc>
        <w:tc>
          <w:tcPr>
            <w:tcW w:w="4508" w:type="dxa"/>
            <w:vAlign w:val="center"/>
          </w:tcPr>
          <w:p w:rsidR="00AC34B0" w:rsidRPr="00A54A13" w:rsidRDefault="00233128"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AC34B0" w:rsidRPr="00A54A13">
                  <w:rPr>
                    <w:rFonts w:ascii="Segoe UI Symbol" w:eastAsia="MS Gothic" w:hAnsi="Segoe UI Symbol" w:cs="Segoe UI Symbol"/>
                    <w:color w:val="000000" w:themeColor="text1"/>
                  </w:rPr>
                  <w:t>☐</w:t>
                </w:r>
              </w:sdtContent>
            </w:sdt>
            <w:r w:rsidR="00AC34B0" w:rsidRPr="00A54A13">
              <w:rPr>
                <w:rFonts w:ascii="GHEA Grapalat" w:eastAsia="GHEA Grapalat" w:hAnsi="GHEA Grapalat" w:cs="GHEA Grapalat"/>
                <w:color w:val="000000" w:themeColor="text1"/>
              </w:rPr>
              <w:tab/>
              <w:t>Прямое участие</w:t>
            </w:r>
          </w:p>
          <w:p w:rsidR="00AC34B0" w:rsidRPr="00A54A13" w:rsidRDefault="00233128"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AC34B0" w:rsidRPr="00A54A13">
                  <w:rPr>
                    <w:rFonts w:ascii="Segoe UI Symbol" w:eastAsia="MS Gothic" w:hAnsi="Segoe UI Symbol" w:cs="Segoe UI Symbol"/>
                    <w:color w:val="000000" w:themeColor="text1"/>
                  </w:rPr>
                  <w:t>☐</w:t>
                </w:r>
              </w:sdtContent>
            </w:sdt>
            <w:r w:rsidR="00AC34B0" w:rsidRPr="00A54A13">
              <w:rPr>
                <w:rFonts w:ascii="GHEA Grapalat" w:eastAsia="GHEA Grapalat" w:hAnsi="GHEA Grapalat" w:cs="GHEA Grapalat"/>
                <w:color w:val="000000" w:themeColor="text1"/>
              </w:rPr>
              <w:tab/>
              <w:t>Косвенное участие</w:t>
            </w:r>
          </w:p>
        </w:tc>
      </w:tr>
      <w:tr w:rsidR="00A54A13" w:rsidRPr="00A54A13" w:rsidTr="00DF1F49">
        <w:tc>
          <w:tcPr>
            <w:tcW w:w="9016" w:type="dxa"/>
            <w:gridSpan w:val="2"/>
            <w:vAlign w:val="center"/>
          </w:tcPr>
          <w:p w:rsidR="00AC34B0" w:rsidRPr="00A54A13" w:rsidRDefault="00233128"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AC34B0" w:rsidRPr="00A54A13">
                  <w:rPr>
                    <w:rFonts w:ascii="Segoe UI Symbol" w:eastAsia="MS Gothic" w:hAnsi="Segoe UI Symbol" w:cs="Segoe UI Symbol"/>
                    <w:color w:val="000000" w:themeColor="text1"/>
                  </w:rPr>
                  <w:t>☐</w:t>
                </w:r>
              </w:sdtContent>
            </w:sdt>
            <w:r w:rsidR="00AC34B0" w:rsidRPr="00A54A13">
              <w:rPr>
                <w:rFonts w:ascii="GHEA Grapalat" w:eastAsia="GHEA Grapalat" w:hAnsi="GHEA Grapalat" w:cs="GHEA Grapalat"/>
                <w:color w:val="000000" w:themeColor="text1"/>
              </w:rPr>
              <w:tab/>
            </w:r>
            <w:r w:rsidR="00AC34B0" w:rsidRPr="00A54A13">
              <w:rPr>
                <w:rFonts w:ascii="GHEA Grapalat" w:eastAsia="GHEA Grapalat" w:hAnsi="GHEA Grapalat" w:cs="GHEA Grapalat"/>
                <w:color w:val="000000" w:themeColor="text1"/>
                <w:lang w:val="hy-AM"/>
              </w:rPr>
              <w:t>б</w:t>
            </w:r>
            <w:r w:rsidR="00AC34B0" w:rsidRPr="00A54A13">
              <w:rPr>
                <w:rFonts w:eastAsia="Cambria Math"/>
                <w:color w:val="000000" w:themeColor="text1"/>
              </w:rPr>
              <w:t>․</w:t>
            </w:r>
            <w:r w:rsidR="00AC34B0" w:rsidRPr="00A54A13">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A54A13" w:rsidRPr="00A54A13" w:rsidTr="00DF1F49">
        <w:tc>
          <w:tcPr>
            <w:tcW w:w="9016" w:type="dxa"/>
            <w:gridSpan w:val="2"/>
            <w:vAlign w:val="center"/>
          </w:tcPr>
          <w:p w:rsidR="00AC34B0" w:rsidRPr="00A54A13" w:rsidRDefault="00233128"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AC34B0" w:rsidRPr="00A54A13">
                  <w:rPr>
                    <w:rFonts w:ascii="Segoe UI Symbol" w:eastAsia="MS Gothic" w:hAnsi="Segoe UI Symbol" w:cs="Segoe UI Symbol"/>
                    <w:color w:val="000000" w:themeColor="text1"/>
                  </w:rPr>
                  <w:t>☐</w:t>
                </w:r>
              </w:sdtContent>
            </w:sdt>
            <w:r w:rsidR="00AC34B0" w:rsidRPr="00A54A13">
              <w:rPr>
                <w:rFonts w:ascii="GHEA Grapalat" w:eastAsia="GHEA Grapalat" w:hAnsi="GHEA Grapalat" w:cs="GHEA Grapalat"/>
                <w:color w:val="000000" w:themeColor="text1"/>
              </w:rPr>
              <w:tab/>
            </w:r>
            <w:r w:rsidR="00AC34B0" w:rsidRPr="00A54A13">
              <w:rPr>
                <w:rFonts w:ascii="GHEA Grapalat" w:eastAsia="GHEA Grapalat" w:hAnsi="GHEA Grapalat" w:cs="GHEA Grapalat"/>
                <w:color w:val="000000" w:themeColor="text1"/>
                <w:lang w:val="hy-AM"/>
              </w:rPr>
              <w:t>в</w:t>
            </w:r>
            <w:r w:rsidR="00AC34B0" w:rsidRPr="00A54A13">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54A13">
              <w:rPr>
                <w:rFonts w:ascii="GHEA Grapalat" w:eastAsia="GHEA Grapalat" w:hAnsi="GHEA Grapalat" w:cs="GHEA Grapalat"/>
                <w:color w:val="000000" w:themeColor="text1"/>
                <w:lang w:val="hy-AM"/>
              </w:rPr>
              <w:t>б</w:t>
            </w:r>
            <w:r w:rsidR="00AC34B0" w:rsidRPr="00A54A13">
              <w:rPr>
                <w:rFonts w:ascii="GHEA Grapalat" w:eastAsia="GHEA Grapalat" w:hAnsi="GHEA Grapalat" w:cs="GHEA Grapalat"/>
                <w:color w:val="000000" w:themeColor="text1"/>
              </w:rPr>
              <w:t>"</w:t>
            </w:r>
          </w:p>
        </w:tc>
      </w:tr>
    </w:tbl>
    <w:p w:rsidR="00AC34B0" w:rsidRPr="00A54A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54A13">
        <w:rPr>
          <w:rFonts w:ascii="GHEA Grapalat" w:eastAsia="GHEA Grapalat" w:hAnsi="GHEA Grapalat" w:cs="GHEA Grapalat"/>
          <w:i/>
          <w:color w:val="000000" w:themeColor="text1"/>
        </w:rPr>
        <w:t>Основания являться реальным бенефициаром</w:t>
      </w:r>
      <w:r w:rsidRPr="00A54A13" w:rsidDel="00F76C18">
        <w:rPr>
          <w:rFonts w:ascii="GHEA Grapalat" w:eastAsia="GHEA Grapalat" w:hAnsi="GHEA Grapalat" w:cs="GHEA Grapalat"/>
          <w:i/>
          <w:color w:val="000000" w:themeColor="text1"/>
        </w:rPr>
        <w:t xml:space="preserve"> </w:t>
      </w:r>
      <w:r w:rsidRPr="00A54A13">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4A13" w:rsidRPr="00A54A13" w:rsidTr="00DF1F49">
        <w:trPr>
          <w:trHeight w:val="924"/>
        </w:trPr>
        <w:tc>
          <w:tcPr>
            <w:tcW w:w="9016" w:type="dxa"/>
            <w:gridSpan w:val="2"/>
            <w:vAlign w:val="center"/>
          </w:tcPr>
          <w:p w:rsidR="00AC34B0" w:rsidRPr="00A54A13" w:rsidRDefault="00233128"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AC34B0" w:rsidRPr="00A54A13">
                  <w:rPr>
                    <w:rFonts w:ascii="Segoe UI Symbol" w:eastAsia="MS Gothic" w:hAnsi="Segoe UI Symbol" w:cs="Segoe UI Symbol"/>
                    <w:color w:val="000000" w:themeColor="text1"/>
                  </w:rPr>
                  <w:t>☐</w:t>
                </w:r>
              </w:sdtContent>
            </w:sdt>
            <w:r w:rsidR="00AC34B0" w:rsidRPr="00A54A13">
              <w:rPr>
                <w:rFonts w:ascii="GHEA Grapalat" w:eastAsia="GHEA Grapalat" w:hAnsi="GHEA Grapalat" w:cs="GHEA Grapalat"/>
                <w:color w:val="000000" w:themeColor="text1"/>
              </w:rPr>
              <w:tab/>
            </w:r>
            <w:r w:rsidR="00AC34B0" w:rsidRPr="00A54A13">
              <w:rPr>
                <w:rFonts w:ascii="GHEA Grapalat" w:eastAsia="GHEA Grapalat" w:hAnsi="GHEA Grapalat" w:cs="GHEA Grapalat"/>
                <w:color w:val="000000" w:themeColor="text1"/>
                <w:lang w:val="hy-AM"/>
              </w:rPr>
              <w:t>а</w:t>
            </w:r>
            <w:r w:rsidR="00AC34B0" w:rsidRPr="00A54A13">
              <w:rPr>
                <w:rFonts w:eastAsia="Cambria Math"/>
                <w:color w:val="000000" w:themeColor="text1"/>
              </w:rPr>
              <w:t>․</w:t>
            </w:r>
            <w:r w:rsidR="00AC34B0" w:rsidRPr="00A54A13">
              <w:rPr>
                <w:rFonts w:ascii="GHEA Grapalat" w:eastAsia="Cambria Math" w:hAnsi="GHEA Grapalat" w:cs="Cambria Math"/>
                <w:color w:val="000000" w:themeColor="text1"/>
              </w:rPr>
              <w:t xml:space="preserve"> </w:t>
            </w:r>
            <w:r w:rsidR="00AC34B0" w:rsidRPr="00A54A13">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A54A13">
              <w:rPr>
                <w:rFonts w:ascii="GHEA Grapalat" w:eastAsia="GHEA Grapalat" w:hAnsi="GHEA Grapalat" w:cs="GHEA Grapalat"/>
                <w:color w:val="000000" w:themeColor="text1"/>
              </w:rPr>
              <w:lastRenderedPageBreak/>
              <w:t>юридического лица</w:t>
            </w:r>
          </w:p>
        </w:tc>
      </w:tr>
      <w:tr w:rsidR="00A54A13" w:rsidRPr="00A54A13" w:rsidTr="00DF1F49">
        <w:trPr>
          <w:trHeight w:val="684"/>
        </w:trPr>
        <w:tc>
          <w:tcPr>
            <w:tcW w:w="4508"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lastRenderedPageBreak/>
              <w:t>Размер участия (%)</w:t>
            </w:r>
          </w:p>
        </w:tc>
        <w:tc>
          <w:tcPr>
            <w:tcW w:w="4508" w:type="dxa"/>
            <w:shd w:val="clear" w:color="auto" w:fill="auto"/>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rPr>
          <w:trHeight w:val="1282"/>
        </w:trPr>
        <w:tc>
          <w:tcPr>
            <w:tcW w:w="4508"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Вид участия</w:t>
            </w:r>
          </w:p>
        </w:tc>
        <w:tc>
          <w:tcPr>
            <w:tcW w:w="4508" w:type="dxa"/>
            <w:vAlign w:val="center"/>
          </w:tcPr>
          <w:p w:rsidR="00AC34B0" w:rsidRPr="00A54A13" w:rsidRDefault="00233128"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AC34B0" w:rsidRPr="00A54A13">
                  <w:rPr>
                    <w:rFonts w:ascii="Segoe UI Symbol" w:eastAsia="MS Gothic" w:hAnsi="Segoe UI Symbol" w:cs="Segoe UI Symbol"/>
                    <w:color w:val="000000" w:themeColor="text1"/>
                  </w:rPr>
                  <w:t>☐</w:t>
                </w:r>
              </w:sdtContent>
            </w:sdt>
            <w:r w:rsidR="00AC34B0" w:rsidRPr="00A54A13">
              <w:rPr>
                <w:rFonts w:ascii="GHEA Grapalat" w:eastAsia="GHEA Grapalat" w:hAnsi="GHEA Grapalat" w:cs="GHEA Grapalat"/>
                <w:color w:val="000000" w:themeColor="text1"/>
              </w:rPr>
              <w:tab/>
              <w:t>Прямое участие</w:t>
            </w:r>
          </w:p>
          <w:p w:rsidR="00AC34B0" w:rsidRPr="00A54A13" w:rsidRDefault="00233128"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AC34B0" w:rsidRPr="00A54A13">
                  <w:rPr>
                    <w:rFonts w:ascii="Segoe UI Symbol" w:eastAsia="MS Gothic" w:hAnsi="Segoe UI Symbol" w:cs="Segoe UI Symbol"/>
                    <w:color w:val="000000" w:themeColor="text1"/>
                  </w:rPr>
                  <w:t>☐</w:t>
                </w:r>
              </w:sdtContent>
            </w:sdt>
            <w:r w:rsidR="00AC34B0" w:rsidRPr="00A54A13">
              <w:rPr>
                <w:rFonts w:ascii="GHEA Grapalat" w:eastAsia="GHEA Grapalat" w:hAnsi="GHEA Grapalat" w:cs="GHEA Grapalat"/>
                <w:color w:val="000000" w:themeColor="text1"/>
              </w:rPr>
              <w:tab/>
              <w:t>Косвенное участие</w:t>
            </w:r>
          </w:p>
        </w:tc>
      </w:tr>
      <w:tr w:rsidR="00A54A13" w:rsidRPr="00A54A13" w:rsidTr="00DF1F49">
        <w:tc>
          <w:tcPr>
            <w:tcW w:w="9016" w:type="dxa"/>
            <w:gridSpan w:val="2"/>
            <w:vAlign w:val="center"/>
          </w:tcPr>
          <w:p w:rsidR="00AC34B0" w:rsidRPr="00A54A13" w:rsidRDefault="00233128"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AC34B0" w:rsidRPr="00A54A13">
                  <w:rPr>
                    <w:rFonts w:ascii="Segoe UI Symbol" w:eastAsia="MS Gothic" w:hAnsi="Segoe UI Symbol" w:cs="Segoe UI Symbol"/>
                    <w:color w:val="000000" w:themeColor="text1"/>
                  </w:rPr>
                  <w:t>☐</w:t>
                </w:r>
              </w:sdtContent>
            </w:sdt>
            <w:r w:rsidR="00AC34B0" w:rsidRPr="00A54A13">
              <w:rPr>
                <w:rFonts w:ascii="GHEA Grapalat" w:eastAsia="GHEA Grapalat" w:hAnsi="GHEA Grapalat" w:cs="GHEA Grapalat"/>
                <w:color w:val="000000" w:themeColor="text1"/>
              </w:rPr>
              <w:tab/>
            </w:r>
            <w:r w:rsidR="00AC34B0" w:rsidRPr="00A54A13">
              <w:rPr>
                <w:rFonts w:ascii="GHEA Grapalat" w:eastAsia="GHEA Grapalat" w:hAnsi="GHEA Grapalat" w:cs="GHEA Grapalat"/>
                <w:color w:val="000000" w:themeColor="text1"/>
                <w:lang w:val="hy-AM"/>
              </w:rPr>
              <w:t>б</w:t>
            </w:r>
            <w:r w:rsidR="00AC34B0" w:rsidRPr="00A54A13">
              <w:rPr>
                <w:rFonts w:eastAsia="Cambria Math"/>
                <w:color w:val="000000" w:themeColor="text1"/>
              </w:rPr>
              <w:t>․</w:t>
            </w:r>
            <w:r w:rsidR="00AC34B0" w:rsidRPr="00A54A13">
              <w:rPr>
                <w:rFonts w:ascii="GHEA Grapalat" w:eastAsia="Cambria Math" w:hAnsi="GHEA Grapalat" w:cs="Cambria Math"/>
                <w:color w:val="000000" w:themeColor="text1"/>
              </w:rPr>
              <w:t xml:space="preserve"> </w:t>
            </w:r>
            <w:r w:rsidR="00AC34B0" w:rsidRPr="00A54A13">
              <w:rPr>
                <w:rFonts w:ascii="GHEA Grapalat" w:eastAsia="GHEA Grapalat" w:hAnsi="GHEA Grapalat" w:cs="GHEA Grapalat"/>
                <w:color w:val="000000" w:themeColor="text1"/>
              </w:rPr>
              <w:t xml:space="preserve">имеет право назначать или </w:t>
            </w:r>
            <w:r w:rsidR="00AC34B0" w:rsidRPr="00A54A13">
              <w:rPr>
                <w:rFonts w:ascii="GHEA Grapalat" w:eastAsia="GHEA Grapalat" w:hAnsi="GHEA Grapalat" w:cs="GHEA Grapalat"/>
                <w:color w:val="000000" w:themeColor="text1"/>
                <w:lang w:eastAsia="hy-AM"/>
              </w:rPr>
              <w:t>освобождать</w:t>
            </w:r>
            <w:r w:rsidR="00AC34B0" w:rsidRPr="00A54A13">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A54A13" w:rsidRPr="00A54A13" w:rsidTr="00DF1F49">
        <w:tc>
          <w:tcPr>
            <w:tcW w:w="9016" w:type="dxa"/>
            <w:gridSpan w:val="2"/>
            <w:vAlign w:val="center"/>
          </w:tcPr>
          <w:p w:rsidR="00AC34B0" w:rsidRPr="00A54A13" w:rsidRDefault="00233128"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AC34B0" w:rsidRPr="00A54A13">
                  <w:rPr>
                    <w:rFonts w:ascii="Segoe UI Symbol" w:eastAsia="MS Gothic" w:hAnsi="Segoe UI Symbol" w:cs="Segoe UI Symbol"/>
                    <w:color w:val="000000" w:themeColor="text1"/>
                  </w:rPr>
                  <w:t>☐</w:t>
                </w:r>
              </w:sdtContent>
            </w:sdt>
            <w:r w:rsidR="00AC34B0" w:rsidRPr="00A54A13">
              <w:rPr>
                <w:rFonts w:ascii="GHEA Grapalat" w:eastAsia="GHEA Grapalat" w:hAnsi="GHEA Grapalat" w:cs="GHEA Grapalat"/>
                <w:color w:val="000000" w:themeColor="text1"/>
              </w:rPr>
              <w:tab/>
            </w:r>
            <w:r w:rsidR="00AC34B0" w:rsidRPr="00A54A13">
              <w:rPr>
                <w:rFonts w:ascii="GHEA Grapalat" w:eastAsia="GHEA Grapalat" w:hAnsi="GHEA Grapalat" w:cs="GHEA Grapalat"/>
                <w:color w:val="000000" w:themeColor="text1"/>
                <w:lang w:val="hy-AM"/>
              </w:rPr>
              <w:t>в</w:t>
            </w:r>
            <w:r w:rsidR="00AC34B0" w:rsidRPr="00A54A13">
              <w:rPr>
                <w:rFonts w:eastAsia="Cambria Math"/>
                <w:color w:val="000000" w:themeColor="text1"/>
              </w:rPr>
              <w:t>․</w:t>
            </w:r>
            <w:r w:rsidR="00AC34B0" w:rsidRPr="00A54A13">
              <w:rPr>
                <w:rFonts w:ascii="GHEA Grapalat" w:eastAsia="Cambria Math" w:hAnsi="GHEA Grapalat" w:cs="Cambria Math"/>
                <w:color w:val="000000" w:themeColor="text1"/>
              </w:rPr>
              <w:t xml:space="preserve"> </w:t>
            </w:r>
            <w:r w:rsidR="00AC34B0" w:rsidRPr="00A54A13">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54A13" w:rsidRPr="00A54A13" w:rsidTr="00DF1F49">
        <w:tc>
          <w:tcPr>
            <w:tcW w:w="9016" w:type="dxa"/>
            <w:gridSpan w:val="2"/>
            <w:vAlign w:val="center"/>
          </w:tcPr>
          <w:p w:rsidR="00AC34B0" w:rsidRPr="00A54A13" w:rsidRDefault="00233128"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AC34B0" w:rsidRPr="00A54A13">
                  <w:rPr>
                    <w:rFonts w:ascii="Segoe UI Symbol" w:eastAsia="MS Gothic" w:hAnsi="Segoe UI Symbol" w:cs="Segoe UI Symbol"/>
                    <w:color w:val="000000" w:themeColor="text1"/>
                  </w:rPr>
                  <w:t>☐</w:t>
                </w:r>
              </w:sdtContent>
            </w:sdt>
            <w:r w:rsidR="00AC34B0" w:rsidRPr="00A54A13">
              <w:rPr>
                <w:rFonts w:ascii="GHEA Grapalat" w:eastAsia="GHEA Grapalat" w:hAnsi="GHEA Grapalat" w:cs="GHEA Grapalat"/>
                <w:color w:val="000000" w:themeColor="text1"/>
              </w:rPr>
              <w:tab/>
            </w:r>
            <w:r w:rsidR="00AC34B0" w:rsidRPr="00A54A13">
              <w:rPr>
                <w:rFonts w:ascii="GHEA Grapalat" w:eastAsia="GHEA Grapalat" w:hAnsi="GHEA Grapalat" w:cs="GHEA Grapalat"/>
                <w:color w:val="000000" w:themeColor="text1"/>
                <w:lang w:val="hy-AM"/>
              </w:rPr>
              <w:t>г</w:t>
            </w:r>
            <w:r w:rsidR="00AC34B0" w:rsidRPr="00A54A13">
              <w:rPr>
                <w:rFonts w:eastAsia="Cambria Math"/>
                <w:color w:val="000000" w:themeColor="text1"/>
              </w:rPr>
              <w:t>․</w:t>
            </w:r>
            <w:r w:rsidR="00AC34B0" w:rsidRPr="00A54A13">
              <w:rPr>
                <w:rFonts w:ascii="GHEA Grapalat" w:eastAsia="Cambria Math" w:hAnsi="GHEA Grapalat" w:cs="Cambria Math"/>
                <w:color w:val="000000" w:themeColor="text1"/>
              </w:rPr>
              <w:t xml:space="preserve"> </w:t>
            </w:r>
            <w:r w:rsidR="00AC34B0" w:rsidRPr="00A54A13">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A54A13" w:rsidRPr="00A54A13" w:rsidTr="00DF1F49">
        <w:tc>
          <w:tcPr>
            <w:tcW w:w="9016" w:type="dxa"/>
            <w:gridSpan w:val="2"/>
            <w:vAlign w:val="center"/>
          </w:tcPr>
          <w:p w:rsidR="00AC34B0" w:rsidRPr="00A54A13" w:rsidRDefault="00233128"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AC34B0" w:rsidRPr="00A54A13">
                  <w:rPr>
                    <w:rFonts w:ascii="Segoe UI Symbol" w:eastAsia="MS Gothic" w:hAnsi="Segoe UI Symbol" w:cs="Segoe UI Symbol"/>
                    <w:color w:val="000000" w:themeColor="text1"/>
                  </w:rPr>
                  <w:t>☐</w:t>
                </w:r>
              </w:sdtContent>
            </w:sdt>
            <w:r w:rsidR="00AC34B0" w:rsidRPr="00A54A13">
              <w:rPr>
                <w:rFonts w:ascii="GHEA Grapalat" w:eastAsia="GHEA Grapalat" w:hAnsi="GHEA Grapalat" w:cs="GHEA Grapalat"/>
                <w:color w:val="000000" w:themeColor="text1"/>
              </w:rPr>
              <w:tab/>
            </w:r>
            <w:r w:rsidR="00AC34B0" w:rsidRPr="00A54A13">
              <w:rPr>
                <w:rFonts w:ascii="GHEA Grapalat" w:eastAsia="GHEA Grapalat" w:hAnsi="GHEA Grapalat" w:cs="GHEA Grapalat"/>
                <w:color w:val="000000" w:themeColor="text1"/>
                <w:lang w:val="hy-AM"/>
              </w:rPr>
              <w:t>д</w:t>
            </w:r>
            <w:r w:rsidR="00AC34B0" w:rsidRPr="00A54A13">
              <w:rPr>
                <w:rFonts w:eastAsia="Cambria Math"/>
                <w:color w:val="000000" w:themeColor="text1"/>
              </w:rPr>
              <w:t>․</w:t>
            </w:r>
            <w:r w:rsidR="00AC34B0" w:rsidRPr="00A54A13">
              <w:rPr>
                <w:rFonts w:ascii="GHEA Grapalat" w:eastAsia="Cambria Math" w:hAnsi="GHEA Grapalat" w:cs="Cambria Math"/>
                <w:color w:val="000000" w:themeColor="text1"/>
              </w:rPr>
              <w:t xml:space="preserve"> </w:t>
            </w:r>
            <w:r w:rsidR="00AC34B0" w:rsidRPr="00A54A13">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54A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54A13">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4A13" w:rsidRPr="00A54A13" w:rsidTr="00DF1F49">
        <w:tc>
          <w:tcPr>
            <w:tcW w:w="2837"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7"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AC34B0" w:rsidRPr="00A54A13" w:rsidRDefault="00233128"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AC34B0" w:rsidRPr="00A54A13">
                  <w:rPr>
                    <w:rFonts w:ascii="Segoe UI Symbol" w:eastAsia="MS Gothic" w:hAnsi="Segoe UI Symbol" w:cs="Segoe UI Symbol"/>
                    <w:color w:val="000000" w:themeColor="text1"/>
                  </w:rPr>
                  <w:t>☐</w:t>
                </w:r>
              </w:sdtContent>
            </w:sdt>
            <w:r w:rsidR="00AC34B0" w:rsidRPr="00A54A13">
              <w:rPr>
                <w:rFonts w:ascii="GHEA Grapalat" w:eastAsia="GHEA Grapalat" w:hAnsi="GHEA Grapalat" w:cs="GHEA Grapalat"/>
                <w:color w:val="000000" w:themeColor="text1"/>
              </w:rPr>
              <w:tab/>
              <w:t>Отдельно</w:t>
            </w:r>
          </w:p>
          <w:p w:rsidR="00AC34B0" w:rsidRPr="00A54A13" w:rsidRDefault="00233128"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AC34B0" w:rsidRPr="00A54A13">
                  <w:rPr>
                    <w:rFonts w:ascii="Segoe UI Symbol" w:eastAsia="MS Gothic" w:hAnsi="Segoe UI Symbol" w:cs="Segoe UI Symbol"/>
                    <w:color w:val="000000" w:themeColor="text1"/>
                  </w:rPr>
                  <w:t>☐</w:t>
                </w:r>
              </w:sdtContent>
            </w:sdt>
            <w:r w:rsidR="00AC34B0" w:rsidRPr="00A54A13">
              <w:rPr>
                <w:rFonts w:ascii="GHEA Grapalat" w:eastAsia="GHEA Grapalat" w:hAnsi="GHEA Grapalat" w:cs="GHEA Grapalat"/>
                <w:color w:val="000000" w:themeColor="text1"/>
              </w:rPr>
              <w:tab/>
              <w:t>Совместно с аффилированными лицами</w:t>
            </w:r>
          </w:p>
        </w:tc>
      </w:tr>
      <w:tr w:rsidR="00A54A13" w:rsidRPr="00A54A13" w:rsidTr="00DF1F49">
        <w:tc>
          <w:tcPr>
            <w:tcW w:w="2837"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A54A13" w:rsidRDefault="00233128"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AC34B0" w:rsidRPr="00A54A13">
                  <w:rPr>
                    <w:rFonts w:ascii="Segoe UI Symbol" w:eastAsia="MS Gothic" w:hAnsi="Segoe UI Symbol" w:cs="Segoe UI Symbol"/>
                    <w:color w:val="000000" w:themeColor="text1"/>
                  </w:rPr>
                  <w:t>☐</w:t>
                </w:r>
              </w:sdtContent>
            </w:sdt>
            <w:r w:rsidR="00AC34B0" w:rsidRPr="00A54A13">
              <w:rPr>
                <w:rFonts w:ascii="GHEA Grapalat" w:eastAsia="GHEA Grapalat" w:hAnsi="GHEA Grapalat" w:cs="GHEA Grapalat"/>
                <w:color w:val="000000" w:themeColor="text1"/>
              </w:rPr>
              <w:tab/>
              <w:t>Да</w:t>
            </w:r>
          </w:p>
          <w:p w:rsidR="00AC34B0" w:rsidRPr="00A54A13" w:rsidRDefault="00233128"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AC34B0" w:rsidRPr="00A54A13">
                  <w:rPr>
                    <w:rFonts w:ascii="Segoe UI Symbol" w:eastAsia="MS Gothic" w:hAnsi="Segoe UI Symbol" w:cs="Segoe UI Symbol"/>
                    <w:color w:val="000000" w:themeColor="text1"/>
                  </w:rPr>
                  <w:t>☐</w:t>
                </w:r>
              </w:sdtContent>
            </w:sdt>
            <w:r w:rsidR="00AC34B0" w:rsidRPr="00A54A13">
              <w:rPr>
                <w:rFonts w:ascii="GHEA Grapalat" w:eastAsia="GHEA Grapalat" w:hAnsi="GHEA Grapalat" w:cs="GHEA Grapalat"/>
                <w:color w:val="000000" w:themeColor="text1"/>
              </w:rPr>
              <w:tab/>
              <w:t>Нет</w:t>
            </w:r>
          </w:p>
        </w:tc>
      </w:tr>
    </w:tbl>
    <w:p w:rsidR="00AC34B0" w:rsidRPr="00A54A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54A13">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4A13" w:rsidRPr="00A54A13" w:rsidTr="00DF1F49">
        <w:tc>
          <w:tcPr>
            <w:tcW w:w="2837"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lastRenderedPageBreak/>
              <w:t>Адрес  электронной почты</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7"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Номер телефона</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bl>
    <w:p w:rsidR="00AC34B0" w:rsidRPr="00A54A13"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A54A13">
        <w:rPr>
          <w:rFonts w:ascii="GHEA Grapalat" w:hAnsi="GHEA Grapalat"/>
          <w:color w:val="000000" w:themeColor="text1"/>
        </w:rPr>
        <w:br w:type="page"/>
      </w:r>
    </w:p>
    <w:p w:rsidR="00AC34B0" w:rsidRPr="00A54A1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54A13">
        <w:rPr>
          <w:rFonts w:ascii="GHEA Grapalat" w:eastAsia="GHEA Grapalat" w:hAnsi="GHEA Grapalat" w:cs="GHEA Grapalat"/>
          <w:b/>
          <w:color w:val="000000" w:themeColor="text1"/>
        </w:rPr>
        <w:lastRenderedPageBreak/>
        <w:t>Промежуточные юридические лица</w:t>
      </w:r>
    </w:p>
    <w:p w:rsidR="00AC34B0" w:rsidRPr="00A54A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54A13">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4A13" w:rsidRPr="00A54A13" w:rsidTr="00DF1F49">
        <w:tc>
          <w:tcPr>
            <w:tcW w:w="2835"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Наименование</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5"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5"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5"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5"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Адрес регистрации</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5"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Государство регистрации</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5"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bl>
    <w:p w:rsidR="00AC34B0" w:rsidRPr="00A54A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54A13">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4A13" w:rsidRPr="00A54A13" w:rsidTr="00DF1F49">
        <w:trPr>
          <w:trHeight w:val="853"/>
        </w:trPr>
        <w:tc>
          <w:tcPr>
            <w:tcW w:w="2835" w:type="dxa"/>
            <w:vMerge w:val="restart"/>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rPr>
          <w:trHeight w:val="850"/>
        </w:trPr>
        <w:tc>
          <w:tcPr>
            <w:tcW w:w="2835" w:type="dxa"/>
            <w:vMerge/>
            <w:shd w:val="clear" w:color="auto" w:fill="D9E2F3"/>
            <w:vAlign w:val="center"/>
          </w:tcPr>
          <w:p w:rsidR="00AC34B0" w:rsidRPr="00A54A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rPr>
          <w:trHeight w:val="850"/>
        </w:trPr>
        <w:tc>
          <w:tcPr>
            <w:tcW w:w="2835" w:type="dxa"/>
            <w:vMerge/>
            <w:shd w:val="clear" w:color="auto" w:fill="D9E2F3"/>
            <w:vAlign w:val="center"/>
          </w:tcPr>
          <w:p w:rsidR="00AC34B0" w:rsidRPr="00A54A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rPr>
          <w:trHeight w:val="850"/>
        </w:trPr>
        <w:tc>
          <w:tcPr>
            <w:tcW w:w="2835" w:type="dxa"/>
            <w:vMerge/>
            <w:shd w:val="clear" w:color="auto" w:fill="D9E2F3"/>
            <w:vAlign w:val="center"/>
          </w:tcPr>
          <w:p w:rsidR="00AC34B0" w:rsidRPr="00A54A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rPr>
          <w:trHeight w:val="850"/>
        </w:trPr>
        <w:tc>
          <w:tcPr>
            <w:tcW w:w="2835" w:type="dxa"/>
            <w:vMerge/>
            <w:shd w:val="clear" w:color="auto" w:fill="D9E2F3"/>
            <w:vAlign w:val="center"/>
          </w:tcPr>
          <w:p w:rsidR="00AC34B0" w:rsidRPr="00A54A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A54A13" w:rsidRDefault="00AC34B0" w:rsidP="00DF1F49">
            <w:pPr>
              <w:spacing w:before="240" w:after="240"/>
              <w:rPr>
                <w:rFonts w:ascii="GHEA Grapalat" w:eastAsia="GHEA Grapalat" w:hAnsi="GHEA Grapalat" w:cs="GHEA Grapalat"/>
                <w:color w:val="000000" w:themeColor="text1"/>
              </w:rPr>
            </w:pPr>
          </w:p>
        </w:tc>
      </w:tr>
    </w:tbl>
    <w:p w:rsidR="00AC34B0" w:rsidRPr="00A54A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54A13">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4A13" w:rsidRPr="00A54A13" w:rsidTr="00DF1F49">
        <w:tc>
          <w:tcPr>
            <w:tcW w:w="2835"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r w:rsidR="00A54A13" w:rsidRPr="00A54A13" w:rsidTr="00DF1F49">
        <w:tc>
          <w:tcPr>
            <w:tcW w:w="2835" w:type="dxa"/>
            <w:shd w:val="clear" w:color="auto" w:fill="D9E2F3"/>
            <w:vAlign w:val="center"/>
          </w:tcPr>
          <w:p w:rsidR="00AC34B0" w:rsidRPr="00A54A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rsidR="00AC34B0" w:rsidRPr="00A54A13" w:rsidRDefault="00AC34B0" w:rsidP="00DF1F49">
            <w:pPr>
              <w:spacing w:before="240" w:after="240"/>
              <w:rPr>
                <w:rFonts w:ascii="GHEA Grapalat" w:eastAsia="GHEA Grapalat" w:hAnsi="GHEA Grapalat" w:cs="GHEA Grapalat"/>
                <w:color w:val="000000" w:themeColor="text1"/>
              </w:rPr>
            </w:pPr>
          </w:p>
        </w:tc>
      </w:tr>
    </w:tbl>
    <w:p w:rsidR="00AC34B0" w:rsidRPr="00A54A13"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A54A13">
        <w:rPr>
          <w:rFonts w:ascii="GHEA Grapalat" w:eastAsia="GHEA Grapalat" w:hAnsi="GHEA Grapalat" w:cs="GHEA Grapalat"/>
          <w:i/>
          <w:color w:val="000000" w:themeColor="text1"/>
        </w:rPr>
        <w:br w:type="page"/>
      </w:r>
    </w:p>
    <w:p w:rsidR="00AC34B0" w:rsidRPr="00A54A13"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A54A13">
        <w:rPr>
          <w:rFonts w:ascii="GHEA Grapalat" w:eastAsia="GHEA Grapalat" w:hAnsi="GHEA Grapalat" w:cs="GHEA Grapalat"/>
          <w:b/>
          <w:color w:val="000000" w:themeColor="text1"/>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54A13" w:rsidRPr="00A54A13" w:rsidTr="00DF1F49">
        <w:tc>
          <w:tcPr>
            <w:tcW w:w="9016" w:type="dxa"/>
            <w:shd w:val="clear" w:color="auto" w:fill="DBE5F1" w:themeFill="accent1" w:themeFillTint="33"/>
          </w:tcPr>
          <w:p w:rsidR="00AC34B0" w:rsidRPr="00A54A13" w:rsidRDefault="00AC34B0" w:rsidP="00DF1F49">
            <w:pPr>
              <w:spacing w:before="240" w:after="160" w:line="259" w:lineRule="auto"/>
              <w:rPr>
                <w:rFonts w:ascii="GHEA Grapalat" w:eastAsia="GHEA Grapalat" w:hAnsi="GHEA Grapalat" w:cs="GHEA Grapalat"/>
                <w:i/>
                <w:color w:val="000000" w:themeColor="text1"/>
              </w:rPr>
            </w:pPr>
            <w:r w:rsidRPr="00A54A13">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54A13" w:rsidTr="00DF1F49">
        <w:trPr>
          <w:trHeight w:val="10187"/>
        </w:trPr>
        <w:tc>
          <w:tcPr>
            <w:tcW w:w="9016" w:type="dxa"/>
          </w:tcPr>
          <w:p w:rsidR="00AC34B0" w:rsidRPr="00A54A13" w:rsidRDefault="00AC34B0" w:rsidP="00DF1F49">
            <w:pPr>
              <w:rPr>
                <w:rFonts w:ascii="GHEA Grapalat" w:eastAsia="GHEA Grapalat" w:hAnsi="GHEA Grapalat" w:cs="GHEA Grapalat"/>
                <w:b/>
                <w:color w:val="000000" w:themeColor="text1"/>
              </w:rPr>
            </w:pPr>
          </w:p>
        </w:tc>
      </w:tr>
    </w:tbl>
    <w:p w:rsidR="00AC34B0" w:rsidRPr="00A54A13" w:rsidRDefault="00AC34B0" w:rsidP="00AC34B0">
      <w:pPr>
        <w:pBdr>
          <w:top w:val="nil"/>
          <w:left w:val="nil"/>
          <w:bottom w:val="nil"/>
          <w:right w:val="nil"/>
          <w:between w:val="nil"/>
        </w:pBdr>
        <w:rPr>
          <w:rFonts w:ascii="GHEA Grapalat" w:eastAsia="GHEA Grapalat" w:hAnsi="GHEA Grapalat" w:cs="GHEA Grapalat"/>
          <w:b/>
          <w:color w:val="000000" w:themeColor="text1"/>
        </w:rPr>
      </w:pPr>
    </w:p>
    <w:p w:rsidR="00AC34B0" w:rsidRPr="00A54A13" w:rsidRDefault="00AC34B0" w:rsidP="00AC34B0">
      <w:pPr>
        <w:rPr>
          <w:rFonts w:ascii="GHEA Grapalat" w:hAnsi="GHEA Grapalat"/>
          <w:b/>
          <w:color w:val="000000" w:themeColor="text1"/>
        </w:rPr>
      </w:pPr>
    </w:p>
    <w:p w:rsidR="00AC34B0" w:rsidRPr="00A54A13" w:rsidRDefault="00AC34B0" w:rsidP="00AC34B0">
      <w:pPr>
        <w:rPr>
          <w:ins w:id="20" w:author="Inesa Kocharyan" w:date="2021-09-01T11:45:00Z"/>
          <w:rFonts w:ascii="GHEA Grapalat" w:hAnsi="GHEA Grapalat"/>
          <w:b/>
          <w:color w:val="000000" w:themeColor="text1"/>
        </w:rPr>
      </w:pPr>
    </w:p>
    <w:p w:rsidR="00AC34B0" w:rsidRPr="00A54A13" w:rsidRDefault="00AC34B0" w:rsidP="00AC34B0">
      <w:pPr>
        <w:rPr>
          <w:rFonts w:ascii="GHEA Grapalat" w:hAnsi="GHEA Grapalat"/>
          <w:b/>
          <w:color w:val="000000" w:themeColor="text1"/>
        </w:rPr>
      </w:pPr>
      <w:r w:rsidRPr="00A54A13">
        <w:rPr>
          <w:rFonts w:ascii="GHEA Grapalat" w:hAnsi="GHEA Grapalat"/>
          <w:b/>
          <w:color w:val="000000" w:themeColor="text1"/>
        </w:rPr>
        <w:br w:type="page"/>
      </w:r>
    </w:p>
    <w:p w:rsidR="00AC34B0" w:rsidRPr="00A54A13" w:rsidRDefault="00AC34B0" w:rsidP="00AC34B0">
      <w:pPr>
        <w:spacing w:line="360" w:lineRule="auto"/>
        <w:contextualSpacing/>
        <w:jc w:val="center"/>
        <w:rPr>
          <w:rFonts w:ascii="GHEA Grapalat" w:hAnsi="GHEA Grapalat"/>
          <w:b/>
          <w:color w:val="000000" w:themeColor="text1"/>
        </w:rPr>
      </w:pPr>
    </w:p>
    <w:p w:rsidR="00AC34B0" w:rsidRPr="00A54A13" w:rsidRDefault="00AC34B0" w:rsidP="00AC34B0">
      <w:pPr>
        <w:spacing w:line="360" w:lineRule="auto"/>
        <w:contextualSpacing/>
        <w:jc w:val="center"/>
        <w:rPr>
          <w:rFonts w:ascii="GHEA Grapalat" w:hAnsi="GHEA Grapalat"/>
          <w:b/>
          <w:color w:val="000000" w:themeColor="text1"/>
          <w:lang w:val="hy-AM"/>
        </w:rPr>
      </w:pPr>
      <w:r w:rsidRPr="00A54A13">
        <w:rPr>
          <w:rFonts w:ascii="GHEA Grapalat" w:hAnsi="GHEA Grapalat"/>
          <w:b/>
          <w:color w:val="000000" w:themeColor="text1"/>
        </w:rPr>
        <w:t>Порядок заполнения декларации</w:t>
      </w:r>
    </w:p>
    <w:p w:rsidR="00AC34B0" w:rsidRPr="00A54A13" w:rsidRDefault="00AC34B0" w:rsidP="00AC34B0">
      <w:pPr>
        <w:pStyle w:val="aff"/>
        <w:numPr>
          <w:ilvl w:val="0"/>
          <w:numId w:val="26"/>
        </w:numPr>
        <w:spacing w:after="200" w:line="360" w:lineRule="auto"/>
        <w:ind w:left="0"/>
        <w:contextualSpacing/>
        <w:jc w:val="both"/>
        <w:rPr>
          <w:rFonts w:ascii="GHEA Grapalat" w:hAnsi="GHEA Grapalat"/>
          <w:color w:val="000000" w:themeColor="text1"/>
        </w:rPr>
      </w:pPr>
      <w:r w:rsidRPr="00A54A13">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54A13" w:rsidRDefault="00AC34B0" w:rsidP="00AC34B0">
      <w:pPr>
        <w:pStyle w:val="aff"/>
        <w:numPr>
          <w:ilvl w:val="0"/>
          <w:numId w:val="27"/>
        </w:numPr>
        <w:spacing w:after="200" w:line="360" w:lineRule="auto"/>
        <w:ind w:left="0" w:firstLine="142"/>
        <w:contextualSpacing/>
        <w:jc w:val="both"/>
        <w:rPr>
          <w:rFonts w:ascii="GHEA Grapalat" w:hAnsi="GHEA Grapalat"/>
          <w:color w:val="000000" w:themeColor="text1"/>
        </w:rPr>
      </w:pPr>
      <w:r w:rsidRPr="00A54A13">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54A13" w:rsidRDefault="00AC34B0" w:rsidP="00AC34B0">
      <w:pPr>
        <w:pStyle w:val="aff"/>
        <w:numPr>
          <w:ilvl w:val="0"/>
          <w:numId w:val="27"/>
        </w:numPr>
        <w:spacing w:after="200" w:line="360" w:lineRule="auto"/>
        <w:contextualSpacing/>
        <w:jc w:val="both"/>
        <w:rPr>
          <w:rFonts w:ascii="GHEA Grapalat" w:hAnsi="GHEA Grapalat"/>
          <w:color w:val="000000" w:themeColor="text1"/>
        </w:rPr>
      </w:pPr>
      <w:r w:rsidRPr="00A54A13">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54A13" w:rsidRDefault="00AC34B0" w:rsidP="00AC34B0">
      <w:pPr>
        <w:pStyle w:val="aff"/>
        <w:numPr>
          <w:ilvl w:val="0"/>
          <w:numId w:val="27"/>
        </w:numPr>
        <w:spacing w:after="200" w:line="360" w:lineRule="auto"/>
        <w:ind w:left="0" w:firstLine="0"/>
        <w:contextualSpacing/>
        <w:jc w:val="both"/>
        <w:rPr>
          <w:rFonts w:ascii="GHEA Grapalat" w:hAnsi="GHEA Grapalat"/>
          <w:color w:val="000000" w:themeColor="text1"/>
        </w:rPr>
      </w:pPr>
      <w:r w:rsidRPr="00A54A13">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54A13" w:rsidRDefault="00AC34B0" w:rsidP="00AC34B0">
      <w:pPr>
        <w:pStyle w:val="aff"/>
        <w:numPr>
          <w:ilvl w:val="0"/>
          <w:numId w:val="26"/>
        </w:numPr>
        <w:spacing w:after="200" w:line="360" w:lineRule="auto"/>
        <w:ind w:left="142" w:hanging="284"/>
        <w:contextualSpacing/>
        <w:jc w:val="both"/>
        <w:rPr>
          <w:rFonts w:ascii="GHEA Grapalat" w:hAnsi="GHEA Grapalat"/>
          <w:color w:val="000000" w:themeColor="text1"/>
        </w:rPr>
      </w:pPr>
      <w:r w:rsidRPr="00A54A13">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54A13">
        <w:rPr>
          <w:color w:val="000000" w:themeColor="text1"/>
        </w:rPr>
        <w:t xml:space="preserve"> </w:t>
      </w:r>
      <w:r w:rsidRPr="00A54A13">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54A13" w:rsidRDefault="00AC34B0" w:rsidP="00AC34B0">
      <w:pPr>
        <w:pStyle w:val="aff"/>
        <w:numPr>
          <w:ilvl w:val="0"/>
          <w:numId w:val="28"/>
        </w:numPr>
        <w:spacing w:after="200" w:line="360" w:lineRule="auto"/>
        <w:contextualSpacing/>
        <w:jc w:val="both"/>
        <w:rPr>
          <w:rFonts w:ascii="GHEA Grapalat" w:hAnsi="GHEA Grapalat"/>
          <w:color w:val="000000" w:themeColor="text1"/>
        </w:rPr>
      </w:pPr>
      <w:r w:rsidRPr="00A54A13">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54A13" w:rsidRDefault="00AC34B0" w:rsidP="00AC34B0">
      <w:pPr>
        <w:pStyle w:val="aff"/>
        <w:numPr>
          <w:ilvl w:val="0"/>
          <w:numId w:val="28"/>
        </w:numPr>
        <w:spacing w:after="200" w:line="360" w:lineRule="auto"/>
        <w:contextualSpacing/>
        <w:jc w:val="both"/>
        <w:rPr>
          <w:rFonts w:ascii="GHEA Grapalat" w:hAnsi="GHEA Grapalat"/>
          <w:color w:val="000000" w:themeColor="text1"/>
        </w:rPr>
      </w:pPr>
      <w:r w:rsidRPr="00A54A13">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54A13" w:rsidRDefault="00AC34B0" w:rsidP="00AC34B0">
      <w:pPr>
        <w:pStyle w:val="aff"/>
        <w:numPr>
          <w:ilvl w:val="0"/>
          <w:numId w:val="28"/>
        </w:numPr>
        <w:spacing w:after="200" w:line="360" w:lineRule="auto"/>
        <w:contextualSpacing/>
        <w:jc w:val="both"/>
        <w:rPr>
          <w:rFonts w:ascii="GHEA Grapalat" w:hAnsi="GHEA Grapalat"/>
          <w:color w:val="000000" w:themeColor="text1"/>
        </w:rPr>
      </w:pPr>
      <w:r w:rsidRPr="00A54A13">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54A13" w:rsidRDefault="00AC34B0" w:rsidP="00AC34B0">
      <w:pPr>
        <w:pStyle w:val="aff"/>
        <w:numPr>
          <w:ilvl w:val="0"/>
          <w:numId w:val="26"/>
        </w:numPr>
        <w:spacing w:after="200" w:line="360" w:lineRule="auto"/>
        <w:ind w:left="0"/>
        <w:contextualSpacing/>
        <w:jc w:val="both"/>
        <w:rPr>
          <w:rFonts w:ascii="GHEA Grapalat" w:hAnsi="GHEA Grapalat"/>
          <w:color w:val="000000" w:themeColor="text1"/>
        </w:rPr>
      </w:pPr>
      <w:r w:rsidRPr="00A54A13">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54A13">
        <w:rPr>
          <w:rFonts w:ascii="MS Mincho" w:eastAsia="MS Mincho" w:hAnsi="MS Mincho" w:cs="MS Mincho" w:hint="eastAsia"/>
          <w:color w:val="000000" w:themeColor="text1"/>
        </w:rPr>
        <w:t>․</w:t>
      </w:r>
    </w:p>
    <w:p w:rsidR="00AC34B0" w:rsidRPr="00A54A13" w:rsidRDefault="00AC34B0" w:rsidP="00AC34B0">
      <w:pPr>
        <w:pStyle w:val="aff"/>
        <w:numPr>
          <w:ilvl w:val="0"/>
          <w:numId w:val="29"/>
        </w:numPr>
        <w:spacing w:after="200" w:line="360" w:lineRule="auto"/>
        <w:ind w:left="0" w:hanging="426"/>
        <w:contextualSpacing/>
        <w:jc w:val="both"/>
        <w:rPr>
          <w:rFonts w:ascii="GHEA Grapalat" w:hAnsi="GHEA Grapalat"/>
          <w:color w:val="000000" w:themeColor="text1"/>
        </w:rPr>
      </w:pPr>
      <w:r w:rsidRPr="00A54A13">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54A13" w:rsidRDefault="00AC34B0" w:rsidP="00AC34B0">
      <w:pPr>
        <w:spacing w:line="360" w:lineRule="auto"/>
        <w:ind w:left="-360"/>
        <w:contextualSpacing/>
        <w:jc w:val="both"/>
        <w:rPr>
          <w:rFonts w:ascii="GHEA Grapalat" w:hAnsi="GHEA Grapalat"/>
          <w:color w:val="000000" w:themeColor="text1"/>
        </w:rPr>
      </w:pPr>
      <w:r w:rsidRPr="00A54A13">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54A13" w:rsidRDefault="00AC34B0" w:rsidP="00AC34B0">
      <w:pPr>
        <w:pStyle w:val="aff"/>
        <w:numPr>
          <w:ilvl w:val="0"/>
          <w:numId w:val="26"/>
        </w:numPr>
        <w:spacing w:after="200" w:line="360" w:lineRule="auto"/>
        <w:ind w:left="0"/>
        <w:contextualSpacing/>
        <w:jc w:val="both"/>
        <w:rPr>
          <w:rFonts w:ascii="GHEA Grapalat" w:hAnsi="GHEA Grapalat"/>
          <w:color w:val="000000" w:themeColor="text1"/>
        </w:rPr>
      </w:pPr>
      <w:r w:rsidRPr="00A54A13">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54A13">
        <w:rPr>
          <w:rFonts w:ascii="MS Mincho" w:eastAsia="MS Mincho" w:hAnsi="MS Mincho" w:cs="MS Mincho" w:hint="eastAsia"/>
          <w:color w:val="000000" w:themeColor="text1"/>
        </w:rPr>
        <w:t>․</w:t>
      </w:r>
    </w:p>
    <w:p w:rsidR="00AC34B0" w:rsidRPr="00A54A13" w:rsidRDefault="00AC34B0" w:rsidP="00AC34B0">
      <w:pPr>
        <w:pStyle w:val="aff"/>
        <w:numPr>
          <w:ilvl w:val="0"/>
          <w:numId w:val="30"/>
        </w:numPr>
        <w:spacing w:after="200" w:line="360" w:lineRule="auto"/>
        <w:ind w:left="0"/>
        <w:contextualSpacing/>
        <w:jc w:val="both"/>
        <w:rPr>
          <w:rFonts w:ascii="GHEA Grapalat" w:hAnsi="GHEA Grapalat"/>
          <w:color w:val="000000" w:themeColor="text1"/>
        </w:rPr>
      </w:pPr>
      <w:r w:rsidRPr="00A54A13">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54A13" w:rsidRDefault="00AC34B0" w:rsidP="00AC34B0">
      <w:pPr>
        <w:spacing w:line="360" w:lineRule="auto"/>
        <w:ind w:left="-375"/>
        <w:contextualSpacing/>
        <w:jc w:val="both"/>
        <w:rPr>
          <w:rFonts w:ascii="GHEA Grapalat" w:hAnsi="GHEA Grapalat"/>
          <w:color w:val="000000" w:themeColor="text1"/>
          <w:highlight w:val="yellow"/>
        </w:rPr>
      </w:pPr>
      <w:r w:rsidRPr="00A54A13">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AC34B0" w:rsidRPr="00A54A13" w:rsidRDefault="00AC34B0" w:rsidP="00AC34B0">
      <w:pPr>
        <w:spacing w:line="360" w:lineRule="auto"/>
        <w:ind w:left="-375"/>
        <w:contextualSpacing/>
        <w:jc w:val="both"/>
        <w:rPr>
          <w:rFonts w:ascii="GHEA Grapalat" w:hAnsi="GHEA Grapalat"/>
          <w:color w:val="000000" w:themeColor="text1"/>
          <w:highlight w:val="yellow"/>
        </w:rPr>
      </w:pPr>
      <w:r w:rsidRPr="00A54A13">
        <w:rPr>
          <w:rFonts w:ascii="GHEA Grapalat" w:hAnsi="GHEA Grapalat"/>
          <w:color w:val="000000" w:themeColor="text1"/>
        </w:rPr>
        <w:t>3) в подразделе "Адрес учета лица" заполняется адрес места учета реального бенефициара;</w:t>
      </w:r>
    </w:p>
    <w:p w:rsidR="00AC34B0" w:rsidRPr="00A54A13" w:rsidRDefault="00AC34B0" w:rsidP="00AC34B0">
      <w:pPr>
        <w:spacing w:line="360" w:lineRule="auto"/>
        <w:ind w:left="-375"/>
        <w:contextualSpacing/>
        <w:jc w:val="both"/>
        <w:rPr>
          <w:rFonts w:ascii="GHEA Grapalat" w:hAnsi="GHEA Grapalat"/>
          <w:color w:val="000000" w:themeColor="text1"/>
          <w:highlight w:val="yellow"/>
        </w:rPr>
      </w:pPr>
      <w:r w:rsidRPr="00A54A13">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54A13" w:rsidRDefault="00AC34B0" w:rsidP="00AC34B0">
      <w:pPr>
        <w:spacing w:line="360" w:lineRule="auto"/>
        <w:ind w:left="-375"/>
        <w:contextualSpacing/>
        <w:jc w:val="both"/>
        <w:rPr>
          <w:rFonts w:ascii="GHEA Grapalat" w:hAnsi="GHEA Grapalat"/>
          <w:color w:val="000000" w:themeColor="text1"/>
        </w:rPr>
      </w:pPr>
      <w:r w:rsidRPr="00A54A13">
        <w:rPr>
          <w:rFonts w:ascii="GHEA Grapalat" w:hAnsi="GHEA Grapalat"/>
          <w:color w:val="000000" w:themeColor="text1"/>
        </w:rPr>
        <w:t xml:space="preserve">5) подраздел "Основания </w:t>
      </w:r>
      <w:r w:rsidRPr="00A54A13">
        <w:rPr>
          <w:rFonts w:ascii="GHEA Grapalat" w:eastAsiaTheme="minorHAnsi" w:hAnsi="GHEA Grapalat" w:cstheme="minorBidi"/>
          <w:color w:val="000000" w:themeColor="text1"/>
        </w:rPr>
        <w:t>являться</w:t>
      </w:r>
      <w:r w:rsidRPr="00A54A13">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A54A13">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rsidR="00AC34B0" w:rsidRPr="00A54A13" w:rsidRDefault="00AC34B0" w:rsidP="00AC34B0">
      <w:pPr>
        <w:spacing w:line="360" w:lineRule="auto"/>
        <w:contextualSpacing/>
        <w:jc w:val="both"/>
        <w:rPr>
          <w:rFonts w:ascii="GHEA Grapalat" w:eastAsia="GHEA Grapalat" w:hAnsi="GHEA Grapalat" w:cs="GHEA Grapalat"/>
          <w:color w:val="000000" w:themeColor="text1"/>
        </w:rPr>
      </w:pPr>
      <w:r w:rsidRPr="00A54A13">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54A13">
        <w:rPr>
          <w:rFonts w:ascii="GHEA Grapalat" w:hAnsi="GHEA Grapalat"/>
          <w:color w:val="000000" w:themeColor="text1"/>
          <w:lang w:val="hy-AM"/>
        </w:rPr>
        <w:t>Օ</w:t>
      </w:r>
      <w:r w:rsidRPr="00A54A13">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54A13">
        <w:rPr>
          <w:rFonts w:ascii="GHEA Grapalat" w:hAnsi="GHEA Grapalat"/>
          <w:color w:val="000000" w:themeColor="text1"/>
          <w:lang w:val="hy-AM"/>
        </w:rPr>
        <w:t>Օ</w:t>
      </w:r>
      <w:r w:rsidRPr="00A54A13">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54A13">
        <w:rPr>
          <w:rFonts w:ascii="GHEA Grapalat" w:hAnsi="GHEA Grapalat"/>
          <w:color w:val="000000" w:themeColor="text1"/>
          <w:lang w:val="hy-AM"/>
        </w:rPr>
        <w:t>Օ</w:t>
      </w:r>
      <w:r w:rsidRPr="00A54A13">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54A13">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54A13" w:rsidRDefault="00AC34B0" w:rsidP="00AC34B0">
      <w:pPr>
        <w:spacing w:line="360" w:lineRule="auto"/>
        <w:contextualSpacing/>
        <w:jc w:val="both"/>
        <w:rPr>
          <w:rFonts w:ascii="GHEA Grapalat" w:hAnsi="GHEA Grapalat"/>
          <w:color w:val="000000" w:themeColor="text1"/>
          <w:lang w:val="hy-AM"/>
        </w:rPr>
      </w:pPr>
      <w:r w:rsidRPr="00A54A13">
        <w:rPr>
          <w:rFonts w:ascii="GHEA Grapalat" w:hAnsi="GHEA Grapalat"/>
          <w:color w:val="000000" w:themeColor="text1"/>
        </w:rPr>
        <w:t xml:space="preserve">б. в пункте </w:t>
      </w:r>
      <w:r w:rsidRPr="00A54A13">
        <w:rPr>
          <w:rFonts w:ascii="GHEA Grapalat" w:eastAsia="GHEA Grapalat" w:hAnsi="GHEA Grapalat" w:cs="GHEA Grapalat"/>
          <w:color w:val="000000" w:themeColor="text1"/>
        </w:rPr>
        <w:t>"</w:t>
      </w:r>
      <w:r w:rsidRPr="00A54A13">
        <w:rPr>
          <w:rFonts w:ascii="GHEA Grapalat" w:hAnsi="GHEA Grapalat"/>
          <w:color w:val="000000" w:themeColor="text1"/>
        </w:rPr>
        <w:t>б</w:t>
      </w:r>
      <w:r w:rsidRPr="00A54A13">
        <w:rPr>
          <w:rFonts w:ascii="GHEA Grapalat" w:eastAsia="GHEA Grapalat" w:hAnsi="GHEA Grapalat" w:cs="GHEA Grapalat"/>
          <w:color w:val="000000" w:themeColor="text1"/>
        </w:rPr>
        <w:t>"</w:t>
      </w:r>
      <w:r w:rsidRPr="00A54A13">
        <w:rPr>
          <w:rFonts w:ascii="GHEA Grapalat" w:hAnsi="GHEA Grapalat"/>
          <w:color w:val="000000" w:themeColor="text1"/>
        </w:rPr>
        <w:t xml:space="preserve"> этого подраздела делается отметка, если лицо по смыслу пункта </w:t>
      </w:r>
      <w:r w:rsidRPr="00A54A13">
        <w:rPr>
          <w:rFonts w:ascii="GHEA Grapalat" w:eastAsia="GHEA Grapalat" w:hAnsi="GHEA Grapalat" w:cs="GHEA Grapalat"/>
          <w:color w:val="000000" w:themeColor="text1"/>
        </w:rPr>
        <w:t>"</w:t>
      </w:r>
      <w:r w:rsidRPr="00A54A13">
        <w:rPr>
          <w:rFonts w:ascii="GHEA Grapalat" w:hAnsi="GHEA Grapalat"/>
          <w:color w:val="000000" w:themeColor="text1"/>
        </w:rPr>
        <w:t>а</w:t>
      </w:r>
      <w:r w:rsidRPr="00A54A13">
        <w:rPr>
          <w:rFonts w:ascii="GHEA Grapalat" w:eastAsia="GHEA Grapalat" w:hAnsi="GHEA Grapalat" w:cs="GHEA Grapalat"/>
          <w:color w:val="000000" w:themeColor="text1"/>
        </w:rPr>
        <w:t>"</w:t>
      </w:r>
      <w:r w:rsidRPr="00A54A13">
        <w:rPr>
          <w:rFonts w:ascii="GHEA Grapalat" w:hAnsi="GHEA Grapalat"/>
          <w:color w:val="000000" w:themeColor="text1"/>
        </w:rPr>
        <w:t xml:space="preserve"> не является реальным бенефициаром Организации, но контролирует </w:t>
      </w:r>
      <w:r w:rsidRPr="00A54A13">
        <w:rPr>
          <w:rFonts w:ascii="GHEA Grapalat" w:hAnsi="GHEA Grapalat"/>
          <w:color w:val="000000" w:themeColor="text1"/>
          <w:lang w:val="hy-AM"/>
        </w:rPr>
        <w:t>Օ</w:t>
      </w:r>
      <w:r w:rsidRPr="00A54A13">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A54A13" w:rsidRDefault="00AC34B0" w:rsidP="00AC34B0">
      <w:pPr>
        <w:spacing w:line="360" w:lineRule="auto"/>
        <w:contextualSpacing/>
        <w:jc w:val="both"/>
        <w:rPr>
          <w:rFonts w:ascii="GHEA Grapalat" w:hAnsi="GHEA Grapalat"/>
          <w:color w:val="000000" w:themeColor="text1"/>
        </w:rPr>
      </w:pPr>
      <w:r w:rsidRPr="00A54A13">
        <w:rPr>
          <w:rFonts w:ascii="GHEA Grapalat" w:hAnsi="GHEA Grapalat"/>
          <w:color w:val="000000" w:themeColor="text1"/>
        </w:rPr>
        <w:t>в</w:t>
      </w:r>
      <w:r w:rsidRPr="00A54A13">
        <w:rPr>
          <w:rFonts w:ascii="GHEA Grapalat" w:hAnsi="GHEA Grapalat"/>
          <w:color w:val="000000" w:themeColor="text1"/>
          <w:lang w:val="hy-AM"/>
        </w:rPr>
        <w:t xml:space="preserve">. </w:t>
      </w:r>
      <w:r w:rsidRPr="00A54A13">
        <w:rPr>
          <w:rFonts w:ascii="GHEA Grapalat" w:hAnsi="GHEA Grapalat"/>
          <w:color w:val="000000" w:themeColor="text1"/>
        </w:rPr>
        <w:t>в</w:t>
      </w:r>
      <w:r w:rsidRPr="00A54A13">
        <w:rPr>
          <w:rFonts w:ascii="GHEA Grapalat" w:hAnsi="GHEA Grapalat"/>
          <w:color w:val="000000" w:themeColor="text1"/>
          <w:lang w:val="hy-AM"/>
        </w:rPr>
        <w:t xml:space="preserve"> пункте </w:t>
      </w:r>
      <w:r w:rsidRPr="00A54A13">
        <w:rPr>
          <w:rFonts w:ascii="GHEA Grapalat" w:eastAsia="GHEA Grapalat" w:hAnsi="GHEA Grapalat" w:cs="GHEA Grapalat"/>
          <w:color w:val="000000" w:themeColor="text1"/>
        </w:rPr>
        <w:t>"</w:t>
      </w:r>
      <w:r w:rsidRPr="00A54A13">
        <w:rPr>
          <w:rFonts w:ascii="GHEA Grapalat" w:hAnsi="GHEA Grapalat"/>
          <w:color w:val="000000" w:themeColor="text1"/>
        </w:rPr>
        <w:t>в</w:t>
      </w:r>
      <w:r w:rsidRPr="00A54A13">
        <w:rPr>
          <w:rFonts w:ascii="GHEA Grapalat" w:eastAsia="GHEA Grapalat" w:hAnsi="GHEA Grapalat" w:cs="GHEA Grapalat"/>
          <w:color w:val="000000" w:themeColor="text1"/>
        </w:rPr>
        <w:t>"</w:t>
      </w:r>
      <w:r w:rsidRPr="00A54A13">
        <w:rPr>
          <w:rFonts w:ascii="GHEA Grapalat" w:hAnsi="GHEA Grapalat"/>
          <w:color w:val="000000" w:themeColor="text1"/>
        </w:rPr>
        <w:t xml:space="preserve"> </w:t>
      </w:r>
      <w:r w:rsidRPr="00A54A13">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A54A13">
        <w:rPr>
          <w:rFonts w:ascii="GHEA Grapalat" w:hAnsi="GHEA Grapalat"/>
          <w:color w:val="000000" w:themeColor="text1"/>
          <w:lang w:val="hy-AM"/>
        </w:rPr>
        <w:lastRenderedPageBreak/>
        <w:t xml:space="preserve">деятельностью </w:t>
      </w:r>
      <w:r w:rsidRPr="00A54A13">
        <w:rPr>
          <w:rFonts w:ascii="GHEA Grapalat" w:hAnsi="GHEA Grapalat"/>
          <w:color w:val="000000" w:themeColor="text1"/>
        </w:rPr>
        <w:t>О</w:t>
      </w:r>
      <w:r w:rsidRPr="00A54A13">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A54A13">
        <w:rPr>
          <w:rFonts w:ascii="GHEA Grapalat" w:eastAsia="GHEA Grapalat" w:hAnsi="GHEA Grapalat" w:cs="GHEA Grapalat"/>
          <w:color w:val="000000" w:themeColor="text1"/>
        </w:rPr>
        <w:t>"</w:t>
      </w:r>
      <w:r w:rsidRPr="00A54A13">
        <w:rPr>
          <w:rFonts w:ascii="GHEA Grapalat" w:hAnsi="GHEA Grapalat"/>
          <w:color w:val="000000" w:themeColor="text1"/>
        </w:rPr>
        <w:t>а</w:t>
      </w:r>
      <w:r w:rsidRPr="00A54A13">
        <w:rPr>
          <w:rFonts w:ascii="GHEA Grapalat" w:eastAsia="GHEA Grapalat" w:hAnsi="GHEA Grapalat" w:cs="GHEA Grapalat"/>
          <w:color w:val="000000" w:themeColor="text1"/>
        </w:rPr>
        <w:t>"</w:t>
      </w:r>
      <w:r w:rsidRPr="00A54A13">
        <w:rPr>
          <w:rFonts w:ascii="GHEA Grapalat" w:hAnsi="GHEA Grapalat"/>
          <w:color w:val="000000" w:themeColor="text1"/>
        </w:rPr>
        <w:t xml:space="preserve"> </w:t>
      </w:r>
      <w:r w:rsidRPr="00A54A13">
        <w:rPr>
          <w:rFonts w:ascii="GHEA Grapalat" w:hAnsi="GHEA Grapalat"/>
          <w:color w:val="000000" w:themeColor="text1"/>
          <w:lang w:val="hy-AM"/>
        </w:rPr>
        <w:t xml:space="preserve">и </w:t>
      </w:r>
      <w:r w:rsidRPr="00A54A13">
        <w:rPr>
          <w:rFonts w:ascii="GHEA Grapalat" w:eastAsia="GHEA Grapalat" w:hAnsi="GHEA Grapalat" w:cs="GHEA Grapalat"/>
          <w:color w:val="000000" w:themeColor="text1"/>
        </w:rPr>
        <w:t>"</w:t>
      </w:r>
      <w:r w:rsidRPr="00A54A13">
        <w:rPr>
          <w:rFonts w:ascii="GHEA Grapalat" w:hAnsi="GHEA Grapalat"/>
          <w:color w:val="000000" w:themeColor="text1"/>
        </w:rPr>
        <w:t>б</w:t>
      </w:r>
      <w:r w:rsidRPr="00A54A13">
        <w:rPr>
          <w:rFonts w:ascii="GHEA Grapalat" w:eastAsia="GHEA Grapalat" w:hAnsi="GHEA Grapalat" w:cs="GHEA Grapalat"/>
          <w:color w:val="000000" w:themeColor="text1"/>
        </w:rPr>
        <w:t>"</w:t>
      </w:r>
      <w:r w:rsidRPr="00A54A13">
        <w:rPr>
          <w:rFonts w:ascii="GHEA Grapalat" w:hAnsi="GHEA Grapalat"/>
          <w:color w:val="000000" w:themeColor="text1"/>
        </w:rPr>
        <w:t xml:space="preserve"> </w:t>
      </w:r>
      <w:r w:rsidRPr="00A54A13">
        <w:rPr>
          <w:rFonts w:ascii="GHEA Grapalat" w:hAnsi="GHEA Grapalat"/>
          <w:color w:val="000000" w:themeColor="text1"/>
          <w:lang w:val="hy-AM"/>
        </w:rPr>
        <w:t>этого подраздела</w:t>
      </w:r>
      <w:r w:rsidRPr="00A54A13">
        <w:rPr>
          <w:rFonts w:ascii="GHEA Grapalat" w:hAnsi="GHEA Grapalat"/>
          <w:color w:val="000000" w:themeColor="text1"/>
        </w:rPr>
        <w:t>.</w:t>
      </w:r>
    </w:p>
    <w:p w:rsidR="00AC34B0" w:rsidRPr="00A54A13" w:rsidRDefault="00AC34B0" w:rsidP="00AC34B0">
      <w:pPr>
        <w:spacing w:line="360" w:lineRule="auto"/>
        <w:contextualSpacing/>
        <w:jc w:val="both"/>
        <w:rPr>
          <w:rFonts w:ascii="Cambria Math" w:hAnsi="Cambria Math" w:cs="Cambria Math"/>
          <w:color w:val="000000" w:themeColor="text1"/>
        </w:rPr>
      </w:pPr>
      <w:r w:rsidRPr="00A54A13">
        <w:rPr>
          <w:rFonts w:ascii="GHEA Grapalat" w:hAnsi="GHEA Grapalat"/>
          <w:color w:val="000000" w:themeColor="text1"/>
          <w:lang w:val="hy-AM"/>
        </w:rPr>
        <w:t xml:space="preserve">6) </w:t>
      </w:r>
      <w:r w:rsidRPr="00A54A13">
        <w:rPr>
          <w:rFonts w:ascii="GHEA Grapalat" w:hAnsi="GHEA Grapalat"/>
          <w:color w:val="000000" w:themeColor="text1"/>
        </w:rPr>
        <w:t>П</w:t>
      </w:r>
      <w:r w:rsidRPr="00A54A13">
        <w:rPr>
          <w:rFonts w:ascii="GHEA Grapalat" w:hAnsi="GHEA Grapalat"/>
          <w:color w:val="000000" w:themeColor="text1"/>
          <w:lang w:val="hy-AM"/>
        </w:rPr>
        <w:t xml:space="preserve">одраздел </w:t>
      </w:r>
      <w:r w:rsidRPr="00A54A13">
        <w:rPr>
          <w:rFonts w:ascii="GHEA Grapalat" w:eastAsia="GHEA Grapalat" w:hAnsi="GHEA Grapalat" w:cs="GHEA Grapalat"/>
          <w:color w:val="000000" w:themeColor="text1"/>
        </w:rPr>
        <w:t>"</w:t>
      </w:r>
      <w:r w:rsidRPr="00A54A13">
        <w:rPr>
          <w:rFonts w:ascii="GHEA Grapalat" w:hAnsi="GHEA Grapalat"/>
          <w:color w:val="000000" w:themeColor="text1"/>
        </w:rPr>
        <w:t>О</w:t>
      </w:r>
      <w:r w:rsidRPr="00A54A13">
        <w:rPr>
          <w:rFonts w:ascii="GHEA Grapalat" w:hAnsi="GHEA Grapalat"/>
          <w:color w:val="000000" w:themeColor="text1"/>
          <w:lang w:val="hy-AM"/>
        </w:rPr>
        <w:t xml:space="preserve">снования </w:t>
      </w:r>
      <w:r w:rsidRPr="00A54A13">
        <w:rPr>
          <w:rFonts w:ascii="GHEA Grapalat" w:hAnsi="GHEA Grapalat"/>
          <w:color w:val="000000" w:themeColor="text1"/>
        </w:rPr>
        <w:t>являться</w:t>
      </w:r>
      <w:r w:rsidRPr="00A54A13">
        <w:rPr>
          <w:rFonts w:ascii="GHEA Grapalat" w:hAnsi="GHEA Grapalat"/>
          <w:color w:val="000000" w:themeColor="text1"/>
          <w:lang w:val="hy-AM"/>
        </w:rPr>
        <w:t xml:space="preserve"> реальн</w:t>
      </w:r>
      <w:r w:rsidRPr="00A54A13">
        <w:rPr>
          <w:rFonts w:ascii="GHEA Grapalat" w:hAnsi="GHEA Grapalat"/>
          <w:color w:val="000000" w:themeColor="text1"/>
        </w:rPr>
        <w:t>ым</w:t>
      </w:r>
      <w:r w:rsidRPr="00A54A13">
        <w:rPr>
          <w:rFonts w:ascii="GHEA Grapalat" w:hAnsi="GHEA Grapalat"/>
          <w:color w:val="000000" w:themeColor="text1"/>
          <w:lang w:val="hy-AM"/>
        </w:rPr>
        <w:t xml:space="preserve"> </w:t>
      </w:r>
      <w:r w:rsidRPr="00A54A13">
        <w:rPr>
          <w:rFonts w:ascii="GHEA Grapalat" w:hAnsi="GHEA Grapalat"/>
          <w:color w:val="000000" w:themeColor="text1"/>
        </w:rPr>
        <w:t>бенефициаром</w:t>
      </w:r>
      <w:r w:rsidRPr="00A54A13">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54A13">
        <w:rPr>
          <w:color w:val="000000" w:themeColor="text1"/>
        </w:rPr>
        <w:t xml:space="preserve"> </w:t>
      </w:r>
      <w:r w:rsidRPr="00A54A13">
        <w:rPr>
          <w:rFonts w:ascii="GHEA Grapalat" w:hAnsi="GHEA Grapalat"/>
          <w:color w:val="000000" w:themeColor="text1"/>
          <w:lang w:val="hy-AM"/>
        </w:rPr>
        <w:t xml:space="preserve">Раскрытие реальных </w:t>
      </w:r>
      <w:r w:rsidRPr="00A54A13">
        <w:rPr>
          <w:rFonts w:ascii="GHEA Grapalat" w:hAnsi="GHEA Grapalat"/>
          <w:color w:val="000000" w:themeColor="text1"/>
        </w:rPr>
        <w:t>бенефициаров</w:t>
      </w:r>
      <w:r w:rsidRPr="00A54A13">
        <w:rPr>
          <w:rFonts w:ascii="GHEA Grapalat" w:hAnsi="GHEA Grapalat"/>
          <w:color w:val="000000" w:themeColor="text1"/>
          <w:lang w:val="hy-AM"/>
        </w:rPr>
        <w:t xml:space="preserve"> осуществляется по критериям, установленным Кодексом О недрах</w:t>
      </w:r>
      <w:r w:rsidRPr="00A54A13">
        <w:rPr>
          <w:rFonts w:ascii="GHEA Grapalat" w:hAnsi="GHEA Grapalat"/>
          <w:color w:val="000000" w:themeColor="text1"/>
        </w:rPr>
        <w:t>.</w:t>
      </w:r>
      <w:r w:rsidRPr="00A54A13">
        <w:rPr>
          <w:color w:val="000000" w:themeColor="text1"/>
        </w:rPr>
        <w:t xml:space="preserve"> </w:t>
      </w:r>
      <w:r w:rsidRPr="00A54A13">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54A13">
        <w:rPr>
          <w:rFonts w:ascii="Cambria Math" w:hAnsi="Cambria Math" w:cs="Cambria Math"/>
          <w:color w:val="000000" w:themeColor="text1"/>
        </w:rPr>
        <w:t>:</w:t>
      </w:r>
    </w:p>
    <w:p w:rsidR="00AC34B0" w:rsidRPr="00A54A13" w:rsidRDefault="00AC34B0" w:rsidP="00AC34B0">
      <w:pPr>
        <w:spacing w:line="360" w:lineRule="auto"/>
        <w:contextualSpacing/>
        <w:jc w:val="both"/>
        <w:rPr>
          <w:rFonts w:ascii="GHEA Grapalat" w:hAnsi="GHEA Grapalat"/>
          <w:color w:val="000000" w:themeColor="text1"/>
        </w:rPr>
      </w:pPr>
      <w:r w:rsidRPr="00A54A13">
        <w:rPr>
          <w:rFonts w:ascii="GHEA Grapalat" w:hAnsi="GHEA Grapalat"/>
          <w:color w:val="000000" w:themeColor="text1"/>
        </w:rPr>
        <w:t xml:space="preserve">а. в пункте </w:t>
      </w:r>
      <w:r w:rsidRPr="00A54A13">
        <w:rPr>
          <w:rFonts w:ascii="GHEA Grapalat" w:eastAsia="GHEA Grapalat" w:hAnsi="GHEA Grapalat" w:cs="GHEA Grapalat"/>
          <w:color w:val="000000" w:themeColor="text1"/>
        </w:rPr>
        <w:t>"</w:t>
      </w:r>
      <w:r w:rsidRPr="00A54A13">
        <w:rPr>
          <w:rFonts w:ascii="GHEA Grapalat" w:hAnsi="GHEA Grapalat"/>
          <w:color w:val="000000" w:themeColor="text1"/>
        </w:rPr>
        <w:t>а</w:t>
      </w:r>
      <w:r w:rsidRPr="00A54A13">
        <w:rPr>
          <w:rFonts w:ascii="GHEA Grapalat" w:eastAsia="GHEA Grapalat" w:hAnsi="GHEA Grapalat" w:cs="GHEA Grapalat"/>
          <w:color w:val="000000" w:themeColor="text1"/>
        </w:rPr>
        <w:t>"</w:t>
      </w:r>
      <w:r w:rsidRPr="00A54A13">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54A13">
        <w:rPr>
          <w:rFonts w:ascii="GHEA Grapalat" w:eastAsia="GHEA Grapalat" w:hAnsi="GHEA Grapalat" w:cs="GHEA Grapalat"/>
          <w:color w:val="000000" w:themeColor="text1"/>
        </w:rPr>
        <w:t>"</w:t>
      </w:r>
      <w:r w:rsidRPr="00A54A13">
        <w:rPr>
          <w:rFonts w:ascii="GHEA Grapalat" w:hAnsi="GHEA Grapalat"/>
          <w:color w:val="000000" w:themeColor="text1"/>
        </w:rPr>
        <w:t>а</w:t>
      </w:r>
      <w:r w:rsidRPr="00A54A13">
        <w:rPr>
          <w:rFonts w:ascii="GHEA Grapalat" w:eastAsia="GHEA Grapalat" w:hAnsi="GHEA Grapalat" w:cs="GHEA Grapalat"/>
          <w:color w:val="000000" w:themeColor="text1"/>
        </w:rPr>
        <w:t>"</w:t>
      </w:r>
      <w:r w:rsidRPr="00A54A13">
        <w:rPr>
          <w:rFonts w:ascii="GHEA Grapalat" w:hAnsi="GHEA Grapalat"/>
          <w:color w:val="000000" w:themeColor="text1"/>
        </w:rPr>
        <w:t xml:space="preserve"> подпункта 5 пункта 4 настоящего Порядка;</w:t>
      </w:r>
    </w:p>
    <w:p w:rsidR="00AC34B0" w:rsidRPr="00A54A13" w:rsidRDefault="00AC34B0" w:rsidP="00AC34B0">
      <w:pPr>
        <w:spacing w:line="360" w:lineRule="auto"/>
        <w:contextualSpacing/>
        <w:jc w:val="both"/>
        <w:rPr>
          <w:rFonts w:ascii="GHEA Grapalat" w:hAnsi="GHEA Grapalat"/>
          <w:color w:val="000000" w:themeColor="text1"/>
          <w:lang w:val="hy-AM"/>
        </w:rPr>
      </w:pPr>
      <w:r w:rsidRPr="00A54A13">
        <w:rPr>
          <w:rFonts w:ascii="GHEA Grapalat" w:hAnsi="GHEA Grapalat"/>
          <w:color w:val="000000" w:themeColor="text1"/>
          <w:lang w:val="hy-AM"/>
        </w:rPr>
        <w:t xml:space="preserve">б.в пункте </w:t>
      </w:r>
      <w:r w:rsidRPr="00A54A13">
        <w:rPr>
          <w:rFonts w:ascii="GHEA Grapalat" w:eastAsia="GHEA Grapalat" w:hAnsi="GHEA Grapalat" w:cs="GHEA Grapalat"/>
          <w:color w:val="000000" w:themeColor="text1"/>
        </w:rPr>
        <w:t>"</w:t>
      </w:r>
      <w:r w:rsidRPr="00A54A13">
        <w:rPr>
          <w:rFonts w:ascii="GHEA Grapalat" w:hAnsi="GHEA Grapalat"/>
          <w:color w:val="000000" w:themeColor="text1"/>
        </w:rPr>
        <w:t>б</w:t>
      </w:r>
      <w:r w:rsidRPr="00A54A13">
        <w:rPr>
          <w:rFonts w:ascii="GHEA Grapalat" w:eastAsia="GHEA Grapalat" w:hAnsi="GHEA Grapalat" w:cs="GHEA Grapalat"/>
          <w:color w:val="000000" w:themeColor="text1"/>
        </w:rPr>
        <w:t>"</w:t>
      </w:r>
      <w:r w:rsidRPr="00A54A13">
        <w:rPr>
          <w:rFonts w:ascii="GHEA Grapalat" w:hAnsi="GHEA Grapalat"/>
          <w:color w:val="000000" w:themeColor="text1"/>
        </w:rPr>
        <w:t xml:space="preserve"> </w:t>
      </w:r>
      <w:r w:rsidRPr="00A54A13">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A54A13">
        <w:rPr>
          <w:rFonts w:ascii="GHEA Grapalat" w:hAnsi="GHEA Grapalat"/>
          <w:color w:val="000000" w:themeColor="text1"/>
        </w:rPr>
        <w:t>отстраня</w:t>
      </w:r>
      <w:r w:rsidRPr="00A54A13">
        <w:rPr>
          <w:rFonts w:ascii="GHEA Grapalat" w:hAnsi="GHEA Grapalat"/>
          <w:color w:val="000000" w:themeColor="text1"/>
          <w:lang w:val="hy-AM"/>
        </w:rPr>
        <w:t>ть большинство членов органов управления юридического лица;</w:t>
      </w:r>
    </w:p>
    <w:p w:rsidR="00AC34B0" w:rsidRPr="00A54A13" w:rsidRDefault="00AC34B0" w:rsidP="00AC34B0">
      <w:pPr>
        <w:spacing w:line="360" w:lineRule="auto"/>
        <w:contextualSpacing/>
        <w:jc w:val="both"/>
        <w:rPr>
          <w:rFonts w:ascii="GHEA Grapalat" w:hAnsi="GHEA Grapalat"/>
          <w:color w:val="000000" w:themeColor="text1"/>
        </w:rPr>
      </w:pPr>
      <w:r w:rsidRPr="00A54A13">
        <w:rPr>
          <w:rFonts w:ascii="GHEA Grapalat" w:hAnsi="GHEA Grapalat"/>
          <w:color w:val="000000" w:themeColor="text1"/>
        </w:rPr>
        <w:t xml:space="preserve">в. В пункте </w:t>
      </w:r>
      <w:r w:rsidRPr="00A54A13">
        <w:rPr>
          <w:rFonts w:ascii="GHEA Grapalat" w:eastAsia="GHEA Grapalat" w:hAnsi="GHEA Grapalat" w:cs="GHEA Grapalat"/>
          <w:color w:val="000000" w:themeColor="text1"/>
        </w:rPr>
        <w:t>"</w:t>
      </w:r>
      <w:r w:rsidRPr="00A54A13">
        <w:rPr>
          <w:rFonts w:ascii="GHEA Grapalat" w:hAnsi="GHEA Grapalat"/>
          <w:color w:val="000000" w:themeColor="text1"/>
        </w:rPr>
        <w:t>в</w:t>
      </w:r>
      <w:r w:rsidRPr="00A54A13">
        <w:rPr>
          <w:rFonts w:ascii="GHEA Grapalat" w:eastAsia="GHEA Grapalat" w:hAnsi="GHEA Grapalat" w:cs="GHEA Grapalat"/>
          <w:color w:val="000000" w:themeColor="text1"/>
        </w:rPr>
        <w:t>"</w:t>
      </w:r>
      <w:r w:rsidRPr="00A54A13">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54A13" w:rsidRDefault="00AC34B0" w:rsidP="00AC34B0">
      <w:pPr>
        <w:spacing w:line="360" w:lineRule="auto"/>
        <w:contextualSpacing/>
        <w:jc w:val="both"/>
        <w:rPr>
          <w:rFonts w:ascii="GHEA Grapalat" w:hAnsi="GHEA Grapalat"/>
          <w:color w:val="000000" w:themeColor="text1"/>
        </w:rPr>
      </w:pPr>
      <w:r w:rsidRPr="00A54A13">
        <w:rPr>
          <w:rFonts w:ascii="GHEA Grapalat" w:hAnsi="GHEA Grapalat"/>
          <w:color w:val="000000" w:themeColor="text1"/>
        </w:rPr>
        <w:t xml:space="preserve">г. в пункте </w:t>
      </w:r>
      <w:r w:rsidRPr="00A54A13">
        <w:rPr>
          <w:rFonts w:ascii="GHEA Grapalat" w:eastAsia="GHEA Grapalat" w:hAnsi="GHEA Grapalat" w:cs="GHEA Grapalat"/>
          <w:color w:val="000000" w:themeColor="text1"/>
        </w:rPr>
        <w:t>"</w:t>
      </w:r>
      <w:r w:rsidRPr="00A54A13">
        <w:rPr>
          <w:rFonts w:ascii="GHEA Grapalat" w:hAnsi="GHEA Grapalat"/>
          <w:color w:val="000000" w:themeColor="text1"/>
        </w:rPr>
        <w:t>г</w:t>
      </w:r>
      <w:r w:rsidRPr="00A54A13">
        <w:rPr>
          <w:rFonts w:ascii="GHEA Grapalat" w:eastAsia="GHEA Grapalat" w:hAnsi="GHEA Grapalat" w:cs="GHEA Grapalat"/>
          <w:color w:val="000000" w:themeColor="text1"/>
        </w:rPr>
        <w:t>"</w:t>
      </w:r>
      <w:r w:rsidRPr="00A54A13">
        <w:rPr>
          <w:rFonts w:ascii="GHEA Grapalat" w:hAnsi="GHEA Grapalat"/>
          <w:color w:val="000000" w:themeColor="text1"/>
        </w:rPr>
        <w:t xml:space="preserve"> этого подраздела производится отметка, если лицо по смыслу пунктов </w:t>
      </w:r>
      <w:r w:rsidRPr="00A54A13">
        <w:rPr>
          <w:rFonts w:ascii="GHEA Grapalat" w:eastAsia="GHEA Grapalat" w:hAnsi="GHEA Grapalat" w:cs="GHEA Grapalat"/>
          <w:color w:val="000000" w:themeColor="text1"/>
        </w:rPr>
        <w:t>"</w:t>
      </w:r>
      <w:r w:rsidRPr="00A54A13">
        <w:rPr>
          <w:rFonts w:ascii="GHEA Grapalat" w:hAnsi="GHEA Grapalat"/>
          <w:color w:val="000000" w:themeColor="text1"/>
        </w:rPr>
        <w:t>а</w:t>
      </w:r>
      <w:r w:rsidRPr="00A54A13">
        <w:rPr>
          <w:rFonts w:ascii="GHEA Grapalat" w:eastAsia="GHEA Grapalat" w:hAnsi="GHEA Grapalat" w:cs="GHEA Grapalat"/>
          <w:color w:val="000000" w:themeColor="text1"/>
        </w:rPr>
        <w:t>"</w:t>
      </w:r>
      <w:r w:rsidRPr="00A54A13">
        <w:rPr>
          <w:rFonts w:ascii="GHEA Grapalat" w:eastAsia="GHEA Grapalat" w:hAnsi="GHEA Grapalat" w:cs="GHEA Grapalat"/>
          <w:color w:val="000000" w:themeColor="text1"/>
          <w:lang w:val="hy-AM"/>
        </w:rPr>
        <w:t xml:space="preserve"> </w:t>
      </w:r>
      <w:r w:rsidRPr="00A54A13">
        <w:rPr>
          <w:rFonts w:ascii="GHEA Grapalat" w:hAnsi="GHEA Grapalat"/>
          <w:color w:val="000000" w:themeColor="text1"/>
        </w:rPr>
        <w:t>-</w:t>
      </w:r>
      <w:r w:rsidRPr="00A54A13">
        <w:rPr>
          <w:rFonts w:ascii="GHEA Grapalat" w:hAnsi="GHEA Grapalat"/>
          <w:color w:val="000000" w:themeColor="text1"/>
          <w:lang w:val="hy-AM"/>
        </w:rPr>
        <w:t xml:space="preserve"> </w:t>
      </w:r>
      <w:r w:rsidRPr="00A54A13">
        <w:rPr>
          <w:rFonts w:ascii="GHEA Grapalat" w:eastAsia="GHEA Grapalat" w:hAnsi="GHEA Grapalat" w:cs="GHEA Grapalat"/>
          <w:color w:val="000000" w:themeColor="text1"/>
        </w:rPr>
        <w:t>"</w:t>
      </w:r>
      <w:r w:rsidRPr="00A54A13">
        <w:rPr>
          <w:rFonts w:ascii="GHEA Grapalat" w:hAnsi="GHEA Grapalat"/>
          <w:color w:val="000000" w:themeColor="text1"/>
        </w:rPr>
        <w:t>в</w:t>
      </w:r>
      <w:r w:rsidRPr="00A54A13">
        <w:rPr>
          <w:rFonts w:ascii="GHEA Grapalat" w:eastAsia="GHEA Grapalat" w:hAnsi="GHEA Grapalat" w:cs="GHEA Grapalat"/>
          <w:color w:val="000000" w:themeColor="text1"/>
        </w:rPr>
        <w:t>"</w:t>
      </w:r>
      <w:r w:rsidRPr="00A54A13">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54A13" w:rsidRDefault="00AC34B0" w:rsidP="00AC34B0">
      <w:pPr>
        <w:spacing w:line="360" w:lineRule="auto"/>
        <w:contextualSpacing/>
        <w:jc w:val="both"/>
        <w:rPr>
          <w:rFonts w:ascii="GHEA Grapalat" w:hAnsi="GHEA Grapalat"/>
          <w:color w:val="000000" w:themeColor="text1"/>
        </w:rPr>
      </w:pPr>
      <w:r w:rsidRPr="00A54A13">
        <w:rPr>
          <w:rFonts w:ascii="GHEA Grapalat" w:hAnsi="GHEA Grapalat"/>
          <w:color w:val="000000" w:themeColor="text1"/>
        </w:rPr>
        <w:t xml:space="preserve">д. в пункте </w:t>
      </w:r>
      <w:r w:rsidRPr="00A54A13">
        <w:rPr>
          <w:rFonts w:ascii="GHEA Grapalat" w:eastAsia="GHEA Grapalat" w:hAnsi="GHEA Grapalat" w:cs="GHEA Grapalat"/>
          <w:color w:val="000000" w:themeColor="text1"/>
        </w:rPr>
        <w:t>"</w:t>
      </w:r>
      <w:r w:rsidRPr="00A54A13">
        <w:rPr>
          <w:rFonts w:ascii="GHEA Grapalat" w:hAnsi="GHEA Grapalat"/>
          <w:color w:val="000000" w:themeColor="text1"/>
        </w:rPr>
        <w:t>д</w:t>
      </w:r>
      <w:r w:rsidRPr="00A54A13">
        <w:rPr>
          <w:rFonts w:ascii="GHEA Grapalat" w:eastAsia="GHEA Grapalat" w:hAnsi="GHEA Grapalat" w:cs="GHEA Grapalat"/>
          <w:color w:val="000000" w:themeColor="text1"/>
        </w:rPr>
        <w:t>"</w:t>
      </w:r>
      <w:r w:rsidRPr="00A54A13">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54A13">
        <w:rPr>
          <w:rFonts w:ascii="GHEA Grapalat" w:eastAsia="GHEA Grapalat" w:hAnsi="GHEA Grapalat" w:cs="GHEA Grapalat"/>
          <w:color w:val="000000" w:themeColor="text1"/>
        </w:rPr>
        <w:t>"</w:t>
      </w:r>
      <w:r w:rsidRPr="00A54A13">
        <w:rPr>
          <w:rFonts w:ascii="GHEA Grapalat" w:hAnsi="GHEA Grapalat"/>
          <w:color w:val="000000" w:themeColor="text1"/>
        </w:rPr>
        <w:t>а</w:t>
      </w:r>
      <w:r w:rsidRPr="00A54A13">
        <w:rPr>
          <w:rFonts w:ascii="GHEA Grapalat" w:eastAsia="GHEA Grapalat" w:hAnsi="GHEA Grapalat" w:cs="GHEA Grapalat"/>
          <w:color w:val="000000" w:themeColor="text1"/>
        </w:rPr>
        <w:t xml:space="preserve">" </w:t>
      </w:r>
      <w:r w:rsidRPr="00A54A13">
        <w:rPr>
          <w:rFonts w:ascii="GHEA Grapalat" w:hAnsi="GHEA Grapalat"/>
          <w:color w:val="000000" w:themeColor="text1"/>
        </w:rPr>
        <w:t xml:space="preserve">- </w:t>
      </w:r>
      <w:r w:rsidRPr="00A54A13">
        <w:rPr>
          <w:rFonts w:ascii="GHEA Grapalat" w:eastAsia="GHEA Grapalat" w:hAnsi="GHEA Grapalat" w:cs="GHEA Grapalat"/>
          <w:color w:val="000000" w:themeColor="text1"/>
        </w:rPr>
        <w:t>"</w:t>
      </w:r>
      <w:r w:rsidRPr="00A54A13">
        <w:rPr>
          <w:rFonts w:ascii="GHEA Grapalat" w:hAnsi="GHEA Grapalat"/>
          <w:color w:val="000000" w:themeColor="text1"/>
        </w:rPr>
        <w:t>г</w:t>
      </w:r>
      <w:r w:rsidRPr="00A54A13">
        <w:rPr>
          <w:rFonts w:ascii="GHEA Grapalat" w:eastAsia="GHEA Grapalat" w:hAnsi="GHEA Grapalat" w:cs="GHEA Grapalat"/>
          <w:color w:val="000000" w:themeColor="text1"/>
        </w:rPr>
        <w:t>"</w:t>
      </w:r>
      <w:r w:rsidRPr="00A54A13">
        <w:rPr>
          <w:rFonts w:ascii="GHEA Grapalat" w:hAnsi="GHEA Grapalat"/>
          <w:color w:val="000000" w:themeColor="text1"/>
        </w:rPr>
        <w:t xml:space="preserve"> этого подраздела.</w:t>
      </w:r>
    </w:p>
    <w:p w:rsidR="00AC34B0" w:rsidRPr="00A54A13" w:rsidRDefault="00AC34B0" w:rsidP="00AC34B0">
      <w:pPr>
        <w:spacing w:line="360" w:lineRule="auto"/>
        <w:contextualSpacing/>
        <w:jc w:val="both"/>
        <w:rPr>
          <w:rFonts w:ascii="GHEA Grapalat" w:hAnsi="GHEA Grapalat"/>
          <w:color w:val="000000" w:themeColor="text1"/>
        </w:rPr>
      </w:pPr>
      <w:r w:rsidRPr="00A54A13">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54A13">
        <w:rPr>
          <w:rFonts w:ascii="GHEA Grapalat" w:hAnsi="GHEA Grapalat"/>
          <w:color w:val="000000" w:themeColor="text1"/>
          <w:lang w:val="hy-AM"/>
        </w:rPr>
        <w:t>Օ</w:t>
      </w:r>
      <w:r w:rsidRPr="00A54A13">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A54A13" w:rsidRDefault="00AC34B0" w:rsidP="00AC34B0">
      <w:pPr>
        <w:spacing w:line="360" w:lineRule="auto"/>
        <w:contextualSpacing/>
        <w:jc w:val="both"/>
        <w:rPr>
          <w:rFonts w:ascii="GHEA Grapalat" w:eastAsia="GHEA Grapalat" w:hAnsi="GHEA Grapalat" w:cs="GHEA Grapalat"/>
          <w:color w:val="000000" w:themeColor="text1"/>
        </w:rPr>
      </w:pPr>
      <w:r w:rsidRPr="00A54A13">
        <w:rPr>
          <w:rFonts w:ascii="GHEA Grapalat" w:eastAsia="GHEA Grapalat" w:hAnsi="GHEA Grapalat" w:cs="GHEA Grapalat"/>
          <w:color w:val="000000" w:themeColor="text1"/>
        </w:rPr>
        <w:t>8) в подразделе</w:t>
      </w:r>
      <w:r w:rsidRPr="00A54A13">
        <w:rPr>
          <w:rFonts w:ascii="GHEA Grapalat" w:eastAsia="GHEA Grapalat" w:hAnsi="GHEA Grapalat" w:cs="GHEA Grapalat"/>
          <w:color w:val="000000" w:themeColor="text1"/>
          <w:lang w:val="hy-AM"/>
        </w:rPr>
        <w:t xml:space="preserve"> </w:t>
      </w:r>
      <w:r w:rsidRPr="00A54A13">
        <w:rPr>
          <w:rFonts w:ascii="GHEA Grapalat" w:eastAsia="GHEA Grapalat" w:hAnsi="GHEA Grapalat" w:cs="GHEA Grapalat"/>
          <w:color w:val="000000" w:themeColor="text1"/>
        </w:rPr>
        <w:t xml:space="preserve">"Контактные данные реального </w:t>
      </w:r>
      <w:r w:rsidRPr="00A54A13">
        <w:rPr>
          <w:rFonts w:ascii="GHEA Grapalat" w:hAnsi="GHEA Grapalat"/>
          <w:color w:val="000000" w:themeColor="text1"/>
        </w:rPr>
        <w:t>бенефициара</w:t>
      </w:r>
      <w:r w:rsidRPr="00A54A13">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A54A13">
        <w:rPr>
          <w:rFonts w:ascii="GHEA Grapalat" w:hAnsi="GHEA Grapalat"/>
          <w:color w:val="000000" w:themeColor="text1"/>
        </w:rPr>
        <w:t>бенефициара</w:t>
      </w:r>
      <w:r w:rsidRPr="00A54A13">
        <w:rPr>
          <w:rFonts w:ascii="GHEA Grapalat" w:eastAsia="GHEA Grapalat" w:hAnsi="GHEA Grapalat" w:cs="GHEA Grapalat"/>
          <w:color w:val="000000" w:themeColor="text1"/>
        </w:rPr>
        <w:t>.</w:t>
      </w:r>
    </w:p>
    <w:p w:rsidR="00AC34B0" w:rsidRPr="00A54A13" w:rsidRDefault="00AC34B0" w:rsidP="00AC34B0">
      <w:pPr>
        <w:spacing w:line="360" w:lineRule="auto"/>
        <w:contextualSpacing/>
        <w:jc w:val="both"/>
        <w:rPr>
          <w:rFonts w:ascii="GHEA Grapalat" w:hAnsi="GHEA Grapalat"/>
          <w:color w:val="000000" w:themeColor="text1"/>
        </w:rPr>
      </w:pPr>
      <w:r w:rsidRPr="00A54A13">
        <w:rPr>
          <w:rFonts w:ascii="GHEA Grapalat" w:hAnsi="GHEA Grapalat"/>
          <w:color w:val="000000" w:themeColor="text1"/>
        </w:rPr>
        <w:t xml:space="preserve">5. Раздел 5 декларации (Промежуточные юридические лица) заполняется, </w:t>
      </w:r>
    </w:p>
    <w:p w:rsidR="00AC34B0" w:rsidRPr="00A54A13" w:rsidRDefault="00AC34B0" w:rsidP="00AC34B0">
      <w:pPr>
        <w:spacing w:line="360" w:lineRule="auto"/>
        <w:contextualSpacing/>
        <w:jc w:val="both"/>
        <w:rPr>
          <w:rFonts w:ascii="GHEA Grapalat" w:hAnsi="GHEA Grapalat"/>
          <w:color w:val="000000" w:themeColor="text1"/>
        </w:rPr>
      </w:pPr>
      <w:r w:rsidRPr="00A54A13">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54A13">
        <w:rPr>
          <w:rFonts w:ascii="MS Mincho" w:eastAsia="MS Mincho" w:hAnsi="MS Mincho" w:cs="MS Mincho" w:hint="eastAsia"/>
          <w:color w:val="000000" w:themeColor="text1"/>
        </w:rPr>
        <w:t>․</w:t>
      </w:r>
    </w:p>
    <w:p w:rsidR="00AC34B0" w:rsidRPr="00A54A13" w:rsidRDefault="00AC34B0" w:rsidP="00AC34B0">
      <w:pPr>
        <w:spacing w:line="360" w:lineRule="auto"/>
        <w:contextualSpacing/>
        <w:jc w:val="both"/>
        <w:rPr>
          <w:rFonts w:ascii="GHEA Grapalat" w:hAnsi="GHEA Grapalat"/>
          <w:color w:val="000000" w:themeColor="text1"/>
        </w:rPr>
      </w:pPr>
      <w:r w:rsidRPr="00A54A13">
        <w:rPr>
          <w:rFonts w:ascii="GHEA Grapalat" w:hAnsi="GHEA Grapalat"/>
          <w:color w:val="000000" w:themeColor="text1"/>
        </w:rPr>
        <w:t>1) в подразделе</w:t>
      </w:r>
      <w:r w:rsidRPr="00A54A13">
        <w:rPr>
          <w:rFonts w:ascii="GHEA Grapalat" w:hAnsi="GHEA Grapalat"/>
          <w:color w:val="000000" w:themeColor="text1"/>
          <w:lang w:val="hy-AM"/>
        </w:rPr>
        <w:t xml:space="preserve"> </w:t>
      </w:r>
      <w:r w:rsidRPr="00A54A13">
        <w:rPr>
          <w:rFonts w:ascii="GHEA Grapalat" w:eastAsia="GHEA Grapalat" w:hAnsi="GHEA Grapalat" w:cs="GHEA Grapalat"/>
          <w:color w:val="000000" w:themeColor="text1"/>
        </w:rPr>
        <w:t>"</w:t>
      </w:r>
      <w:r w:rsidRPr="00A54A13">
        <w:rPr>
          <w:rFonts w:ascii="GHEA Grapalat" w:hAnsi="GHEA Grapalat"/>
          <w:color w:val="000000" w:themeColor="text1"/>
        </w:rPr>
        <w:t>Данные организации"</w:t>
      </w:r>
      <w:r w:rsidRPr="00A54A13">
        <w:rPr>
          <w:rFonts w:ascii="GHEA Grapalat" w:hAnsi="GHEA Grapalat"/>
          <w:color w:val="000000" w:themeColor="text1"/>
          <w:lang w:val="hy-AM"/>
        </w:rPr>
        <w:t xml:space="preserve"> </w:t>
      </w:r>
      <w:r w:rsidRPr="00A54A13">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54A13" w:rsidRDefault="00AC34B0" w:rsidP="00AC34B0">
      <w:pPr>
        <w:spacing w:line="360" w:lineRule="auto"/>
        <w:contextualSpacing/>
        <w:jc w:val="both"/>
        <w:rPr>
          <w:rFonts w:ascii="GHEA Grapalat" w:hAnsi="GHEA Grapalat"/>
          <w:color w:val="000000" w:themeColor="text1"/>
        </w:rPr>
      </w:pPr>
      <w:r w:rsidRPr="00A54A13">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54A13" w:rsidRDefault="00AC34B0" w:rsidP="00AC34B0">
      <w:pPr>
        <w:spacing w:line="360" w:lineRule="auto"/>
        <w:contextualSpacing/>
        <w:jc w:val="both"/>
        <w:rPr>
          <w:rFonts w:ascii="GHEA Grapalat" w:hAnsi="GHEA Grapalat"/>
          <w:color w:val="000000" w:themeColor="text1"/>
        </w:rPr>
      </w:pPr>
      <w:r w:rsidRPr="00A54A13">
        <w:rPr>
          <w:rFonts w:ascii="GHEA Grapalat" w:hAnsi="GHEA Grapalat"/>
          <w:color w:val="000000" w:themeColor="text1"/>
        </w:rPr>
        <w:t>3) Подраздел</w:t>
      </w:r>
      <w:r w:rsidRPr="00A54A13">
        <w:rPr>
          <w:rFonts w:ascii="GHEA Grapalat" w:hAnsi="GHEA Grapalat"/>
          <w:color w:val="000000" w:themeColor="text1"/>
          <w:lang w:val="hy-AM"/>
        </w:rPr>
        <w:t xml:space="preserve"> </w:t>
      </w:r>
      <w:r w:rsidRPr="00A54A13">
        <w:rPr>
          <w:rFonts w:ascii="GHEA Grapalat" w:eastAsia="GHEA Grapalat" w:hAnsi="GHEA Grapalat" w:cs="GHEA Grapalat"/>
          <w:color w:val="000000" w:themeColor="text1"/>
        </w:rPr>
        <w:t>"</w:t>
      </w:r>
      <w:r w:rsidRPr="00A54A13">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A54A13">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54A13" w:rsidRDefault="00AC34B0" w:rsidP="00AC34B0">
      <w:pPr>
        <w:spacing w:line="360" w:lineRule="auto"/>
        <w:contextualSpacing/>
        <w:jc w:val="both"/>
        <w:rPr>
          <w:rFonts w:ascii="GHEA Grapalat" w:hAnsi="GHEA Grapalat"/>
          <w:color w:val="000000" w:themeColor="text1"/>
        </w:rPr>
      </w:pPr>
      <w:r w:rsidRPr="00A54A13">
        <w:rPr>
          <w:rFonts w:ascii="GHEA Grapalat" w:hAnsi="GHEA Grapalat"/>
          <w:color w:val="000000" w:themeColor="text1"/>
        </w:rPr>
        <w:t xml:space="preserve">6. Раздел 6 декларации (Дополнительные </w:t>
      </w:r>
      <w:r w:rsidR="003C2C15" w:rsidRPr="00A54A13">
        <w:rPr>
          <w:rFonts w:ascii="GHEA Grapalat" w:hAnsi="GHEA Grapalat"/>
          <w:color w:val="000000" w:themeColor="text1"/>
        </w:rPr>
        <w:t>примечания</w:t>
      </w:r>
      <w:r w:rsidRPr="00A54A13">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54A13" w:rsidRDefault="00AC34B0" w:rsidP="00AC34B0">
      <w:pPr>
        <w:spacing w:line="360" w:lineRule="auto"/>
        <w:contextualSpacing/>
        <w:jc w:val="both"/>
        <w:rPr>
          <w:rFonts w:ascii="GHEA Grapalat" w:hAnsi="GHEA Grapalat"/>
          <w:color w:val="000000" w:themeColor="text1"/>
        </w:rPr>
      </w:pPr>
      <w:r w:rsidRPr="00A54A13">
        <w:rPr>
          <w:rFonts w:ascii="GHEA Grapalat" w:hAnsi="GHEA Grapalat"/>
          <w:color w:val="000000" w:themeColor="text1"/>
        </w:rPr>
        <w:t>7. Декларация заполняется и подписывается лицом, подающим заявку.</w:t>
      </w:r>
      <w:r w:rsidRPr="00A54A13">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A54A13" w:rsidRDefault="00AC34B0" w:rsidP="00AC34B0">
      <w:pPr>
        <w:contextualSpacing/>
        <w:jc w:val="both"/>
        <w:rPr>
          <w:rFonts w:ascii="GHEA Grapalat" w:hAnsi="GHEA Grapalat"/>
          <w:i/>
          <w:color w:val="000000" w:themeColor="text1"/>
          <w:sz w:val="18"/>
          <w:szCs w:val="18"/>
        </w:rPr>
      </w:pPr>
      <w:r w:rsidRPr="00A54A13">
        <w:rPr>
          <w:rFonts w:ascii="GHEA Grapalat" w:hAnsi="GHEA Grapalat"/>
          <w:color w:val="000000" w:themeColor="text1"/>
          <w:sz w:val="18"/>
          <w:szCs w:val="18"/>
        </w:rPr>
        <w:t xml:space="preserve">* </w:t>
      </w:r>
      <w:r w:rsidRPr="00A54A13">
        <w:rPr>
          <w:rFonts w:ascii="GHEA Grapalat" w:hAnsi="GHEA Grapalat"/>
          <w:i/>
          <w:color w:val="000000" w:themeColor="text1"/>
          <w:sz w:val="18"/>
          <w:szCs w:val="18"/>
        </w:rPr>
        <w:t>заполняется секретарем комиссии до публикации приглашения в бюллетене:</w:t>
      </w:r>
    </w:p>
    <w:p w:rsidR="00AC34B0" w:rsidRPr="00A54A13" w:rsidRDefault="00AC34B0" w:rsidP="00AC34B0">
      <w:pPr>
        <w:contextualSpacing/>
        <w:jc w:val="both"/>
        <w:rPr>
          <w:rFonts w:ascii="GHEA Grapalat" w:hAnsi="GHEA Grapalat"/>
          <w:i/>
          <w:color w:val="000000" w:themeColor="text1"/>
          <w:sz w:val="18"/>
          <w:szCs w:val="18"/>
        </w:rPr>
      </w:pPr>
      <w:r w:rsidRPr="00A54A13">
        <w:rPr>
          <w:rFonts w:ascii="GHEA Grapalat" w:hAnsi="GHEA Grapalat"/>
          <w:i/>
          <w:color w:val="000000" w:themeColor="text1"/>
          <w:sz w:val="18"/>
          <w:szCs w:val="18"/>
        </w:rPr>
        <w:t>** Приложение 1.</w:t>
      </w:r>
      <w:r w:rsidR="00204930" w:rsidRPr="00A54A13">
        <w:rPr>
          <w:rFonts w:ascii="GHEA Grapalat" w:hAnsi="GHEA Grapalat"/>
          <w:i/>
          <w:color w:val="000000" w:themeColor="text1"/>
          <w:sz w:val="18"/>
          <w:szCs w:val="18"/>
        </w:rPr>
        <w:t>2</w:t>
      </w:r>
      <w:r w:rsidRPr="00A54A13">
        <w:rPr>
          <w:rFonts w:ascii="GHEA Grapalat" w:hAnsi="GHEA Grapalat"/>
          <w:i/>
          <w:color w:val="000000" w:themeColor="text1"/>
          <w:sz w:val="18"/>
          <w:szCs w:val="18"/>
        </w:rPr>
        <w:t xml:space="preserve"> не представляется участником </w:t>
      </w:r>
      <w:r w:rsidR="001E069E" w:rsidRPr="00A54A13">
        <w:rPr>
          <w:rFonts w:ascii="GHEA Grapalat" w:hAnsi="GHEA Grapalat"/>
          <w:i/>
          <w:color w:val="000000" w:themeColor="text1"/>
          <w:sz w:val="18"/>
          <w:szCs w:val="18"/>
        </w:rPr>
        <w:t xml:space="preserve">если он является резидентом РА, </w:t>
      </w:r>
      <w:r w:rsidRPr="00A54A13">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rsidR="00DB6B33" w:rsidRPr="00A54A13" w:rsidRDefault="00DB6B33" w:rsidP="00AC34B0">
      <w:pPr>
        <w:pStyle w:val="31"/>
        <w:widowControl w:val="0"/>
        <w:spacing w:after="160" w:line="240" w:lineRule="auto"/>
        <w:ind w:firstLine="0"/>
        <w:rPr>
          <w:rFonts w:ascii="GHEA Grapalat" w:hAnsi="GHEA Grapalat"/>
          <w:b/>
          <w:color w:val="000000" w:themeColor="text1"/>
          <w:sz w:val="24"/>
          <w:szCs w:val="24"/>
        </w:rPr>
      </w:pPr>
    </w:p>
    <w:p w:rsidR="00DB6B33" w:rsidRPr="00A54A13"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DB6B33" w:rsidRPr="00A54A13"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DB6B33" w:rsidRPr="00A54A13" w:rsidRDefault="00DB6B33">
      <w:pPr>
        <w:rPr>
          <w:rFonts w:ascii="GHEA Grapalat" w:hAnsi="GHEA Grapalat"/>
          <w:b/>
          <w:color w:val="000000" w:themeColor="text1"/>
        </w:rPr>
      </w:pPr>
      <w:r w:rsidRPr="00A54A13">
        <w:rPr>
          <w:rFonts w:ascii="GHEA Grapalat" w:hAnsi="GHEA Grapalat"/>
          <w:b/>
          <w:color w:val="000000" w:themeColor="text1"/>
        </w:rPr>
        <w:br w:type="page"/>
      </w:r>
    </w:p>
    <w:p w:rsidR="00B2572B" w:rsidRPr="00A54A13" w:rsidRDefault="00B2572B" w:rsidP="00B46D58">
      <w:pPr>
        <w:pStyle w:val="31"/>
        <w:widowControl w:val="0"/>
        <w:spacing w:after="160" w:line="240" w:lineRule="auto"/>
        <w:ind w:firstLine="0"/>
        <w:jc w:val="right"/>
        <w:rPr>
          <w:rFonts w:ascii="GHEA Grapalat" w:hAnsi="GHEA Grapalat" w:cs="Arial"/>
          <w:b/>
          <w:color w:val="000000" w:themeColor="text1"/>
          <w:sz w:val="24"/>
          <w:szCs w:val="24"/>
        </w:rPr>
      </w:pPr>
      <w:r w:rsidRPr="00A54A13">
        <w:rPr>
          <w:rFonts w:ascii="GHEA Grapalat" w:hAnsi="GHEA Grapalat"/>
          <w:b/>
          <w:color w:val="000000" w:themeColor="text1"/>
          <w:sz w:val="24"/>
          <w:szCs w:val="24"/>
        </w:rPr>
        <w:lastRenderedPageBreak/>
        <w:t xml:space="preserve">Приложение № </w:t>
      </w:r>
      <w:r w:rsidR="00B048B2" w:rsidRPr="00A54A13">
        <w:rPr>
          <w:rFonts w:ascii="GHEA Grapalat" w:hAnsi="GHEA Grapalat"/>
          <w:b/>
          <w:color w:val="000000" w:themeColor="text1"/>
          <w:sz w:val="24"/>
          <w:szCs w:val="24"/>
        </w:rPr>
        <w:t>2</w:t>
      </w:r>
    </w:p>
    <w:p w:rsidR="00B2572B" w:rsidRPr="00A54A13" w:rsidRDefault="00B2572B" w:rsidP="00B46D58">
      <w:pPr>
        <w:pStyle w:val="31"/>
        <w:widowControl w:val="0"/>
        <w:spacing w:after="160" w:line="240" w:lineRule="auto"/>
        <w:jc w:val="right"/>
        <w:rPr>
          <w:rFonts w:ascii="GHEA Grapalat" w:hAnsi="GHEA Grapalat" w:cs="Arial"/>
          <w:b/>
          <w:color w:val="000000" w:themeColor="text1"/>
          <w:sz w:val="24"/>
          <w:szCs w:val="24"/>
        </w:rPr>
      </w:pPr>
      <w:r w:rsidRPr="00A54A13">
        <w:rPr>
          <w:rFonts w:ascii="GHEA Grapalat" w:hAnsi="GHEA Grapalat"/>
          <w:b/>
          <w:color w:val="000000" w:themeColor="text1"/>
          <w:sz w:val="24"/>
          <w:szCs w:val="24"/>
        </w:rPr>
        <w:t xml:space="preserve">к Приглашению </w:t>
      </w:r>
      <w:r w:rsidR="004D2CE6" w:rsidRPr="00A54A13">
        <w:rPr>
          <w:rFonts w:ascii="GHEA Grapalat" w:hAnsi="GHEA Grapalat"/>
          <w:b/>
          <w:color w:val="000000" w:themeColor="text1"/>
          <w:sz w:val="24"/>
          <w:szCs w:val="24"/>
        </w:rPr>
        <w:t>на запрос котировок</w:t>
      </w:r>
      <w:r w:rsidR="005744FC" w:rsidRPr="00A54A13">
        <w:rPr>
          <w:rFonts w:ascii="GHEA Grapalat" w:hAnsi="GHEA Grapalat" w:cs="Arial"/>
          <w:b/>
          <w:color w:val="000000" w:themeColor="text1"/>
          <w:sz w:val="24"/>
          <w:szCs w:val="24"/>
        </w:rPr>
        <w:br/>
      </w:r>
      <w:r w:rsidRPr="00A54A13">
        <w:rPr>
          <w:rFonts w:ascii="GHEA Grapalat" w:hAnsi="GHEA Grapalat"/>
          <w:b/>
          <w:color w:val="000000" w:themeColor="text1"/>
          <w:sz w:val="24"/>
          <w:szCs w:val="24"/>
        </w:rPr>
        <w:t xml:space="preserve">под кодом </w:t>
      </w:r>
      <w:r w:rsidR="004D2CE6" w:rsidRPr="00A54A13">
        <w:rPr>
          <w:rFonts w:ascii="GHEA Grapalat" w:hAnsi="GHEA Grapalat"/>
          <w:b/>
          <w:color w:val="000000" w:themeColor="text1"/>
          <w:sz w:val="24"/>
          <w:szCs w:val="24"/>
        </w:rPr>
        <w:t>HHAMASHT-GHTSDZB-25/24</w:t>
      </w:r>
      <w:r w:rsidR="00DC619D" w:rsidRPr="00A54A13">
        <w:rPr>
          <w:rStyle w:val="af6"/>
          <w:rFonts w:ascii="GHEA Grapalat" w:hAnsi="GHEA Grapalat"/>
          <w:b/>
          <w:color w:val="000000" w:themeColor="text1"/>
          <w:sz w:val="24"/>
          <w:szCs w:val="24"/>
        </w:rPr>
        <w:footnoteReference w:customMarkFollows="1" w:id="8"/>
        <w:t>*</w:t>
      </w:r>
    </w:p>
    <w:p w:rsidR="00B2572B" w:rsidRPr="00A54A13" w:rsidRDefault="00B2572B" w:rsidP="00B46D58">
      <w:pPr>
        <w:widowControl w:val="0"/>
        <w:spacing w:after="120"/>
        <w:ind w:firstLine="567"/>
        <w:jc w:val="center"/>
        <w:rPr>
          <w:rFonts w:ascii="GHEA Grapalat" w:hAnsi="GHEA Grapalat"/>
          <w:color w:val="000000" w:themeColor="text1"/>
        </w:rPr>
      </w:pPr>
    </w:p>
    <w:p w:rsidR="00B2572B" w:rsidRPr="00A54A13" w:rsidRDefault="00B2572B" w:rsidP="00B46D58">
      <w:pPr>
        <w:widowControl w:val="0"/>
        <w:spacing w:after="120"/>
        <w:ind w:left="-66"/>
        <w:jc w:val="center"/>
        <w:rPr>
          <w:rFonts w:ascii="GHEA Grapalat" w:hAnsi="GHEA Grapalat"/>
          <w:b/>
          <w:color w:val="000000" w:themeColor="text1"/>
        </w:rPr>
      </w:pPr>
      <w:r w:rsidRPr="00A54A13">
        <w:rPr>
          <w:rFonts w:ascii="GHEA Grapalat" w:hAnsi="GHEA Grapalat"/>
          <w:b/>
          <w:color w:val="000000" w:themeColor="text1"/>
        </w:rPr>
        <w:t>ЦЕНОВОЕ ПРЕДЛОЖЕНИЕ</w:t>
      </w:r>
    </w:p>
    <w:p w:rsidR="00B2572B" w:rsidRPr="00A54A13" w:rsidRDefault="00B2572B" w:rsidP="00B46D58">
      <w:pPr>
        <w:widowControl w:val="0"/>
        <w:spacing w:after="120"/>
        <w:ind w:firstLine="567"/>
        <w:jc w:val="center"/>
        <w:rPr>
          <w:rFonts w:ascii="GHEA Grapalat" w:hAnsi="GHEA Grapalat"/>
          <w:color w:val="000000" w:themeColor="text1"/>
        </w:rPr>
      </w:pPr>
    </w:p>
    <w:p w:rsidR="005744FC" w:rsidRPr="00A54A13" w:rsidRDefault="00B2572B" w:rsidP="00B46D58">
      <w:pPr>
        <w:widowControl w:val="0"/>
        <w:spacing w:after="160"/>
        <w:ind w:firstLine="567"/>
        <w:jc w:val="both"/>
        <w:rPr>
          <w:rFonts w:ascii="GHEA Grapalat" w:hAnsi="GHEA Grapalat"/>
          <w:color w:val="000000" w:themeColor="text1"/>
        </w:rPr>
      </w:pPr>
      <w:r w:rsidRPr="00A54A13">
        <w:rPr>
          <w:rFonts w:ascii="GHEA Grapalat" w:hAnsi="GHEA Grapalat"/>
          <w:color w:val="000000" w:themeColor="text1"/>
          <w:spacing w:val="-6"/>
        </w:rPr>
        <w:t xml:space="preserve">Рассмотрев приглашение </w:t>
      </w:r>
      <w:r w:rsidR="004D2CE6" w:rsidRPr="00A54A13">
        <w:rPr>
          <w:rFonts w:ascii="GHEA Grapalat" w:hAnsi="GHEA Grapalat"/>
          <w:color w:val="000000" w:themeColor="text1"/>
          <w:spacing w:val="-6"/>
        </w:rPr>
        <w:t>на запрос котировок</w:t>
      </w:r>
      <w:r w:rsidRPr="00A54A13">
        <w:rPr>
          <w:rFonts w:ascii="GHEA Grapalat" w:hAnsi="GHEA Grapalat"/>
          <w:color w:val="000000" w:themeColor="text1"/>
          <w:spacing w:val="-6"/>
        </w:rPr>
        <w:t xml:space="preserve"> под кодом </w:t>
      </w:r>
      <w:r w:rsidR="004D2CE6" w:rsidRPr="00A54A13">
        <w:rPr>
          <w:rFonts w:ascii="GHEA Grapalat" w:hAnsi="GHEA Grapalat"/>
          <w:color w:val="000000" w:themeColor="text1"/>
          <w:spacing w:val="-6"/>
        </w:rPr>
        <w:t>HHAMASHT-GHTSDZB-25/24</w:t>
      </w:r>
      <w:r w:rsidRPr="00A54A13">
        <w:rPr>
          <w:rFonts w:ascii="GHEA Grapalat" w:hAnsi="GHEA Grapalat"/>
          <w:color w:val="000000" w:themeColor="text1"/>
          <w:spacing w:val="-6"/>
        </w:rPr>
        <w:t>*,</w:t>
      </w:r>
      <w:r w:rsidRPr="00A54A13">
        <w:rPr>
          <w:rFonts w:ascii="GHEA Grapalat" w:hAnsi="GHEA Grapalat"/>
          <w:color w:val="000000" w:themeColor="text1"/>
        </w:rPr>
        <w:t xml:space="preserve"> </w:t>
      </w:r>
    </w:p>
    <w:p w:rsidR="005646FC" w:rsidRPr="00A54A13" w:rsidRDefault="005744FC" w:rsidP="00B46D58">
      <w:pPr>
        <w:widowControl w:val="0"/>
        <w:jc w:val="both"/>
        <w:rPr>
          <w:rFonts w:ascii="GHEA Grapalat" w:hAnsi="GHEA Grapalat"/>
          <w:color w:val="000000" w:themeColor="text1"/>
        </w:rPr>
      </w:pPr>
      <w:r w:rsidRPr="00A54A13">
        <w:rPr>
          <w:rFonts w:ascii="GHEA Grapalat" w:hAnsi="GHEA Grapalat"/>
          <w:color w:val="000000" w:themeColor="text1"/>
        </w:rPr>
        <w:t xml:space="preserve">в </w:t>
      </w:r>
      <w:r w:rsidR="00B2572B" w:rsidRPr="00A54A13">
        <w:rPr>
          <w:rFonts w:ascii="GHEA Grapalat" w:hAnsi="GHEA Grapalat"/>
          <w:color w:val="000000" w:themeColor="text1"/>
        </w:rPr>
        <w:t>том числе проект заключаемого договора</w:t>
      </w:r>
      <w:r w:rsidRPr="00A54A13">
        <w:rPr>
          <w:rFonts w:ascii="GHEA Grapalat" w:hAnsi="GHEA Grapalat"/>
          <w:color w:val="000000" w:themeColor="text1"/>
        </w:rPr>
        <w:t xml:space="preserve"> </w:t>
      </w:r>
      <w:r w:rsidR="00B2572B" w:rsidRPr="00A54A13">
        <w:rPr>
          <w:rFonts w:ascii="GHEA Grapalat" w:hAnsi="GHEA Grapalat"/>
          <w:color w:val="000000" w:themeColor="text1"/>
        </w:rPr>
        <w:t>___</w:t>
      </w:r>
      <w:r w:rsidRPr="00A54A13">
        <w:rPr>
          <w:rFonts w:ascii="GHEA Grapalat" w:hAnsi="GHEA Grapalat"/>
          <w:color w:val="000000" w:themeColor="text1"/>
        </w:rPr>
        <w:t>________________________</w:t>
      </w:r>
      <w:r w:rsidR="00B2572B" w:rsidRPr="00A54A13">
        <w:rPr>
          <w:rFonts w:ascii="GHEA Grapalat" w:hAnsi="GHEA Grapalat"/>
          <w:color w:val="000000" w:themeColor="text1"/>
        </w:rPr>
        <w:t>____</w:t>
      </w:r>
      <w:r w:rsidR="00191D27" w:rsidRPr="00A54A13">
        <w:rPr>
          <w:rFonts w:ascii="GHEA Grapalat" w:hAnsi="GHEA Grapalat"/>
          <w:color w:val="000000" w:themeColor="text1"/>
        </w:rPr>
        <w:t>___</w:t>
      </w:r>
    </w:p>
    <w:p w:rsidR="005646FC" w:rsidRPr="00A54A13" w:rsidRDefault="005646FC" w:rsidP="00B46D58">
      <w:pPr>
        <w:widowControl w:val="0"/>
        <w:spacing w:after="160"/>
        <w:ind w:left="6237"/>
        <w:jc w:val="both"/>
        <w:rPr>
          <w:rFonts w:ascii="GHEA Grapalat" w:hAnsi="GHEA Grapalat"/>
          <w:color w:val="000000" w:themeColor="text1"/>
          <w:vertAlign w:val="superscript"/>
        </w:rPr>
      </w:pPr>
      <w:r w:rsidRPr="00A54A13">
        <w:rPr>
          <w:rFonts w:ascii="GHEA Grapalat" w:hAnsi="GHEA Grapalat"/>
          <w:color w:val="000000" w:themeColor="text1"/>
          <w:vertAlign w:val="superscript"/>
        </w:rPr>
        <w:t>наименование участника</w:t>
      </w:r>
    </w:p>
    <w:p w:rsidR="00B2572B" w:rsidRPr="00A54A13" w:rsidRDefault="00B2572B" w:rsidP="00B46D58">
      <w:pPr>
        <w:widowControl w:val="0"/>
        <w:spacing w:after="160"/>
        <w:jc w:val="both"/>
        <w:rPr>
          <w:rFonts w:ascii="GHEA Grapalat" w:hAnsi="GHEA Grapalat"/>
          <w:color w:val="000000" w:themeColor="text1"/>
        </w:rPr>
      </w:pPr>
      <w:r w:rsidRPr="00A54A13">
        <w:rPr>
          <w:rFonts w:ascii="GHEA Grapalat" w:hAnsi="GHEA Grapalat"/>
          <w:color w:val="000000" w:themeColor="text1"/>
        </w:rPr>
        <w:t>предлагает</w:t>
      </w:r>
      <w:r w:rsidR="005646FC" w:rsidRPr="00A54A13">
        <w:rPr>
          <w:rFonts w:ascii="GHEA Grapalat" w:hAnsi="GHEA Grapalat"/>
          <w:color w:val="000000" w:themeColor="text1"/>
        </w:rPr>
        <w:t xml:space="preserve"> </w:t>
      </w:r>
      <w:r w:rsidRPr="00A54A13">
        <w:rPr>
          <w:rFonts w:ascii="GHEA Grapalat" w:hAnsi="GHEA Grapalat"/>
          <w:color w:val="000000" w:themeColor="text1"/>
        </w:rPr>
        <w:t>выполнить договор по нижеуказанным общим ценам:</w:t>
      </w:r>
    </w:p>
    <w:p w:rsidR="00B2572B" w:rsidRPr="00A54A13" w:rsidRDefault="005646FC" w:rsidP="00B46D58">
      <w:pPr>
        <w:widowControl w:val="0"/>
        <w:spacing w:after="160"/>
        <w:jc w:val="right"/>
        <w:rPr>
          <w:rFonts w:ascii="GHEA Grapalat" w:hAnsi="GHEA Grapalat"/>
          <w:color w:val="000000" w:themeColor="text1"/>
        </w:rPr>
      </w:pPr>
      <w:r w:rsidRPr="00A54A13">
        <w:rPr>
          <w:rFonts w:ascii="GHEA Grapalat" w:hAnsi="GHEA Grapalat"/>
          <w:color w:val="000000" w:themeColor="text1"/>
        </w:rPr>
        <w:t>д</w:t>
      </w:r>
      <w:r w:rsidR="00B2572B" w:rsidRPr="00A54A13">
        <w:rPr>
          <w:rFonts w:ascii="GHEA Grapalat" w:hAnsi="GHEA Grapalat"/>
          <w:color w:val="000000" w:themeColor="text1"/>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A54A13" w:rsidRPr="00A54A13"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A54A13" w:rsidRDefault="003D2166" w:rsidP="00B46D58">
            <w:pPr>
              <w:widowControl w:val="0"/>
              <w:jc w:val="center"/>
              <w:rPr>
                <w:rFonts w:ascii="GHEA Grapalat" w:hAnsi="GHEA Grapalat"/>
                <w:b/>
                <w:bCs/>
                <w:color w:val="000000" w:themeColor="text1"/>
                <w:sz w:val="20"/>
                <w:szCs w:val="20"/>
                <w:lang w:val="en-US"/>
              </w:rPr>
            </w:pPr>
            <w:r w:rsidRPr="00A54A13">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A54A13" w:rsidRDefault="003D2166" w:rsidP="00423B3F">
            <w:pPr>
              <w:widowControl w:val="0"/>
              <w:jc w:val="center"/>
              <w:rPr>
                <w:rFonts w:ascii="GHEA Grapalat" w:hAnsi="GHEA Grapalat"/>
                <w:b/>
                <w:bCs/>
                <w:color w:val="000000" w:themeColor="text1"/>
                <w:sz w:val="20"/>
                <w:szCs w:val="20"/>
              </w:rPr>
            </w:pPr>
            <w:r w:rsidRPr="00A54A13">
              <w:rPr>
                <w:rFonts w:ascii="GHEA Grapalat" w:hAnsi="GHEA Grapalat"/>
                <w:b/>
                <w:color w:val="000000" w:themeColor="text1"/>
                <w:sz w:val="20"/>
                <w:szCs w:val="20"/>
              </w:rPr>
              <w:t>Наименование</w:t>
            </w:r>
            <w:r w:rsidRPr="00A54A13">
              <w:rPr>
                <w:rFonts w:ascii="Courier New" w:hAnsi="Courier New" w:cs="Courier New"/>
                <w:b/>
                <w:color w:val="000000" w:themeColor="text1"/>
                <w:sz w:val="20"/>
                <w:szCs w:val="20"/>
              </w:rPr>
              <w:t> </w:t>
            </w:r>
            <w:r w:rsidRPr="00A54A13">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A54A13" w:rsidRDefault="003D2166" w:rsidP="00B46D58">
            <w:pPr>
              <w:widowControl w:val="0"/>
              <w:jc w:val="center"/>
              <w:rPr>
                <w:rFonts w:ascii="GHEA Grapalat" w:hAnsi="GHEA Grapalat"/>
                <w:b/>
                <w:color w:val="000000" w:themeColor="text1"/>
                <w:sz w:val="20"/>
                <w:szCs w:val="20"/>
              </w:rPr>
            </w:pPr>
            <w:r w:rsidRPr="00A54A13">
              <w:rPr>
                <w:rFonts w:ascii="GHEA Grapalat" w:hAnsi="GHEA Grapalat"/>
                <w:b/>
                <w:color w:val="000000" w:themeColor="text1"/>
                <w:sz w:val="20"/>
                <w:szCs w:val="20"/>
              </w:rPr>
              <w:t>Стоимость</w:t>
            </w:r>
          </w:p>
          <w:p w:rsidR="003D2166" w:rsidRPr="00A54A13" w:rsidRDefault="003D2166" w:rsidP="00B46D58">
            <w:pPr>
              <w:widowControl w:val="0"/>
              <w:jc w:val="center"/>
              <w:rPr>
                <w:rFonts w:ascii="GHEA Grapalat" w:hAnsi="GHEA Grapalat"/>
                <w:b/>
                <w:bCs/>
                <w:color w:val="000000" w:themeColor="text1"/>
                <w:sz w:val="20"/>
                <w:szCs w:val="20"/>
              </w:rPr>
            </w:pPr>
            <w:r w:rsidRPr="00A54A13">
              <w:rPr>
                <w:rFonts w:ascii="GHEA Grapalat" w:hAnsi="GHEA Grapalat"/>
                <w:color w:val="000000" w:themeColor="text1"/>
                <w:sz w:val="16"/>
                <w:szCs w:val="16"/>
              </w:rPr>
              <w:t>(совокупность себестоимости и прогнозируемой прибыли)</w:t>
            </w:r>
            <w:r w:rsidRPr="00A54A13">
              <w:rPr>
                <w:rFonts w:ascii="GHEA Grapalat" w:hAnsi="GHEA Grapalat"/>
                <w:color w:val="000000" w:themeColor="text1"/>
              </w:rPr>
              <w:t xml:space="preserve"> </w:t>
            </w:r>
            <w:r w:rsidRPr="00A54A13">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A54A13" w:rsidRDefault="003D2166" w:rsidP="00B46D58">
            <w:pPr>
              <w:widowControl w:val="0"/>
              <w:jc w:val="center"/>
              <w:rPr>
                <w:rFonts w:ascii="GHEA Grapalat" w:hAnsi="GHEA Grapalat"/>
                <w:b/>
                <w:color w:val="000000" w:themeColor="text1"/>
                <w:sz w:val="20"/>
                <w:szCs w:val="20"/>
                <w:lang w:val="en-US"/>
              </w:rPr>
            </w:pPr>
            <w:r w:rsidRPr="00A54A13">
              <w:rPr>
                <w:rFonts w:ascii="GHEA Grapalat" w:hAnsi="GHEA Grapalat"/>
                <w:b/>
                <w:color w:val="000000" w:themeColor="text1"/>
                <w:sz w:val="20"/>
                <w:szCs w:val="20"/>
              </w:rPr>
              <w:t>НДС</w:t>
            </w:r>
            <w:r w:rsidRPr="00A54A13">
              <w:rPr>
                <w:rStyle w:val="af6"/>
                <w:rFonts w:ascii="GHEA Grapalat" w:hAnsi="GHEA Grapalat"/>
                <w:b/>
                <w:color w:val="000000" w:themeColor="text1"/>
                <w:sz w:val="20"/>
                <w:szCs w:val="20"/>
              </w:rPr>
              <w:footnoteReference w:customMarkFollows="1" w:id="9"/>
              <w:t>**</w:t>
            </w:r>
          </w:p>
          <w:p w:rsidR="003D2166" w:rsidRPr="00A54A13" w:rsidRDefault="003D2166" w:rsidP="00B46D58">
            <w:pPr>
              <w:widowControl w:val="0"/>
              <w:jc w:val="center"/>
              <w:rPr>
                <w:rFonts w:ascii="GHEA Grapalat" w:hAnsi="GHEA Grapalat"/>
                <w:b/>
                <w:bCs/>
                <w:color w:val="000000" w:themeColor="text1"/>
                <w:sz w:val="20"/>
                <w:szCs w:val="20"/>
              </w:rPr>
            </w:pPr>
            <w:r w:rsidRPr="00A54A13">
              <w:rPr>
                <w:rFonts w:ascii="GHEA Grapalat" w:hAnsi="GHEA Grapalat"/>
                <w:b/>
                <w:color w:val="000000" w:themeColor="text1"/>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A54A13" w:rsidRDefault="003D2166" w:rsidP="00B46D58">
            <w:pPr>
              <w:widowControl w:val="0"/>
              <w:jc w:val="center"/>
              <w:rPr>
                <w:rFonts w:ascii="GHEA Grapalat" w:hAnsi="GHEA Grapalat"/>
                <w:b/>
                <w:bCs/>
                <w:color w:val="000000" w:themeColor="text1"/>
                <w:sz w:val="20"/>
                <w:szCs w:val="20"/>
              </w:rPr>
            </w:pPr>
            <w:r w:rsidRPr="00A54A13">
              <w:rPr>
                <w:rFonts w:ascii="GHEA Grapalat" w:hAnsi="GHEA Grapalat"/>
                <w:b/>
                <w:color w:val="000000" w:themeColor="text1"/>
                <w:sz w:val="20"/>
                <w:szCs w:val="20"/>
              </w:rPr>
              <w:t>Общая цена</w:t>
            </w:r>
          </w:p>
          <w:p w:rsidR="003D2166" w:rsidRPr="00A54A13" w:rsidRDefault="003D2166" w:rsidP="00B46D58">
            <w:pPr>
              <w:widowControl w:val="0"/>
              <w:jc w:val="center"/>
              <w:rPr>
                <w:rFonts w:ascii="GHEA Grapalat" w:hAnsi="GHEA Grapalat"/>
                <w:b/>
                <w:bCs/>
                <w:color w:val="000000" w:themeColor="text1"/>
                <w:sz w:val="20"/>
                <w:szCs w:val="20"/>
              </w:rPr>
            </w:pPr>
            <w:r w:rsidRPr="00A54A13">
              <w:rPr>
                <w:rFonts w:ascii="GHEA Grapalat" w:hAnsi="GHEA Grapalat"/>
                <w:b/>
                <w:color w:val="000000" w:themeColor="text1"/>
                <w:sz w:val="20"/>
                <w:szCs w:val="20"/>
              </w:rPr>
              <w:t>/прописью и цифрами/</w:t>
            </w:r>
          </w:p>
        </w:tc>
      </w:tr>
      <w:tr w:rsidR="00A54A13" w:rsidRPr="00A54A13"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A54A13" w:rsidRDefault="003D2166" w:rsidP="00B46D58">
            <w:pPr>
              <w:widowControl w:val="0"/>
              <w:jc w:val="center"/>
              <w:rPr>
                <w:rFonts w:ascii="GHEA Grapalat" w:hAnsi="GHEA Grapalat"/>
                <w:b/>
                <w:i/>
                <w:color w:val="000000" w:themeColor="text1"/>
                <w:sz w:val="20"/>
                <w:szCs w:val="20"/>
              </w:rPr>
            </w:pPr>
            <w:r w:rsidRPr="00A54A13">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54A13" w:rsidRDefault="003D2166" w:rsidP="00B46D58">
            <w:pPr>
              <w:widowControl w:val="0"/>
              <w:jc w:val="center"/>
              <w:rPr>
                <w:rFonts w:ascii="GHEA Grapalat" w:hAnsi="GHEA Grapalat"/>
                <w:b/>
                <w:i/>
                <w:color w:val="000000" w:themeColor="text1"/>
                <w:sz w:val="20"/>
                <w:szCs w:val="20"/>
              </w:rPr>
            </w:pPr>
            <w:r w:rsidRPr="00A54A13">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54A13" w:rsidRDefault="003D2166" w:rsidP="00B46D58">
            <w:pPr>
              <w:widowControl w:val="0"/>
              <w:jc w:val="center"/>
              <w:rPr>
                <w:rFonts w:ascii="GHEA Grapalat" w:hAnsi="GHEA Grapalat"/>
                <w:i/>
                <w:color w:val="000000" w:themeColor="text1"/>
                <w:sz w:val="20"/>
                <w:szCs w:val="20"/>
              </w:rPr>
            </w:pPr>
            <w:r w:rsidRPr="00A54A13">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A54A13" w:rsidRDefault="009754BB" w:rsidP="00B46D58">
            <w:pPr>
              <w:widowControl w:val="0"/>
              <w:jc w:val="center"/>
              <w:rPr>
                <w:rFonts w:ascii="GHEA Grapalat" w:hAnsi="GHEA Grapalat"/>
                <w:i/>
                <w:color w:val="000000" w:themeColor="text1"/>
                <w:sz w:val="20"/>
                <w:szCs w:val="20"/>
                <w:lang w:val="en-US"/>
              </w:rPr>
            </w:pPr>
            <w:r w:rsidRPr="00A54A13">
              <w:rPr>
                <w:rFonts w:ascii="GHEA Grapalat" w:hAnsi="GHEA Grapalat"/>
                <w:b/>
                <w:i/>
                <w:color w:val="000000" w:themeColor="text1"/>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A54A13" w:rsidRDefault="009754BB" w:rsidP="009754BB">
            <w:pPr>
              <w:widowControl w:val="0"/>
              <w:jc w:val="center"/>
              <w:rPr>
                <w:rFonts w:ascii="GHEA Grapalat" w:hAnsi="GHEA Grapalat"/>
                <w:i/>
                <w:color w:val="000000" w:themeColor="text1"/>
                <w:sz w:val="20"/>
                <w:szCs w:val="20"/>
              </w:rPr>
            </w:pPr>
            <w:r w:rsidRPr="00A54A13">
              <w:rPr>
                <w:rFonts w:ascii="GHEA Grapalat" w:hAnsi="GHEA Grapalat"/>
                <w:b/>
                <w:i/>
                <w:color w:val="000000" w:themeColor="text1"/>
                <w:sz w:val="20"/>
                <w:szCs w:val="20"/>
                <w:lang w:val="en-US"/>
              </w:rPr>
              <w:t>5</w:t>
            </w:r>
            <w:r w:rsidR="003D2166" w:rsidRPr="00A54A13">
              <w:rPr>
                <w:rFonts w:ascii="GHEA Grapalat" w:hAnsi="GHEA Grapalat"/>
                <w:b/>
                <w:i/>
                <w:color w:val="000000" w:themeColor="text1"/>
                <w:sz w:val="20"/>
                <w:szCs w:val="20"/>
              </w:rPr>
              <w:t>=3+4</w:t>
            </w:r>
          </w:p>
        </w:tc>
      </w:tr>
      <w:tr w:rsidR="00A54A13" w:rsidRPr="00A54A13"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B46B8" w:rsidRPr="00A54A13" w:rsidRDefault="007B46B8" w:rsidP="007B46B8">
            <w:pPr>
              <w:widowControl w:val="0"/>
              <w:jc w:val="center"/>
              <w:rPr>
                <w:rFonts w:ascii="GHEA Grapalat" w:hAnsi="GHEA Grapalat"/>
                <w:b/>
                <w:bCs/>
                <w:color w:val="000000" w:themeColor="text1"/>
                <w:sz w:val="20"/>
                <w:szCs w:val="20"/>
              </w:rPr>
            </w:pPr>
            <w:r w:rsidRPr="00A54A13">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7B46B8" w:rsidRPr="00A54A13" w:rsidRDefault="007B46B8" w:rsidP="007B46B8">
            <w:pPr>
              <w:pStyle w:val="23"/>
              <w:widowControl w:val="0"/>
              <w:spacing w:after="120" w:line="240" w:lineRule="auto"/>
              <w:ind w:firstLine="0"/>
              <w:rPr>
                <w:rFonts w:ascii="GHEA Grapalat" w:hAnsi="GHEA Grapalat"/>
                <w:color w:val="000000" w:themeColor="text1"/>
                <w:sz w:val="24"/>
                <w:szCs w:val="24"/>
                <w:vertAlign w:val="subscript"/>
              </w:rPr>
            </w:pPr>
            <w:r w:rsidRPr="00A54A13">
              <w:rPr>
                <w:color w:val="000000" w:themeColor="text1"/>
              </w:rPr>
              <w:t xml:space="preserve"> </w:t>
            </w:r>
            <w:r w:rsidRPr="00A54A13">
              <w:rPr>
                <w:rFonts w:ascii="GHEA Grapalat" w:hAnsi="GHEA Grapalat"/>
                <w:color w:val="000000" w:themeColor="text1"/>
                <w:sz w:val="24"/>
                <w:szCs w:val="24"/>
              </w:rPr>
              <w:t xml:space="preserve">Услуги по проведению экспертизы проектно-сметной документации и предоставлению заключения (на капитальный ремонт кровли музыкальной школы имени Артемия Айвазяна в городе </w:t>
            </w:r>
            <w:r w:rsidRPr="00A54A13">
              <w:rPr>
                <w:rFonts w:ascii="GHEA Grapalat" w:hAnsi="GHEA Grapalat"/>
                <w:color w:val="000000" w:themeColor="text1"/>
                <w:sz w:val="24"/>
                <w:szCs w:val="24"/>
              </w:rPr>
              <w:lastRenderedPageBreak/>
              <w:t>Аштарак)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B46B8" w:rsidRPr="00A54A13" w:rsidRDefault="007B46B8" w:rsidP="007B46B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46B8" w:rsidRPr="00A54A13" w:rsidRDefault="007B46B8" w:rsidP="007B46B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B46B8" w:rsidRPr="00A54A13" w:rsidRDefault="007B46B8" w:rsidP="007B46B8">
            <w:pPr>
              <w:widowControl w:val="0"/>
              <w:jc w:val="center"/>
              <w:rPr>
                <w:rFonts w:ascii="GHEA Grapalat" w:hAnsi="GHEA Grapalat"/>
                <w:color w:val="000000" w:themeColor="text1"/>
                <w:sz w:val="20"/>
                <w:szCs w:val="20"/>
              </w:rPr>
            </w:pPr>
          </w:p>
        </w:tc>
      </w:tr>
      <w:tr w:rsidR="00A54A13" w:rsidRPr="00A54A13"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7B46B8" w:rsidRPr="00A54A13" w:rsidRDefault="007B46B8" w:rsidP="007B46B8">
            <w:pPr>
              <w:widowControl w:val="0"/>
              <w:jc w:val="center"/>
              <w:rPr>
                <w:rFonts w:ascii="GHEA Grapalat" w:hAnsi="GHEA Grapalat"/>
                <w:b/>
                <w:bCs/>
                <w:color w:val="000000" w:themeColor="text1"/>
                <w:sz w:val="20"/>
                <w:szCs w:val="20"/>
              </w:rPr>
            </w:pPr>
            <w:r w:rsidRPr="00A54A13">
              <w:rPr>
                <w:rFonts w:ascii="GHEA Grapalat" w:hAnsi="GHEA Grapalat"/>
                <w:b/>
                <w:color w:val="000000" w:themeColor="text1"/>
                <w:sz w:val="20"/>
                <w:szCs w:val="20"/>
              </w:rPr>
              <w:lastRenderedPageBreak/>
              <w:t>2</w:t>
            </w:r>
          </w:p>
        </w:tc>
        <w:tc>
          <w:tcPr>
            <w:tcW w:w="1701" w:type="dxa"/>
            <w:tcBorders>
              <w:top w:val="single" w:sz="4" w:space="0" w:color="auto"/>
              <w:left w:val="single" w:sz="4" w:space="0" w:color="auto"/>
              <w:bottom w:val="single" w:sz="4" w:space="0" w:color="auto"/>
              <w:right w:val="single" w:sz="4" w:space="0" w:color="auto"/>
            </w:tcBorders>
            <w:vAlign w:val="center"/>
          </w:tcPr>
          <w:p w:rsidR="007B46B8" w:rsidRPr="00A54A13" w:rsidRDefault="007B46B8" w:rsidP="007B46B8">
            <w:pPr>
              <w:pStyle w:val="23"/>
              <w:widowControl w:val="0"/>
              <w:spacing w:after="120" w:line="240" w:lineRule="auto"/>
              <w:ind w:firstLine="0"/>
              <w:rPr>
                <w:rFonts w:ascii="GHEA Grapalat" w:hAnsi="GHEA Grapalat"/>
                <w:color w:val="000000" w:themeColor="text1"/>
                <w:sz w:val="24"/>
                <w:szCs w:val="24"/>
              </w:rPr>
            </w:pPr>
            <w:r w:rsidRPr="00A54A13">
              <w:rPr>
                <w:rFonts w:ascii="GHEA Grapalat" w:hAnsi="GHEA Grapalat"/>
                <w:color w:val="000000" w:themeColor="text1"/>
                <w:sz w:val="24"/>
                <w:szCs w:val="24"/>
              </w:rPr>
              <w:t>Услуги по проведению экспертизы проектно-сметной документации и предоставлению заключений (строительство объектов отдыха и развлечений в населенных пунктах Аштаракского сообщества)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B46B8" w:rsidRPr="00A54A13" w:rsidRDefault="007B46B8" w:rsidP="007B46B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46B8" w:rsidRPr="00A54A13" w:rsidRDefault="007B46B8" w:rsidP="007B46B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B46B8" w:rsidRPr="00A54A13" w:rsidRDefault="007B46B8" w:rsidP="007B46B8">
            <w:pPr>
              <w:widowControl w:val="0"/>
              <w:rPr>
                <w:rFonts w:ascii="GHEA Grapalat" w:hAnsi="GHEA Grapalat"/>
                <w:color w:val="000000" w:themeColor="text1"/>
                <w:sz w:val="20"/>
                <w:szCs w:val="20"/>
              </w:rPr>
            </w:pPr>
          </w:p>
        </w:tc>
      </w:tr>
      <w:tr w:rsidR="00A54A13" w:rsidRPr="00A54A13"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B46B8" w:rsidRPr="00A54A13" w:rsidRDefault="007B46B8" w:rsidP="007B46B8">
            <w:pPr>
              <w:widowControl w:val="0"/>
              <w:jc w:val="center"/>
              <w:rPr>
                <w:rFonts w:ascii="GHEA Grapalat" w:hAnsi="GHEA Grapalat"/>
                <w:b/>
                <w:bCs/>
                <w:color w:val="000000" w:themeColor="text1"/>
                <w:sz w:val="20"/>
                <w:szCs w:val="20"/>
              </w:rPr>
            </w:pPr>
            <w:r w:rsidRPr="00A54A13">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7B46B8" w:rsidRPr="00A54A13" w:rsidRDefault="007B46B8" w:rsidP="007B46B8">
            <w:pPr>
              <w:pStyle w:val="23"/>
              <w:widowControl w:val="0"/>
              <w:spacing w:after="120" w:line="240" w:lineRule="auto"/>
              <w:ind w:firstLine="0"/>
              <w:rPr>
                <w:rFonts w:ascii="GHEA Grapalat" w:hAnsi="GHEA Grapalat"/>
                <w:color w:val="000000" w:themeColor="text1"/>
                <w:sz w:val="24"/>
                <w:szCs w:val="24"/>
              </w:rPr>
            </w:pPr>
            <w:r w:rsidRPr="00A54A13">
              <w:rPr>
                <w:rFonts w:ascii="GHEA Grapalat" w:hAnsi="GHEA Grapalat"/>
                <w:color w:val="000000" w:themeColor="text1"/>
                <w:sz w:val="24"/>
                <w:szCs w:val="24"/>
              </w:rPr>
              <w:t>Услуги по проведению экспертизы проектно-сметной документации и предоставлению заключений (выполнение работ по благоустройству аллей, тротуаров и художественного освещения по улицам С. Шаазиза и П. Прошяна в городе Аштарак)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B46B8" w:rsidRPr="00A54A13" w:rsidRDefault="007B46B8" w:rsidP="007B46B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46B8" w:rsidRPr="00A54A13" w:rsidRDefault="007B46B8" w:rsidP="007B46B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B46B8" w:rsidRPr="00A54A13" w:rsidRDefault="007B46B8" w:rsidP="007B46B8">
            <w:pPr>
              <w:widowControl w:val="0"/>
              <w:jc w:val="center"/>
              <w:rPr>
                <w:rFonts w:ascii="GHEA Grapalat" w:hAnsi="GHEA Grapalat"/>
                <w:color w:val="000000" w:themeColor="text1"/>
                <w:sz w:val="20"/>
                <w:szCs w:val="20"/>
              </w:rPr>
            </w:pPr>
          </w:p>
        </w:tc>
      </w:tr>
    </w:tbl>
    <w:p w:rsidR="00374F4A" w:rsidRPr="00A54A13" w:rsidRDefault="00374F4A" w:rsidP="00B46D58">
      <w:pPr>
        <w:widowControl w:val="0"/>
        <w:tabs>
          <w:tab w:val="left" w:pos="6804"/>
        </w:tabs>
        <w:jc w:val="center"/>
        <w:rPr>
          <w:rFonts w:ascii="GHEA Grapalat" w:hAnsi="GHEA Grapalat"/>
          <w:color w:val="000000" w:themeColor="text1"/>
        </w:rPr>
      </w:pPr>
      <w:r w:rsidRPr="00A54A13">
        <w:rPr>
          <w:rFonts w:ascii="GHEA Grapalat" w:hAnsi="GHEA Grapalat"/>
          <w:color w:val="000000" w:themeColor="text1"/>
        </w:rPr>
        <w:t>_________________________________________________</w:t>
      </w:r>
      <w:r w:rsidRPr="00A54A13">
        <w:rPr>
          <w:rFonts w:ascii="GHEA Grapalat" w:hAnsi="GHEA Grapalat"/>
          <w:color w:val="000000" w:themeColor="text1"/>
        </w:rPr>
        <w:tab/>
        <w:t>_________________</w:t>
      </w:r>
    </w:p>
    <w:p w:rsidR="00374F4A" w:rsidRPr="00A54A13" w:rsidRDefault="00374F4A" w:rsidP="00B46D58">
      <w:pPr>
        <w:widowControl w:val="0"/>
        <w:tabs>
          <w:tab w:val="left" w:pos="7513"/>
        </w:tabs>
        <w:spacing w:after="160"/>
        <w:ind w:left="709"/>
        <w:jc w:val="both"/>
        <w:rPr>
          <w:rFonts w:ascii="GHEA Grapalat" w:hAnsi="GHEA Grapalat" w:cs="Arial"/>
          <w:color w:val="000000" w:themeColor="text1"/>
          <w:sz w:val="16"/>
        </w:rPr>
      </w:pPr>
      <w:r w:rsidRPr="00A54A13">
        <w:rPr>
          <w:rFonts w:ascii="GHEA Grapalat" w:hAnsi="GHEA Grapalat"/>
          <w:color w:val="000000" w:themeColor="text1"/>
          <w:sz w:val="16"/>
        </w:rPr>
        <w:t>наименование участника (должность, имя, фамилия руководителя</w:t>
      </w:r>
      <w:r w:rsidR="00335DAA" w:rsidRPr="00A54A13">
        <w:rPr>
          <w:rFonts w:ascii="GHEA Grapalat" w:hAnsi="GHEA Grapalat"/>
          <w:color w:val="000000" w:themeColor="text1"/>
          <w:sz w:val="16"/>
        </w:rPr>
        <w:t>)</w:t>
      </w:r>
      <w:r w:rsidRPr="00A54A13">
        <w:rPr>
          <w:rFonts w:ascii="GHEA Grapalat" w:hAnsi="GHEA Grapalat"/>
          <w:color w:val="000000" w:themeColor="text1"/>
          <w:sz w:val="16"/>
        </w:rPr>
        <w:tab/>
        <w:t>подпись</w:t>
      </w:r>
    </w:p>
    <w:p w:rsidR="00DC619D" w:rsidRPr="00A54A13" w:rsidRDefault="00DC619D" w:rsidP="00B46D58">
      <w:pPr>
        <w:widowControl w:val="0"/>
        <w:spacing w:after="160"/>
        <w:jc w:val="both"/>
        <w:rPr>
          <w:rFonts w:ascii="GHEA Grapalat" w:hAnsi="GHEA Grapalat"/>
          <w:color w:val="000000" w:themeColor="text1"/>
          <w:lang w:val="es-ES"/>
        </w:rPr>
      </w:pPr>
    </w:p>
    <w:p w:rsidR="00B2572B" w:rsidRPr="00A54A13" w:rsidRDefault="00B2572B" w:rsidP="00B46D58">
      <w:pPr>
        <w:widowControl w:val="0"/>
        <w:spacing w:after="160"/>
        <w:jc w:val="right"/>
        <w:rPr>
          <w:rFonts w:ascii="GHEA Grapalat" w:hAnsi="GHEA Grapalat"/>
          <w:color w:val="000000" w:themeColor="text1"/>
        </w:rPr>
      </w:pPr>
      <w:r w:rsidRPr="00A54A13">
        <w:rPr>
          <w:rFonts w:ascii="GHEA Grapalat" w:hAnsi="GHEA Grapalat"/>
          <w:color w:val="000000" w:themeColor="text1"/>
        </w:rPr>
        <w:lastRenderedPageBreak/>
        <w:t>М. П.</w:t>
      </w:r>
    </w:p>
    <w:p w:rsidR="00B217BB" w:rsidRPr="00A54A13" w:rsidRDefault="00B217BB" w:rsidP="00B46D58">
      <w:pPr>
        <w:rPr>
          <w:rFonts w:ascii="GHEA Grapalat" w:hAnsi="GHEA Grapalat"/>
          <w:b/>
          <w:color w:val="000000" w:themeColor="text1"/>
        </w:rPr>
      </w:pPr>
      <w:r w:rsidRPr="00A54A13">
        <w:rPr>
          <w:rFonts w:ascii="GHEA Grapalat" w:hAnsi="GHEA Grapalat"/>
          <w:b/>
          <w:color w:val="000000" w:themeColor="text1"/>
        </w:rPr>
        <w:br w:type="page"/>
      </w:r>
    </w:p>
    <w:p w:rsidR="001005B0" w:rsidRPr="00A54A13" w:rsidRDefault="007B3F5F" w:rsidP="001005B0">
      <w:pPr>
        <w:widowControl w:val="0"/>
        <w:spacing w:after="160"/>
        <w:ind w:firstLine="567"/>
        <w:jc w:val="right"/>
        <w:rPr>
          <w:rFonts w:ascii="GHEA Grapalat" w:hAnsi="GHEA Grapalat"/>
          <w:b/>
          <w:color w:val="000000" w:themeColor="text1"/>
        </w:rPr>
      </w:pPr>
      <w:r w:rsidRPr="00A54A13">
        <w:rPr>
          <w:rFonts w:ascii="GHEA Grapalat" w:hAnsi="GHEA Grapalat"/>
          <w:b/>
          <w:color w:val="000000" w:themeColor="text1"/>
        </w:rPr>
        <w:lastRenderedPageBreak/>
        <w:t>Приложение № 4</w:t>
      </w:r>
    </w:p>
    <w:p w:rsidR="007B3F5F" w:rsidRPr="00A54A13" w:rsidRDefault="007B3F5F" w:rsidP="001005B0">
      <w:pPr>
        <w:widowControl w:val="0"/>
        <w:spacing w:after="160"/>
        <w:ind w:firstLine="567"/>
        <w:jc w:val="right"/>
        <w:rPr>
          <w:rFonts w:ascii="GHEA Grapalat" w:hAnsi="GHEA Grapalat" w:cs="Arial"/>
          <w:b/>
          <w:color w:val="000000" w:themeColor="text1"/>
        </w:rPr>
      </w:pPr>
      <w:r w:rsidRPr="00A54A13">
        <w:rPr>
          <w:rFonts w:ascii="GHEA Grapalat" w:hAnsi="GHEA Grapalat"/>
          <w:b/>
          <w:color w:val="000000" w:themeColor="text1"/>
        </w:rPr>
        <w:t xml:space="preserve">к Приглашению </w:t>
      </w:r>
      <w:r w:rsidR="004D2CE6" w:rsidRPr="00A54A13">
        <w:rPr>
          <w:rFonts w:ascii="GHEA Grapalat" w:hAnsi="GHEA Grapalat"/>
          <w:b/>
          <w:color w:val="000000" w:themeColor="text1"/>
        </w:rPr>
        <w:t>на запрос котировок</w:t>
      </w:r>
      <w:r w:rsidRPr="00A54A13">
        <w:rPr>
          <w:rFonts w:ascii="GHEA Grapalat" w:hAnsi="GHEA Grapalat" w:cs="Arial"/>
          <w:b/>
          <w:color w:val="000000" w:themeColor="text1"/>
        </w:rPr>
        <w:br/>
      </w:r>
      <w:r w:rsidRPr="00A54A13">
        <w:rPr>
          <w:rFonts w:ascii="GHEA Grapalat" w:hAnsi="GHEA Grapalat"/>
          <w:b/>
          <w:color w:val="000000" w:themeColor="text1"/>
        </w:rPr>
        <w:t xml:space="preserve">под кодом </w:t>
      </w:r>
      <w:r w:rsidR="004D2CE6" w:rsidRPr="00A54A13">
        <w:rPr>
          <w:rFonts w:ascii="GHEA Grapalat" w:hAnsi="GHEA Grapalat"/>
          <w:b/>
          <w:color w:val="000000" w:themeColor="text1"/>
        </w:rPr>
        <w:t>HHAMASHT-GHTSDZB-25/24</w:t>
      </w:r>
      <w:r w:rsidR="00A44916" w:rsidRPr="00A54A13">
        <w:rPr>
          <w:rFonts w:ascii="GHEA Grapalat" w:hAnsi="GHEA Grapalat"/>
          <w:b/>
          <w:color w:val="000000" w:themeColor="text1"/>
        </w:rPr>
        <w:t xml:space="preserve"> *</w:t>
      </w:r>
    </w:p>
    <w:p w:rsidR="0016001A" w:rsidRPr="00A54A13" w:rsidRDefault="0016001A" w:rsidP="0016001A">
      <w:pPr>
        <w:pStyle w:val="31"/>
        <w:widowControl w:val="0"/>
        <w:spacing w:after="160" w:line="240" w:lineRule="auto"/>
        <w:jc w:val="center"/>
        <w:rPr>
          <w:rFonts w:ascii="GHEA Grapalat" w:hAnsi="GHEA Grapalat"/>
          <w:color w:val="000000" w:themeColor="text1"/>
          <w:sz w:val="24"/>
          <w:szCs w:val="24"/>
          <w:lang w:val="hy-AM"/>
        </w:rPr>
      </w:pPr>
      <w:r w:rsidRPr="00A54A13">
        <w:rPr>
          <w:rFonts w:ascii="GHEA Grapalat" w:hAnsi="GHEA Grapalat"/>
          <w:color w:val="000000" w:themeColor="text1"/>
          <w:sz w:val="24"/>
          <w:szCs w:val="24"/>
        </w:rPr>
        <w:t xml:space="preserve">ГАРАНТИЯ </w:t>
      </w:r>
      <w:r w:rsidRPr="00A54A13">
        <w:rPr>
          <w:rFonts w:ascii="GHEA Grapalat" w:hAnsi="GHEA Grapalat"/>
          <w:color w:val="000000" w:themeColor="text1"/>
          <w:sz w:val="24"/>
          <w:szCs w:val="24"/>
          <w:lang w:val="en-US"/>
        </w:rPr>
        <w:t>N</w:t>
      </w:r>
      <w:r w:rsidRPr="00A54A13">
        <w:rPr>
          <w:rFonts w:ascii="GHEA Grapalat" w:hAnsi="GHEA Grapalat"/>
          <w:color w:val="000000" w:themeColor="text1"/>
          <w:sz w:val="24"/>
          <w:szCs w:val="24"/>
          <w:lang w:val="hy-AM"/>
        </w:rPr>
        <w:t>________</w:t>
      </w:r>
    </w:p>
    <w:p w:rsidR="007B3F5F" w:rsidRPr="00A54A13" w:rsidRDefault="0016001A" w:rsidP="007B3F5F">
      <w:pPr>
        <w:widowControl w:val="0"/>
        <w:spacing w:after="160"/>
        <w:ind w:left="567" w:right="565"/>
        <w:jc w:val="center"/>
        <w:rPr>
          <w:rFonts w:ascii="GHEA Grapalat" w:hAnsi="GHEA Grapalat"/>
          <w:b/>
          <w:color w:val="000000" w:themeColor="text1"/>
        </w:rPr>
      </w:pPr>
      <w:r w:rsidRPr="00A54A13">
        <w:rPr>
          <w:rFonts w:ascii="GHEA Grapalat" w:hAnsi="GHEA Grapalat"/>
          <w:b/>
          <w:color w:val="000000" w:themeColor="text1"/>
        </w:rPr>
        <w:t>(обеспечение квалификации)</w:t>
      </w:r>
    </w:p>
    <w:p w:rsidR="007B3F5F" w:rsidRPr="00A54A13" w:rsidRDefault="007B3F5F" w:rsidP="007B3F5F">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A54A13">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54A13">
        <w:rPr>
          <w:rFonts w:eastAsiaTheme="minorHAnsi" w:cstheme="minorBidi"/>
          <w:color w:val="000000" w:themeColor="text1"/>
        </w:rPr>
        <w:t xml:space="preserve"> N</w:t>
      </w:r>
      <w:r w:rsidRPr="00A54A13">
        <w:rPr>
          <w:rFonts w:eastAsiaTheme="minorHAnsi" w:cstheme="minorBidi"/>
          <w:color w:val="000000" w:themeColor="text1"/>
          <w:lang w:val="hy-AM"/>
        </w:rPr>
        <w:t xml:space="preserve">  </w:t>
      </w:r>
      <w:r w:rsidRPr="00A54A13">
        <w:rPr>
          <w:rStyle w:val="af5"/>
          <w:rFonts w:ascii="GHEA Grapalat" w:hAnsi="GHEA Grapalat"/>
          <w:color w:val="000000" w:themeColor="text1"/>
          <w:sz w:val="20"/>
          <w:szCs w:val="20"/>
          <w:u w:val="single"/>
          <w:lang w:val="hy-AM"/>
        </w:rPr>
        <w:tab/>
      </w:r>
      <w:r w:rsidRPr="00A54A13">
        <w:rPr>
          <w:rStyle w:val="af5"/>
          <w:rFonts w:ascii="GHEA Grapalat" w:hAnsi="GHEA Grapalat"/>
          <w:color w:val="000000" w:themeColor="text1"/>
          <w:sz w:val="20"/>
          <w:szCs w:val="20"/>
          <w:u w:val="single"/>
          <w:lang w:val="hy-AM"/>
        </w:rPr>
        <w:tab/>
      </w:r>
      <w:r w:rsidRPr="00A54A13">
        <w:rPr>
          <w:rStyle w:val="af5"/>
          <w:rFonts w:ascii="GHEA Grapalat" w:hAnsi="GHEA Grapalat"/>
          <w:color w:val="000000" w:themeColor="text1"/>
          <w:sz w:val="20"/>
          <w:szCs w:val="20"/>
          <w:u w:val="single"/>
          <w:lang w:val="hy-AM"/>
        </w:rPr>
        <w:tab/>
      </w:r>
      <w:r w:rsidRPr="00A54A13">
        <w:rPr>
          <w:rStyle w:val="af5"/>
          <w:rFonts w:ascii="GHEA Grapalat" w:hAnsi="GHEA Grapalat"/>
          <w:color w:val="000000" w:themeColor="text1"/>
          <w:sz w:val="20"/>
          <w:szCs w:val="20"/>
          <w:u w:val="single"/>
          <w:lang w:val="hy-AM"/>
        </w:rPr>
        <w:tab/>
      </w:r>
      <w:r w:rsidRPr="00A54A13">
        <w:rPr>
          <w:rStyle w:val="af5"/>
          <w:rFonts w:ascii="GHEA Grapalat" w:hAnsi="GHEA Grapalat"/>
          <w:color w:val="000000" w:themeColor="text1"/>
          <w:sz w:val="20"/>
          <w:szCs w:val="20"/>
          <w:u w:val="single"/>
          <w:lang w:val="hy-AM"/>
        </w:rPr>
        <w:tab/>
      </w:r>
      <w:r w:rsidRPr="00A54A13">
        <w:rPr>
          <w:rStyle w:val="af5"/>
          <w:rFonts w:ascii="GHEA Grapalat" w:hAnsi="GHEA Grapalat"/>
          <w:color w:val="000000" w:themeColor="text1"/>
          <w:sz w:val="20"/>
          <w:szCs w:val="20"/>
        </w:rPr>
        <w:t xml:space="preserve">                                                                    </w:t>
      </w:r>
    </w:p>
    <w:p w:rsidR="007B3F5F" w:rsidRPr="00A54A13" w:rsidRDefault="007B3F5F" w:rsidP="007B3F5F">
      <w:pPr>
        <w:pStyle w:val="af4"/>
        <w:shd w:val="clear" w:color="auto" w:fill="FFFFFF"/>
        <w:spacing w:before="0" w:beforeAutospacing="0" w:after="0" w:afterAutospacing="0"/>
        <w:ind w:left="-142"/>
        <w:rPr>
          <w:rStyle w:val="af5"/>
          <w:rFonts w:ascii="GHEA Grapalat" w:hAnsi="GHEA Grapalat"/>
          <w:b w:val="0"/>
          <w:color w:val="000000" w:themeColor="text1"/>
          <w:sz w:val="18"/>
          <w:szCs w:val="18"/>
        </w:rPr>
      </w:pPr>
      <w:r w:rsidRPr="00A54A13">
        <w:rPr>
          <w:rStyle w:val="af5"/>
          <w:rFonts w:ascii="GHEA Grapalat" w:hAnsi="GHEA Grapalat"/>
          <w:b w:val="0"/>
          <w:color w:val="000000" w:themeColor="text1"/>
          <w:sz w:val="18"/>
          <w:szCs w:val="18"/>
          <w:lang w:val="hy-AM"/>
        </w:rPr>
        <w:tab/>
      </w:r>
      <w:r w:rsidRPr="00A54A13">
        <w:rPr>
          <w:rStyle w:val="af5"/>
          <w:rFonts w:ascii="GHEA Grapalat" w:hAnsi="GHEA Grapalat"/>
          <w:b w:val="0"/>
          <w:color w:val="000000" w:themeColor="text1"/>
          <w:sz w:val="18"/>
          <w:szCs w:val="18"/>
        </w:rPr>
        <w:t xml:space="preserve">                                                                            номер заключаемого договора</w:t>
      </w:r>
    </w:p>
    <w:p w:rsidR="007B3F5F" w:rsidRPr="00A54A13" w:rsidRDefault="007B3F5F" w:rsidP="007B3F5F">
      <w:pPr>
        <w:pStyle w:val="af4"/>
        <w:shd w:val="clear" w:color="auto" w:fill="FFFFFF"/>
        <w:spacing w:before="0" w:beforeAutospacing="0" w:after="0" w:afterAutospacing="0"/>
        <w:ind w:left="-142"/>
        <w:rPr>
          <w:rStyle w:val="af5"/>
          <w:rFonts w:ascii="GHEA Grapalat" w:hAnsi="GHEA Grapalat"/>
          <w:b w:val="0"/>
          <w:bCs w:val="0"/>
          <w:color w:val="000000" w:themeColor="text1"/>
          <w:sz w:val="20"/>
          <w:szCs w:val="20"/>
          <w:lang w:val="hy-AM"/>
        </w:rPr>
      </w:pPr>
      <w:r w:rsidRPr="00A54A13">
        <w:rPr>
          <w:rFonts w:ascii="GHEA Grapalat" w:eastAsiaTheme="minorHAnsi" w:hAnsi="GHEA Grapalat" w:cstheme="minorBidi"/>
          <w:color w:val="000000" w:themeColor="text1"/>
        </w:rPr>
        <w:t xml:space="preserve">  заключаемым</w:t>
      </w:r>
      <w:r w:rsidRPr="00A54A13">
        <w:rPr>
          <w:rStyle w:val="af5"/>
          <w:rFonts w:ascii="GHEA Grapalat" w:hAnsi="GHEA Grapalat"/>
          <w:color w:val="000000" w:themeColor="text1"/>
          <w:sz w:val="20"/>
          <w:szCs w:val="20"/>
          <w:u w:val="single"/>
          <w:lang w:val="hy-AM"/>
        </w:rPr>
        <w:tab/>
      </w:r>
      <w:r w:rsidRPr="00A54A13">
        <w:rPr>
          <w:rStyle w:val="af5"/>
          <w:rFonts w:ascii="GHEA Grapalat" w:hAnsi="GHEA Grapalat"/>
          <w:color w:val="000000" w:themeColor="text1"/>
          <w:sz w:val="20"/>
          <w:szCs w:val="20"/>
          <w:u w:val="single"/>
          <w:lang w:val="hy-AM"/>
        </w:rPr>
        <w:tab/>
      </w:r>
      <w:r w:rsidRPr="00A54A13">
        <w:rPr>
          <w:rStyle w:val="af5"/>
          <w:rFonts w:ascii="GHEA Grapalat" w:hAnsi="GHEA Grapalat"/>
          <w:color w:val="000000" w:themeColor="text1"/>
          <w:sz w:val="20"/>
          <w:szCs w:val="20"/>
          <w:u w:val="single"/>
          <w:lang w:val="hy-AM"/>
        </w:rPr>
        <w:tab/>
      </w:r>
      <w:r w:rsidRPr="00A54A13">
        <w:rPr>
          <w:rStyle w:val="af5"/>
          <w:rFonts w:ascii="GHEA Grapalat" w:hAnsi="GHEA Grapalat"/>
          <w:color w:val="000000" w:themeColor="text1"/>
          <w:sz w:val="20"/>
          <w:szCs w:val="20"/>
          <w:u w:val="single"/>
          <w:lang w:val="hy-AM"/>
        </w:rPr>
        <w:tab/>
      </w:r>
      <w:r w:rsidRPr="00A54A13">
        <w:rPr>
          <w:rStyle w:val="af5"/>
          <w:rFonts w:ascii="GHEA Grapalat" w:hAnsi="GHEA Grapalat"/>
          <w:color w:val="000000" w:themeColor="text1"/>
          <w:sz w:val="20"/>
          <w:szCs w:val="20"/>
          <w:u w:val="single"/>
          <w:lang w:val="hy-AM"/>
        </w:rPr>
        <w:tab/>
      </w:r>
      <w:r w:rsidRPr="00A54A13">
        <w:rPr>
          <w:rFonts w:eastAsiaTheme="minorHAnsi" w:cstheme="minorBidi"/>
          <w:color w:val="000000" w:themeColor="text1"/>
        </w:rPr>
        <w:t xml:space="preserve"> (</w:t>
      </w:r>
      <w:r w:rsidRPr="00A54A13">
        <w:rPr>
          <w:rFonts w:ascii="GHEA Grapalat" w:eastAsiaTheme="minorHAnsi" w:hAnsi="GHEA Grapalat" w:cstheme="minorBidi"/>
          <w:color w:val="000000" w:themeColor="text1"/>
        </w:rPr>
        <w:t xml:space="preserve">далее-принципал ) в результате  </w:t>
      </w:r>
    </w:p>
    <w:p w:rsidR="007B3F5F" w:rsidRPr="00A54A13" w:rsidRDefault="007B3F5F" w:rsidP="007B3F5F">
      <w:pPr>
        <w:pStyle w:val="af4"/>
        <w:shd w:val="clear" w:color="auto" w:fill="FFFFFF"/>
        <w:spacing w:before="0" w:beforeAutospacing="0" w:after="0" w:afterAutospacing="0"/>
        <w:ind w:left="-142"/>
        <w:rPr>
          <w:rFonts w:cs="Sylfaen"/>
          <w:b/>
          <w:color w:val="000000" w:themeColor="text1"/>
          <w:sz w:val="18"/>
          <w:szCs w:val="18"/>
          <w:vertAlign w:val="superscript"/>
          <w:lang w:val="hy-AM"/>
        </w:rPr>
      </w:pPr>
      <w:r w:rsidRPr="00A54A13">
        <w:rPr>
          <w:rStyle w:val="af5"/>
          <w:rFonts w:ascii="GHEA Grapalat" w:hAnsi="GHEA Grapalat"/>
          <w:b w:val="0"/>
          <w:color w:val="000000" w:themeColor="text1"/>
          <w:sz w:val="18"/>
          <w:szCs w:val="18"/>
        </w:rPr>
        <w:t xml:space="preserve">                                  наименование отобранного участника</w:t>
      </w:r>
      <w:r w:rsidRPr="00A54A13">
        <w:rPr>
          <w:rStyle w:val="af5"/>
          <w:rFonts w:ascii="GHEA Grapalat" w:hAnsi="GHEA Grapalat"/>
          <w:b w:val="0"/>
          <w:color w:val="000000" w:themeColor="text1"/>
          <w:sz w:val="18"/>
          <w:szCs w:val="18"/>
          <w:lang w:val="hy-AM"/>
        </w:rPr>
        <w:tab/>
      </w:r>
    </w:p>
    <w:p w:rsidR="007B3F5F" w:rsidRPr="00A54A1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A54A13">
        <w:rPr>
          <w:rStyle w:val="af5"/>
          <w:rFonts w:ascii="GHEA Grapalat" w:hAnsi="GHEA Grapalat"/>
          <w:color w:val="000000" w:themeColor="text1"/>
          <w:sz w:val="20"/>
          <w:szCs w:val="20"/>
          <w:lang w:val="hy-AM"/>
        </w:rPr>
        <w:tab/>
      </w:r>
      <w:r w:rsidRPr="00A54A13">
        <w:rPr>
          <w:rFonts w:eastAsiaTheme="minorHAnsi" w:cstheme="minorBidi"/>
          <w:color w:val="000000" w:themeColor="text1"/>
        </w:rPr>
        <w:t xml:space="preserve"> </w:t>
      </w:r>
    </w:p>
    <w:p w:rsidR="007B3F5F" w:rsidRPr="00A54A13" w:rsidRDefault="007B3F5F" w:rsidP="007B3F5F">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A54A13">
        <w:rPr>
          <w:rFonts w:ascii="GHEA Grapalat" w:eastAsiaTheme="minorHAnsi" w:hAnsi="GHEA Grapalat" w:cstheme="minorBidi"/>
          <w:color w:val="000000" w:themeColor="text1"/>
        </w:rPr>
        <w:t xml:space="preserve">организованной </w:t>
      </w:r>
      <w:r w:rsidRPr="00A54A13">
        <w:rPr>
          <w:rFonts w:ascii="GHEA Grapalat" w:hAnsi="GHEA Grapalat"/>
          <w:color w:val="000000" w:themeColor="text1"/>
          <w:sz w:val="20"/>
          <w:szCs w:val="20"/>
          <w:u w:val="single"/>
          <w:lang w:val="hy-AM"/>
        </w:rPr>
        <w:tab/>
      </w:r>
      <w:r w:rsidRPr="00A54A13">
        <w:rPr>
          <w:rFonts w:ascii="GHEA Grapalat" w:hAnsi="GHEA Grapalat"/>
          <w:color w:val="000000" w:themeColor="text1"/>
          <w:sz w:val="20"/>
          <w:szCs w:val="20"/>
          <w:u w:val="single"/>
          <w:lang w:val="hy-AM"/>
        </w:rPr>
        <w:tab/>
      </w:r>
      <w:r w:rsidRPr="00A54A13">
        <w:rPr>
          <w:rFonts w:ascii="GHEA Grapalat" w:hAnsi="GHEA Grapalat"/>
          <w:color w:val="000000" w:themeColor="text1"/>
          <w:sz w:val="20"/>
          <w:szCs w:val="20"/>
          <w:u w:val="single"/>
          <w:lang w:val="hy-AM"/>
        </w:rPr>
        <w:tab/>
      </w:r>
      <w:r w:rsidRPr="00A54A13">
        <w:rPr>
          <w:rFonts w:ascii="GHEA Grapalat" w:hAnsi="GHEA Grapalat"/>
          <w:color w:val="000000" w:themeColor="text1"/>
          <w:sz w:val="20"/>
          <w:szCs w:val="20"/>
          <w:u w:val="single"/>
          <w:lang w:val="hy-AM"/>
        </w:rPr>
        <w:tab/>
      </w:r>
      <w:r w:rsidRPr="00A54A13">
        <w:rPr>
          <w:rFonts w:ascii="GHEA Grapalat" w:hAnsi="GHEA Grapalat"/>
          <w:color w:val="000000" w:themeColor="text1"/>
          <w:sz w:val="20"/>
          <w:szCs w:val="20"/>
          <w:u w:val="single"/>
          <w:lang w:val="hy-AM"/>
        </w:rPr>
        <w:tab/>
      </w:r>
      <w:r w:rsidRPr="00A54A13">
        <w:rPr>
          <w:rFonts w:ascii="GHEA Grapalat" w:hAnsi="GHEA Grapalat"/>
          <w:color w:val="000000" w:themeColor="text1"/>
          <w:sz w:val="20"/>
          <w:szCs w:val="20"/>
          <w:u w:val="single"/>
          <w:lang w:val="hy-AM"/>
        </w:rPr>
        <w:tab/>
      </w:r>
      <w:r w:rsidRPr="00A54A13">
        <w:rPr>
          <w:rFonts w:ascii="GHEA Grapalat" w:hAnsi="GHEA Grapalat"/>
          <w:color w:val="000000" w:themeColor="text1"/>
          <w:sz w:val="20"/>
          <w:szCs w:val="20"/>
          <w:lang w:val="hy-AM"/>
        </w:rPr>
        <w:t xml:space="preserve"> </w:t>
      </w:r>
      <w:r w:rsidRPr="00A54A13">
        <w:rPr>
          <w:rFonts w:ascii="GHEA Grapalat" w:eastAsiaTheme="minorHAnsi" w:hAnsi="GHEA Grapalat" w:cstheme="minorBidi"/>
          <w:color w:val="000000" w:themeColor="text1"/>
        </w:rPr>
        <w:t xml:space="preserve"> (далее-бенефициар) </w:t>
      </w:r>
    </w:p>
    <w:p w:rsidR="007B3F5F" w:rsidRPr="00A54A1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A54A13">
        <w:rPr>
          <w:rFonts w:ascii="GHEA Grapalat" w:hAnsi="GHEA Grapalat" w:cs="Sylfaen"/>
          <w:color w:val="000000" w:themeColor="text1"/>
          <w:vertAlign w:val="superscript"/>
        </w:rPr>
        <w:t xml:space="preserve">                         </w:t>
      </w:r>
      <w:r w:rsidRPr="00A54A13">
        <w:rPr>
          <w:rStyle w:val="af5"/>
          <w:rFonts w:ascii="GHEA Grapalat" w:hAnsi="GHEA Grapalat"/>
          <w:b w:val="0"/>
          <w:color w:val="000000" w:themeColor="text1"/>
          <w:sz w:val="18"/>
          <w:szCs w:val="18"/>
        </w:rPr>
        <w:t>наименование заказчика</w:t>
      </w:r>
      <w:r w:rsidRPr="00A54A13">
        <w:rPr>
          <w:rFonts w:ascii="GHEA Grapalat" w:eastAsiaTheme="minorHAnsi" w:hAnsi="GHEA Grapalat" w:cstheme="minorBidi"/>
          <w:b/>
          <w:color w:val="000000" w:themeColor="text1"/>
          <w:sz w:val="18"/>
          <w:szCs w:val="18"/>
        </w:rPr>
        <w:t xml:space="preserve"> </w:t>
      </w:r>
    </w:p>
    <w:p w:rsidR="007B3F5F" w:rsidRPr="00A54A13" w:rsidRDefault="007B3F5F" w:rsidP="007B3F5F">
      <w:pPr>
        <w:pStyle w:val="af4"/>
        <w:shd w:val="clear" w:color="auto" w:fill="FFFFFF"/>
        <w:spacing w:before="0" w:beforeAutospacing="0" w:after="0" w:afterAutospacing="0"/>
        <w:rPr>
          <w:rFonts w:ascii="GHEA Grapalat" w:hAnsi="GHEA Grapalat" w:cs="Sylfaen"/>
          <w:color w:val="000000" w:themeColor="text1"/>
          <w:vertAlign w:val="superscript"/>
        </w:rPr>
      </w:pPr>
      <w:r w:rsidRPr="00A54A13">
        <w:rPr>
          <w:rFonts w:ascii="GHEA Grapalat" w:eastAsiaTheme="minorHAnsi" w:hAnsi="GHEA Grapalat" w:cstheme="minorBidi"/>
          <w:color w:val="000000" w:themeColor="text1"/>
        </w:rPr>
        <w:t>процедуры  закупок под кодом ____________________.</w:t>
      </w:r>
    </w:p>
    <w:p w:rsidR="007B3F5F" w:rsidRPr="00A54A13"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A54A13">
        <w:rPr>
          <w:rFonts w:ascii="GHEA Grapalat" w:eastAsiaTheme="minorHAnsi" w:hAnsi="GHEA Grapalat" w:cstheme="minorBidi"/>
          <w:color w:val="000000" w:themeColor="text1"/>
        </w:rPr>
        <w:t xml:space="preserve">                                                         </w:t>
      </w:r>
      <w:r w:rsidRPr="00A54A13">
        <w:rPr>
          <w:rFonts w:ascii="GHEA Grapalat" w:eastAsiaTheme="minorHAnsi" w:hAnsi="GHEA Grapalat" w:cstheme="minorBidi"/>
          <w:color w:val="000000" w:themeColor="text1"/>
          <w:sz w:val="18"/>
          <w:szCs w:val="18"/>
        </w:rPr>
        <w:t>код процедуры</w:t>
      </w:r>
    </w:p>
    <w:p w:rsidR="007B3F5F" w:rsidRPr="00A54A13"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A54A13">
        <w:rPr>
          <w:rFonts w:ascii="GHEA Grapalat" w:eastAsiaTheme="minorHAnsi" w:hAnsi="GHEA Grapalat" w:cstheme="minorBidi"/>
          <w:color w:val="000000" w:themeColor="text1"/>
        </w:rPr>
        <w:t xml:space="preserve">  2.  По гарантии </w:t>
      </w:r>
      <w:r w:rsidRPr="00A54A13">
        <w:rPr>
          <w:rFonts w:ascii="GHEA Grapalat" w:eastAsiaTheme="minorHAnsi" w:hAnsi="GHEA Grapalat" w:cstheme="minorBidi"/>
          <w:color w:val="000000" w:themeColor="text1"/>
          <w:lang w:val="hy-AM"/>
        </w:rPr>
        <w:t xml:space="preserve">---------------------------------------------------------------------------- </w:t>
      </w:r>
    </w:p>
    <w:p w:rsidR="007B3F5F" w:rsidRPr="00A54A13"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A54A13">
        <w:rPr>
          <w:rFonts w:ascii="GHEA Grapalat" w:eastAsiaTheme="minorHAnsi" w:hAnsi="GHEA Grapalat" w:cstheme="minorBidi"/>
          <w:color w:val="000000" w:themeColor="text1"/>
          <w:sz w:val="18"/>
          <w:szCs w:val="18"/>
        </w:rPr>
        <w:t xml:space="preserve">                                          наименование </w:t>
      </w:r>
      <w:r w:rsidR="00FC7753" w:rsidRPr="00A54A13">
        <w:rPr>
          <w:rFonts w:ascii="GHEA Grapalat" w:eastAsiaTheme="minorHAnsi" w:hAnsi="GHEA Grapalat" w:cstheme="minorBidi"/>
          <w:color w:val="000000" w:themeColor="text1"/>
          <w:sz w:val="18"/>
          <w:szCs w:val="18"/>
        </w:rPr>
        <w:t xml:space="preserve">выдающего гарантию </w:t>
      </w:r>
      <w:r w:rsidRPr="00A54A13">
        <w:rPr>
          <w:rFonts w:ascii="GHEA Grapalat" w:eastAsiaTheme="minorHAnsi" w:hAnsi="GHEA Grapalat" w:cstheme="minorBidi"/>
          <w:color w:val="000000" w:themeColor="text1"/>
          <w:sz w:val="18"/>
          <w:szCs w:val="18"/>
        </w:rPr>
        <w:t>банка</w:t>
      </w:r>
      <w:r w:rsidR="00FC7753" w:rsidRPr="00A54A13">
        <w:rPr>
          <w:rFonts w:ascii="GHEA Grapalat" w:eastAsiaTheme="minorHAnsi" w:hAnsi="GHEA Grapalat" w:cstheme="minorBidi"/>
          <w:color w:val="000000" w:themeColor="text1"/>
          <w:sz w:val="18"/>
          <w:szCs w:val="18"/>
        </w:rPr>
        <w:t xml:space="preserve"> </w:t>
      </w:r>
    </w:p>
    <w:p w:rsidR="007B3F5F" w:rsidRPr="00A54A13"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7B3F5F" w:rsidRPr="00A54A13"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A54A13"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A54A13">
        <w:rPr>
          <w:rFonts w:ascii="GHEA Grapalat" w:eastAsiaTheme="minorHAnsi" w:hAnsi="GHEA Grapalat" w:cstheme="minorBidi"/>
          <w:color w:val="000000" w:themeColor="text1"/>
        </w:rPr>
        <w:t xml:space="preserve">                                                              </w:t>
      </w:r>
      <w:r w:rsidRPr="00A54A13">
        <w:rPr>
          <w:rFonts w:ascii="GHEA Grapalat" w:eastAsiaTheme="minorHAnsi" w:hAnsi="GHEA Grapalat" w:cstheme="minorBidi"/>
          <w:color w:val="000000" w:themeColor="text1"/>
          <w:sz w:val="18"/>
          <w:szCs w:val="18"/>
        </w:rPr>
        <w:t xml:space="preserve">сумма в цифрах и прописью         </w:t>
      </w:r>
    </w:p>
    <w:p w:rsidR="007B3F5F" w:rsidRPr="00A54A13"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rPr>
        <w:t xml:space="preserve">гарантии) в течение </w:t>
      </w:r>
      <w:r w:rsidR="0098373E" w:rsidRPr="00A54A13">
        <w:rPr>
          <w:rFonts w:ascii="GHEA Grapalat" w:eastAsiaTheme="minorHAnsi" w:hAnsi="GHEA Grapalat" w:cstheme="minorBidi"/>
          <w:color w:val="000000" w:themeColor="text1"/>
        </w:rPr>
        <w:t xml:space="preserve">пяти </w:t>
      </w:r>
      <w:r w:rsidRPr="00A54A13">
        <w:rPr>
          <w:rFonts w:ascii="GHEA Grapalat" w:eastAsiaTheme="minorHAnsi" w:hAnsi="GHEA Grapalat" w:cstheme="minorBidi"/>
          <w:color w:val="000000" w:themeColor="text1"/>
        </w:rPr>
        <w:t xml:space="preserve">рабочих  дней после получения требования. </w:t>
      </w:r>
    </w:p>
    <w:p w:rsidR="007B3F5F" w:rsidRPr="00A54A1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rPr>
        <w:t>Выплата производится посредством перечисления на расчетный счет____________________ бенефициара.</w:t>
      </w:r>
    </w:p>
    <w:p w:rsidR="007B3F5F" w:rsidRPr="00A54A13"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A54A13">
        <w:rPr>
          <w:rFonts w:ascii="GHEA Grapalat" w:eastAsiaTheme="minorHAnsi" w:hAnsi="GHEA Grapalat" w:cstheme="minorBidi"/>
          <w:color w:val="000000" w:themeColor="text1"/>
        </w:rPr>
        <w:t xml:space="preserve">              </w:t>
      </w:r>
      <w:r w:rsidRPr="00A54A13">
        <w:rPr>
          <w:rFonts w:ascii="GHEA Grapalat" w:eastAsiaTheme="minorHAnsi" w:hAnsi="GHEA Grapalat" w:cstheme="minorBidi"/>
          <w:color w:val="000000" w:themeColor="text1"/>
          <w:sz w:val="18"/>
          <w:szCs w:val="18"/>
        </w:rPr>
        <w:t>расчетный счет</w:t>
      </w:r>
      <w:r w:rsidR="00A44916" w:rsidRPr="00A54A13">
        <w:rPr>
          <w:rFonts w:ascii="GHEA Grapalat" w:eastAsiaTheme="minorHAnsi" w:hAnsi="GHEA Grapalat" w:cstheme="minorBidi"/>
          <w:color w:val="000000" w:themeColor="text1"/>
          <w:sz w:val="18"/>
          <w:szCs w:val="18"/>
        </w:rPr>
        <w:t>*</w:t>
      </w:r>
    </w:p>
    <w:p w:rsidR="007B3F5F" w:rsidRPr="00A54A1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A54A13">
        <w:rPr>
          <w:rStyle w:val="af5"/>
          <w:rFonts w:ascii="GHEA Grapalat" w:hAnsi="GHEA Grapalat"/>
          <w:color w:val="000000" w:themeColor="text1"/>
          <w:sz w:val="20"/>
          <w:szCs w:val="20"/>
        </w:rPr>
        <w:t xml:space="preserve">3. </w:t>
      </w:r>
      <w:r w:rsidRPr="00A54A13">
        <w:rPr>
          <w:rFonts w:ascii="GHEA Grapalat" w:eastAsiaTheme="minorHAnsi" w:hAnsi="GHEA Grapalat" w:cstheme="minorBidi"/>
          <w:color w:val="000000" w:themeColor="text1"/>
        </w:rPr>
        <w:t>Настоящая гарантия является безотзывной.</w:t>
      </w:r>
    </w:p>
    <w:p w:rsidR="007B3F5F" w:rsidRPr="00A54A1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7B3F5F" w:rsidRPr="00A54A1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A54A13" w:rsidRDefault="00905268" w:rsidP="00905268">
      <w:pPr>
        <w:pStyle w:val="af4"/>
        <w:shd w:val="clear" w:color="auto" w:fill="FFFFFF"/>
        <w:ind w:firstLine="374"/>
        <w:contextualSpacing/>
        <w:jc w:val="both"/>
        <w:rPr>
          <w:ins w:id="21" w:author="Inesa Kocharyan" w:date="2023-07-07T09:52:00Z"/>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rPr>
        <w:t>5. Гарантия действует</w:t>
      </w:r>
      <w:r w:rsidR="0097529A" w:rsidRPr="00A54A13">
        <w:rPr>
          <w:rFonts w:ascii="GHEA Grapalat" w:eastAsiaTheme="minorHAnsi" w:hAnsi="GHEA Grapalat" w:cstheme="minorBidi"/>
          <w:color w:val="000000" w:themeColor="text1"/>
        </w:rPr>
        <w:t xml:space="preserve"> с момента выпуска и в силе  </w:t>
      </w:r>
      <w:r w:rsidRPr="00A54A13">
        <w:rPr>
          <w:rFonts w:ascii="GHEA Grapalat" w:eastAsiaTheme="minorHAnsi" w:hAnsi="GHEA Grapalat" w:cstheme="minorBidi"/>
          <w:color w:val="000000" w:themeColor="text1"/>
        </w:rPr>
        <w:t xml:space="preserve">со дня вступления в силу договора под кодом N________________________ заключаемого  между  </w:t>
      </w:r>
    </w:p>
    <w:p w:rsidR="0097529A" w:rsidRPr="00A54A13" w:rsidRDefault="0097529A" w:rsidP="0097529A">
      <w:pPr>
        <w:pStyle w:val="af4"/>
        <w:shd w:val="clear" w:color="auto" w:fill="FFFFFF"/>
        <w:ind w:firstLine="374"/>
        <w:contextualSpacing/>
        <w:jc w:val="both"/>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sz w:val="18"/>
          <w:szCs w:val="18"/>
        </w:rPr>
        <w:t xml:space="preserve">                                   номер заключаемого договара</w:t>
      </w:r>
    </w:p>
    <w:p w:rsidR="00905268" w:rsidRPr="00A54A13" w:rsidDel="0097529A" w:rsidRDefault="00905268" w:rsidP="00905268">
      <w:pPr>
        <w:pStyle w:val="af4"/>
        <w:shd w:val="clear" w:color="auto" w:fill="FFFFFF"/>
        <w:ind w:firstLine="374"/>
        <w:contextualSpacing/>
        <w:jc w:val="both"/>
        <w:rPr>
          <w:del w:id="22" w:author="Inesa Kocharyan" w:date="2023-07-07T09:52:00Z"/>
          <w:rFonts w:ascii="GHEA Grapalat" w:eastAsiaTheme="minorHAnsi" w:hAnsi="GHEA Grapalat" w:cstheme="minorBidi"/>
          <w:color w:val="000000" w:themeColor="text1"/>
        </w:rPr>
      </w:pPr>
    </w:p>
    <w:p w:rsidR="00905268" w:rsidRPr="00A54A13" w:rsidRDefault="0097529A" w:rsidP="0097529A">
      <w:pPr>
        <w:pStyle w:val="af4"/>
        <w:shd w:val="clear" w:color="auto" w:fill="FFFFFF"/>
        <w:ind w:firstLine="374"/>
        <w:contextualSpacing/>
        <w:jc w:val="both"/>
        <w:rPr>
          <w:rFonts w:ascii="GHEA Grapalat" w:eastAsiaTheme="minorHAnsi" w:hAnsi="GHEA Grapalat" w:cstheme="minorBidi"/>
          <w:color w:val="000000" w:themeColor="text1"/>
          <w:lang w:val="hy-AM"/>
        </w:rPr>
      </w:pPr>
      <w:r w:rsidRPr="00A54A13">
        <w:rPr>
          <w:rFonts w:ascii="GHEA Grapalat" w:eastAsiaTheme="minorHAnsi" w:hAnsi="GHEA Grapalat" w:cstheme="minorBidi"/>
          <w:color w:val="000000" w:themeColor="text1"/>
        </w:rPr>
        <w:t xml:space="preserve">бенефициаром и принципалом  </w:t>
      </w:r>
      <w:r w:rsidR="00905268" w:rsidRPr="00A54A13">
        <w:rPr>
          <w:rFonts w:ascii="GHEA Grapalat" w:eastAsiaTheme="minorHAnsi" w:hAnsi="GHEA Grapalat" w:cstheme="minorBidi"/>
          <w:color w:val="000000" w:themeColor="text1"/>
        </w:rPr>
        <w:t xml:space="preserve">и  действует </w:t>
      </w:r>
      <w:r w:rsidR="00905268" w:rsidRPr="00A54A13">
        <w:rPr>
          <w:rFonts w:ascii="GHEA Grapalat" w:eastAsiaTheme="minorHAnsi" w:hAnsi="GHEA Grapalat" w:cstheme="minorBidi"/>
          <w:color w:val="000000" w:themeColor="text1"/>
          <w:lang w:val="hy-AM"/>
        </w:rPr>
        <w:t xml:space="preserve"> </w:t>
      </w:r>
      <w:r w:rsidR="00905268" w:rsidRPr="00A54A13">
        <w:rPr>
          <w:rFonts w:ascii="GHEA Grapalat" w:eastAsiaTheme="minorHAnsi" w:hAnsi="GHEA Grapalat" w:cstheme="minorBidi"/>
          <w:color w:val="000000" w:themeColor="text1"/>
        </w:rPr>
        <w:t>в</w:t>
      </w:r>
      <w:r w:rsidR="00905268" w:rsidRPr="00A54A13">
        <w:rPr>
          <w:rFonts w:ascii="GHEA Grapalat" w:hAnsi="GHEA Grapalat"/>
          <w:color w:val="000000" w:themeColor="text1"/>
        </w:rPr>
        <w:t>ключительно</w:t>
      </w:r>
      <w:r w:rsidR="00905268" w:rsidRPr="00A54A13">
        <w:rPr>
          <w:rFonts w:ascii="GHEA Grapalat" w:eastAsiaTheme="minorHAnsi" w:hAnsi="GHEA Grapalat" w:cstheme="minorBidi"/>
          <w:color w:val="000000" w:themeColor="text1"/>
        </w:rPr>
        <w:t xml:space="preserve"> </w:t>
      </w:r>
      <w:r w:rsidR="00905268" w:rsidRPr="00A54A13">
        <w:rPr>
          <w:rFonts w:ascii="GHEA Grapalat" w:eastAsiaTheme="minorHAnsi" w:hAnsi="GHEA Grapalat" w:cstheme="minorBidi"/>
          <w:color w:val="000000" w:themeColor="text1"/>
          <w:lang w:val="hy-AM"/>
        </w:rPr>
        <w:t xml:space="preserve"> </w:t>
      </w:r>
      <w:r w:rsidR="00905268" w:rsidRPr="00A54A13">
        <w:rPr>
          <w:rFonts w:ascii="GHEA Grapalat" w:eastAsiaTheme="minorHAnsi" w:hAnsi="GHEA Grapalat" w:cstheme="minorBidi"/>
          <w:color w:val="000000" w:themeColor="text1"/>
        </w:rPr>
        <w:t xml:space="preserve">до </w:t>
      </w:r>
      <w:r w:rsidR="00905268" w:rsidRPr="00A54A13">
        <w:rPr>
          <w:rFonts w:ascii="GHEA Grapalat" w:eastAsiaTheme="minorHAnsi" w:hAnsi="GHEA Grapalat" w:cstheme="minorBidi"/>
          <w:color w:val="000000" w:themeColor="text1"/>
          <w:lang w:val="hy-AM"/>
        </w:rPr>
        <w:t xml:space="preserve"> </w:t>
      </w:r>
      <w:r w:rsidR="00905268" w:rsidRPr="00A54A13">
        <w:rPr>
          <w:rFonts w:ascii="GHEA Grapalat" w:eastAsiaTheme="minorHAnsi" w:hAnsi="GHEA Grapalat" w:cstheme="minorBidi"/>
          <w:color w:val="000000" w:themeColor="text1"/>
        </w:rPr>
        <w:t xml:space="preserve">девяностого </w:t>
      </w:r>
      <w:r w:rsidR="00905268" w:rsidRPr="00A54A13">
        <w:rPr>
          <w:rFonts w:ascii="GHEA Grapalat" w:eastAsiaTheme="minorHAnsi" w:hAnsi="GHEA Grapalat" w:cstheme="minorBidi"/>
          <w:color w:val="000000" w:themeColor="text1"/>
          <w:lang w:val="hy-AM"/>
        </w:rPr>
        <w:t xml:space="preserve"> </w:t>
      </w:r>
      <w:r w:rsidR="00905268" w:rsidRPr="00A54A13">
        <w:rPr>
          <w:rFonts w:ascii="GHEA Grapalat" w:eastAsiaTheme="minorHAnsi" w:hAnsi="GHEA Grapalat" w:cstheme="minorBidi"/>
          <w:color w:val="000000" w:themeColor="text1"/>
        </w:rPr>
        <w:t xml:space="preserve">рабочего </w:t>
      </w:r>
      <w:r w:rsidR="00905268" w:rsidRPr="00A54A13">
        <w:rPr>
          <w:rFonts w:ascii="GHEA Grapalat" w:eastAsiaTheme="minorHAnsi" w:hAnsi="GHEA Grapalat" w:cstheme="minorBidi"/>
          <w:color w:val="000000" w:themeColor="text1"/>
          <w:lang w:val="hy-AM"/>
        </w:rPr>
        <w:t xml:space="preserve"> </w:t>
      </w:r>
      <w:r w:rsidR="00905268" w:rsidRPr="00A54A13">
        <w:rPr>
          <w:rFonts w:ascii="GHEA Grapalat" w:eastAsiaTheme="minorHAnsi" w:hAnsi="GHEA Grapalat" w:cstheme="minorBidi"/>
          <w:color w:val="000000" w:themeColor="text1"/>
        </w:rPr>
        <w:t>дня</w:t>
      </w:r>
      <w:r w:rsidR="00905268" w:rsidRPr="00A54A13">
        <w:rPr>
          <w:rFonts w:ascii="GHEA Grapalat" w:eastAsiaTheme="minorHAnsi" w:hAnsi="GHEA Grapalat" w:cstheme="minorBidi"/>
          <w:color w:val="000000" w:themeColor="text1"/>
          <w:lang w:val="hy-AM"/>
        </w:rPr>
        <w:t xml:space="preserve">  </w:t>
      </w:r>
      <w:r w:rsidR="00905268" w:rsidRPr="00A54A13">
        <w:rPr>
          <w:rFonts w:ascii="GHEA Grapalat" w:eastAsiaTheme="minorHAnsi" w:hAnsi="GHEA Grapalat" w:cstheme="minorBidi"/>
          <w:color w:val="000000" w:themeColor="text1"/>
        </w:rPr>
        <w:t xml:space="preserve">следующего за днем </w:t>
      </w:r>
    </w:p>
    <w:p w:rsidR="00905268" w:rsidRPr="00A54A13" w:rsidRDefault="00905268" w:rsidP="00905268">
      <w:pPr>
        <w:pStyle w:val="af4"/>
        <w:shd w:val="clear" w:color="auto" w:fill="FFFFFF"/>
        <w:contextualSpacing/>
        <w:jc w:val="both"/>
        <w:rPr>
          <w:rFonts w:ascii="GHEA Grapalat" w:eastAsiaTheme="minorHAnsi" w:hAnsi="GHEA Grapalat" w:cstheme="minorBidi"/>
          <w:color w:val="000000" w:themeColor="text1"/>
          <w:sz w:val="18"/>
          <w:szCs w:val="18"/>
          <w:lang w:val="hy-AM"/>
        </w:rPr>
      </w:pPr>
    </w:p>
    <w:p w:rsidR="00905268" w:rsidRPr="00A54A13" w:rsidRDefault="00905268" w:rsidP="003C6D42">
      <w:pPr>
        <w:pStyle w:val="af4"/>
        <w:shd w:val="clear" w:color="auto" w:fill="FFFFFF"/>
        <w:contextualSpacing/>
        <w:rPr>
          <w:rFonts w:eastAsiaTheme="minorHAnsi" w:cstheme="minorBidi"/>
          <w:color w:val="000000" w:themeColor="text1"/>
        </w:rPr>
      </w:pPr>
      <w:r w:rsidRPr="00A54A13">
        <w:rPr>
          <w:rFonts w:ascii="GHEA Grapalat" w:eastAsiaTheme="minorHAnsi" w:hAnsi="GHEA Grapalat" w:cstheme="minorBidi"/>
          <w:color w:val="000000" w:themeColor="text1"/>
          <w:lang w:val="hy-AM"/>
        </w:rPr>
        <w:t>--------------------------------------------------------</w:t>
      </w:r>
      <w:r w:rsidRPr="00A54A13">
        <w:rPr>
          <w:rFonts w:ascii="GHEA Grapalat" w:eastAsiaTheme="minorHAnsi" w:hAnsi="GHEA Grapalat" w:cstheme="minorBidi"/>
          <w:color w:val="000000" w:themeColor="text1"/>
        </w:rPr>
        <w:t>------------------</w:t>
      </w:r>
      <w:r w:rsidRPr="00A54A13">
        <w:rPr>
          <w:rFonts w:ascii="GHEA Grapalat" w:eastAsiaTheme="minorHAnsi" w:hAnsi="GHEA Grapalat" w:cstheme="minorBidi"/>
          <w:color w:val="000000" w:themeColor="text1"/>
          <w:lang w:val="hy-AM"/>
        </w:rPr>
        <w:t>----------------------</w:t>
      </w:r>
      <w:r w:rsidR="003C6D42" w:rsidRPr="00A54A13">
        <w:rPr>
          <w:rFonts w:ascii="GHEA Grapalat" w:eastAsiaTheme="minorHAnsi" w:hAnsi="GHEA Grapalat" w:cstheme="minorBidi"/>
          <w:color w:val="000000" w:themeColor="text1"/>
        </w:rPr>
        <w:t>---------------</w:t>
      </w:r>
      <w:r w:rsidRPr="00A54A13">
        <w:rPr>
          <w:rFonts w:eastAsiaTheme="minorHAnsi" w:cstheme="minorBidi"/>
          <w:color w:val="000000" w:themeColor="text1"/>
        </w:rPr>
        <w:t xml:space="preserve"> </w:t>
      </w:r>
      <w:r w:rsidRPr="00A54A13">
        <w:rPr>
          <w:rFonts w:eastAsiaTheme="minorHAnsi" w:cstheme="minorBidi"/>
          <w:color w:val="000000" w:themeColor="text1"/>
          <w:lang w:val="hy-AM"/>
        </w:rPr>
        <w:t>.</w:t>
      </w:r>
      <w:r w:rsidRPr="00A54A13">
        <w:rPr>
          <w:rFonts w:eastAsiaTheme="minorHAnsi" w:cstheme="minorBidi"/>
          <w:color w:val="000000" w:themeColor="text1"/>
        </w:rPr>
        <w:t xml:space="preserve">           </w:t>
      </w:r>
      <w:r w:rsidRPr="00A54A13">
        <w:rPr>
          <w:rFonts w:ascii="GHEA Grapalat" w:eastAsiaTheme="minorHAnsi" w:hAnsi="GHEA Grapalat" w:cstheme="minorBidi"/>
          <w:color w:val="000000" w:themeColor="text1"/>
          <w:sz w:val="16"/>
          <w:szCs w:val="16"/>
        </w:rPr>
        <w:t xml:space="preserve"> крайн</w:t>
      </w:r>
      <w:r w:rsidR="00376F24" w:rsidRPr="00A54A13">
        <w:rPr>
          <w:rFonts w:ascii="GHEA Grapalat" w:eastAsiaTheme="minorHAnsi" w:hAnsi="GHEA Grapalat" w:cstheme="minorBidi"/>
          <w:color w:val="000000" w:themeColor="text1"/>
          <w:sz w:val="16"/>
          <w:szCs w:val="16"/>
        </w:rPr>
        <w:t>и</w:t>
      </w:r>
      <w:r w:rsidRPr="00A54A13">
        <w:rPr>
          <w:rFonts w:ascii="GHEA Grapalat" w:eastAsiaTheme="minorHAnsi" w:hAnsi="GHEA Grapalat" w:cstheme="minorBidi"/>
          <w:color w:val="000000" w:themeColor="text1"/>
          <w:sz w:val="16"/>
          <w:szCs w:val="16"/>
        </w:rPr>
        <w:t>й срок оказния услуг</w:t>
      </w:r>
      <w:r w:rsidRPr="00A54A13">
        <w:rPr>
          <w:rFonts w:ascii="GHEA Grapalat" w:eastAsiaTheme="minorHAnsi" w:hAnsi="GHEA Grapalat" w:cstheme="minorBidi"/>
          <w:color w:val="000000" w:themeColor="text1"/>
          <w:sz w:val="16"/>
          <w:szCs w:val="16"/>
          <w:lang w:val="hy-AM"/>
        </w:rPr>
        <w:t>, предусмотренн</w:t>
      </w:r>
      <w:r w:rsidRPr="00A54A13">
        <w:rPr>
          <w:rFonts w:ascii="GHEA Grapalat" w:eastAsiaTheme="minorHAnsi" w:hAnsi="GHEA Grapalat" w:cstheme="minorBidi"/>
          <w:color w:val="000000" w:themeColor="text1"/>
          <w:sz w:val="16"/>
          <w:szCs w:val="16"/>
        </w:rPr>
        <w:t xml:space="preserve">ый </w:t>
      </w:r>
      <w:r w:rsidRPr="00A54A13">
        <w:rPr>
          <w:rFonts w:ascii="GHEA Grapalat" w:eastAsiaTheme="minorHAnsi" w:hAnsi="GHEA Grapalat" w:cstheme="minorBidi"/>
          <w:color w:val="000000" w:themeColor="text1"/>
          <w:sz w:val="16"/>
          <w:szCs w:val="16"/>
          <w:lang w:val="hy-AM"/>
        </w:rPr>
        <w:t>заключаемым договором</w:t>
      </w:r>
      <w:r w:rsidR="00A3315E" w:rsidRPr="00A54A13">
        <w:rPr>
          <w:rFonts w:ascii="GHEA Grapalat" w:eastAsiaTheme="minorHAnsi" w:hAnsi="GHEA Grapalat" w:cstheme="minorBidi"/>
          <w:color w:val="000000" w:themeColor="text1"/>
          <w:sz w:val="16"/>
          <w:szCs w:val="16"/>
        </w:rPr>
        <w:t xml:space="preserve"> </w:t>
      </w:r>
      <w:r w:rsidR="00F84BB9" w:rsidRPr="00A54A13">
        <w:rPr>
          <w:rFonts w:ascii="GHEA Grapalat" w:eastAsiaTheme="minorHAnsi" w:hAnsi="GHEA Grapalat" w:cstheme="minorBidi"/>
          <w:color w:val="000000" w:themeColor="text1"/>
          <w:sz w:val="16"/>
          <w:szCs w:val="16"/>
        </w:rPr>
        <w:t xml:space="preserve">  </w:t>
      </w:r>
    </w:p>
    <w:p w:rsidR="009B3563" w:rsidRPr="00A54A13" w:rsidRDefault="00905268" w:rsidP="00905268">
      <w:pPr>
        <w:pStyle w:val="af4"/>
        <w:shd w:val="clear" w:color="auto" w:fill="FFFFFF"/>
        <w:contextualSpacing/>
        <w:jc w:val="both"/>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rPr>
        <w:t>В день предоставления гарантии лицо</w:t>
      </w:r>
      <w:r w:rsidR="009870A7" w:rsidRPr="00A54A13">
        <w:rPr>
          <w:rFonts w:ascii="GHEA Grapalat" w:eastAsiaTheme="minorHAnsi" w:hAnsi="GHEA Grapalat" w:cstheme="minorBidi"/>
          <w:color w:val="000000" w:themeColor="text1"/>
        </w:rPr>
        <w:t>,</w:t>
      </w:r>
      <w:r w:rsidRPr="00A54A13">
        <w:rPr>
          <w:rFonts w:ascii="GHEA Grapalat" w:eastAsiaTheme="minorHAnsi" w:hAnsi="GHEA Grapalat" w:cstheme="minorBidi"/>
          <w:color w:val="000000" w:themeColor="text1"/>
        </w:rPr>
        <w:t xml:space="preserve"> выдающее гарантию</w:t>
      </w:r>
      <w:r w:rsidR="009870A7" w:rsidRPr="00A54A13">
        <w:rPr>
          <w:rFonts w:ascii="GHEA Grapalat" w:eastAsiaTheme="minorHAnsi" w:hAnsi="GHEA Grapalat" w:cstheme="minorBidi"/>
          <w:color w:val="000000" w:themeColor="text1"/>
        </w:rPr>
        <w:t>,</w:t>
      </w:r>
      <w:r w:rsidRPr="00A54A13">
        <w:rPr>
          <w:rFonts w:ascii="GHEA Grapalat" w:eastAsiaTheme="minorHAnsi" w:hAnsi="GHEA Grapalat" w:cstheme="minorBidi"/>
          <w:color w:val="000000" w:themeColor="text1"/>
        </w:rPr>
        <w:t xml:space="preserve"> с официального адреса</w:t>
      </w:r>
      <w:r w:rsidRPr="00A54A13">
        <w:rPr>
          <w:rFonts w:ascii="GHEA Grapalat" w:eastAsiaTheme="minorHAnsi" w:hAnsi="GHEA Grapalat" w:cstheme="minorBidi"/>
          <w:color w:val="000000" w:themeColor="text1"/>
          <w:lang w:val="hy-AM"/>
        </w:rPr>
        <w:t xml:space="preserve"> </w:t>
      </w:r>
      <w:r w:rsidRPr="00A54A13">
        <w:rPr>
          <w:rFonts w:ascii="GHEA Grapalat" w:eastAsiaTheme="minorHAnsi" w:hAnsi="GHEA Grapalat" w:cstheme="minorBidi"/>
          <w:color w:val="000000" w:themeColor="text1"/>
        </w:rPr>
        <w:t>электронной почты высылает воспроизведенный (отсканированный) с оригинала</w:t>
      </w:r>
      <w:r w:rsidR="009870A7" w:rsidRPr="00A54A13">
        <w:rPr>
          <w:rFonts w:ascii="GHEA Grapalat" w:eastAsiaTheme="minorHAnsi" w:hAnsi="GHEA Grapalat" w:cstheme="minorBidi"/>
          <w:color w:val="000000" w:themeColor="text1"/>
        </w:rPr>
        <w:t xml:space="preserve"> настоящей гарантии</w:t>
      </w:r>
      <w:r w:rsidRPr="00A54A13">
        <w:rPr>
          <w:rFonts w:ascii="GHEA Grapalat" w:eastAsiaTheme="minorHAnsi" w:hAnsi="GHEA Grapalat" w:cstheme="minorBidi"/>
          <w:color w:val="000000" w:themeColor="text1"/>
        </w:rPr>
        <w:t xml:space="preserve"> вариант также на адрес электронной почты секретаря оценочной комиссии </w:t>
      </w:r>
      <w:r w:rsidR="009B3563" w:rsidRPr="00A54A13">
        <w:rPr>
          <w:rFonts w:ascii="GHEA Grapalat" w:eastAsiaTheme="minorHAnsi" w:hAnsi="GHEA Grapalat" w:cstheme="minorBidi"/>
          <w:color w:val="000000" w:themeColor="text1"/>
        </w:rPr>
        <w:t>-------------------------------------------------------------------</w:t>
      </w:r>
    </w:p>
    <w:p w:rsidR="009B3563" w:rsidRPr="00A54A13" w:rsidRDefault="009B3563" w:rsidP="00905268">
      <w:pPr>
        <w:pStyle w:val="af4"/>
        <w:shd w:val="clear" w:color="auto" w:fill="FFFFFF"/>
        <w:contextualSpacing/>
        <w:jc w:val="both"/>
        <w:rPr>
          <w:rFonts w:ascii="GHEA Grapalat" w:eastAsiaTheme="minorHAnsi" w:hAnsi="GHEA Grapalat" w:cstheme="minorBidi"/>
          <w:color w:val="000000" w:themeColor="text1"/>
        </w:rPr>
      </w:pPr>
      <w:r w:rsidRPr="00A54A13">
        <w:rPr>
          <w:rStyle w:val="af5"/>
          <w:b w:val="0"/>
          <w:bCs w:val="0"/>
          <w:color w:val="000000" w:themeColor="text1"/>
          <w:sz w:val="20"/>
          <w:szCs w:val="20"/>
        </w:rPr>
        <w:t xml:space="preserve">                                                                                                 адрес эл. почты секретаря</w:t>
      </w:r>
    </w:p>
    <w:p w:rsidR="009B3563" w:rsidRPr="00A54A13" w:rsidRDefault="009B3563" w:rsidP="00905268">
      <w:pPr>
        <w:pStyle w:val="af4"/>
        <w:shd w:val="clear" w:color="auto" w:fill="FFFFFF"/>
        <w:contextualSpacing/>
        <w:jc w:val="both"/>
        <w:rPr>
          <w:rFonts w:ascii="GHEA Grapalat" w:eastAsiaTheme="minorHAnsi" w:hAnsi="GHEA Grapalat" w:cstheme="minorBidi"/>
          <w:color w:val="000000" w:themeColor="text1"/>
        </w:rPr>
      </w:pPr>
    </w:p>
    <w:p w:rsidR="009B3563" w:rsidRPr="00A54A13" w:rsidRDefault="009B3563" w:rsidP="00905268">
      <w:pPr>
        <w:pStyle w:val="af4"/>
        <w:shd w:val="clear" w:color="auto" w:fill="FFFFFF"/>
        <w:contextualSpacing/>
        <w:jc w:val="both"/>
        <w:rPr>
          <w:rFonts w:ascii="GHEA Grapalat" w:eastAsiaTheme="minorHAnsi" w:hAnsi="GHEA Grapalat" w:cstheme="minorBidi"/>
          <w:color w:val="000000" w:themeColor="text1"/>
        </w:rPr>
      </w:pPr>
    </w:p>
    <w:p w:rsidR="009B3563" w:rsidRPr="00A54A13" w:rsidRDefault="009B3563" w:rsidP="00905268">
      <w:pPr>
        <w:pStyle w:val="af4"/>
        <w:shd w:val="clear" w:color="auto" w:fill="FFFFFF"/>
        <w:contextualSpacing/>
        <w:jc w:val="both"/>
        <w:rPr>
          <w:ins w:id="23" w:author="Inesa Kocharyan" w:date="2023-07-07T09:54:00Z"/>
          <w:rFonts w:ascii="GHEA Grapalat" w:eastAsiaTheme="minorHAnsi" w:hAnsi="GHEA Grapalat" w:cstheme="minorBidi"/>
          <w:color w:val="000000" w:themeColor="text1"/>
        </w:rPr>
      </w:pPr>
    </w:p>
    <w:p w:rsidR="00905268" w:rsidRPr="00A54A13" w:rsidRDefault="00905268" w:rsidP="00905268">
      <w:pPr>
        <w:pStyle w:val="af4"/>
        <w:shd w:val="clear" w:color="auto" w:fill="FFFFFF"/>
        <w:contextualSpacing/>
        <w:jc w:val="both"/>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rPr>
        <w:lastRenderedPageBreak/>
        <w:t>указанный в приглашении к процедуре закупок, организованной под кодом упомянутым в пункте 1 настоящей гарантии</w:t>
      </w:r>
      <w:r w:rsidRPr="00A54A13">
        <w:rPr>
          <w:rFonts w:ascii="GHEA Grapalat" w:eastAsiaTheme="minorHAnsi" w:hAnsi="GHEA Grapalat" w:cstheme="minorBidi"/>
          <w:color w:val="000000" w:themeColor="text1"/>
          <w:lang w:val="hy-AM"/>
        </w:rPr>
        <w:t>.</w:t>
      </w:r>
      <w:r w:rsidRPr="00A54A13">
        <w:rPr>
          <w:rFonts w:ascii="GHEA Grapalat" w:eastAsiaTheme="minorHAnsi" w:hAnsi="GHEA Grapalat" w:cstheme="minorBidi"/>
          <w:color w:val="000000" w:themeColor="text1"/>
        </w:rPr>
        <w:t xml:space="preserve"> </w:t>
      </w:r>
    </w:p>
    <w:p w:rsidR="00374F5C" w:rsidRPr="00A54A13" w:rsidRDefault="00374F5C" w:rsidP="007B3F5F">
      <w:pPr>
        <w:pStyle w:val="af4"/>
        <w:shd w:val="clear" w:color="auto" w:fill="FFFFFF"/>
        <w:contextualSpacing/>
        <w:jc w:val="both"/>
        <w:rPr>
          <w:rFonts w:ascii="GHEA Grapalat" w:eastAsiaTheme="minorHAnsi" w:hAnsi="GHEA Grapalat" w:cstheme="minorBidi"/>
          <w:color w:val="000000" w:themeColor="text1"/>
        </w:rPr>
      </w:pPr>
    </w:p>
    <w:p w:rsidR="007B3F5F" w:rsidRPr="00A54A1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rsidR="007B3F5F" w:rsidRPr="00A54A13" w:rsidRDefault="007B3F5F" w:rsidP="007B3F5F">
      <w:pPr>
        <w:pStyle w:val="af4"/>
        <w:shd w:val="clear" w:color="auto" w:fill="FFFFFF"/>
        <w:ind w:firstLine="374"/>
        <w:contextualSpacing/>
        <w:jc w:val="both"/>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rPr>
        <w:t>1) копии заключенного договора N</w:t>
      </w:r>
      <w:r w:rsidRPr="00A54A13">
        <w:rPr>
          <w:rFonts w:ascii="GHEA Grapalat" w:eastAsiaTheme="minorHAnsi" w:hAnsi="GHEA Grapalat" w:cstheme="minorBidi"/>
          <w:color w:val="000000" w:themeColor="text1"/>
          <w:lang w:val="hy-AM"/>
        </w:rPr>
        <w:t xml:space="preserve"> </w:t>
      </w:r>
      <w:r w:rsidRPr="00A54A13">
        <w:rPr>
          <w:rFonts w:ascii="GHEA Grapalat" w:eastAsiaTheme="minorHAnsi" w:hAnsi="GHEA Grapalat" w:cstheme="minorBidi"/>
          <w:color w:val="000000" w:themeColor="text1"/>
        </w:rPr>
        <w:t xml:space="preserve">_____________________, включая </w:t>
      </w:r>
    </w:p>
    <w:p w:rsidR="007B3F5F" w:rsidRPr="00A54A13" w:rsidRDefault="007B3F5F" w:rsidP="007B3F5F">
      <w:pPr>
        <w:pStyle w:val="af4"/>
        <w:shd w:val="clear" w:color="auto" w:fill="FFFFFF"/>
        <w:contextualSpacing/>
        <w:jc w:val="both"/>
        <w:rPr>
          <w:rFonts w:ascii="GHEA Grapalat" w:eastAsiaTheme="minorHAnsi" w:hAnsi="GHEA Grapalat" w:cstheme="minorBidi"/>
          <w:color w:val="000000" w:themeColor="text1"/>
          <w:sz w:val="18"/>
          <w:szCs w:val="18"/>
        </w:rPr>
      </w:pPr>
      <w:r w:rsidRPr="00A54A13">
        <w:rPr>
          <w:rFonts w:eastAsiaTheme="minorHAnsi" w:cstheme="minorBidi"/>
          <w:color w:val="000000" w:themeColor="text1"/>
        </w:rPr>
        <w:t xml:space="preserve">                                                              </w:t>
      </w:r>
      <w:r w:rsidR="004D6035" w:rsidRPr="00A54A13">
        <w:rPr>
          <w:rFonts w:eastAsiaTheme="minorHAnsi" w:cstheme="minorBidi"/>
          <w:color w:val="000000" w:themeColor="text1"/>
        </w:rPr>
        <w:t xml:space="preserve">        </w:t>
      </w:r>
      <w:r w:rsidRPr="00A54A13">
        <w:rPr>
          <w:rFonts w:eastAsiaTheme="minorHAnsi" w:cstheme="minorBidi"/>
          <w:color w:val="000000" w:themeColor="text1"/>
        </w:rPr>
        <w:t xml:space="preserve"> </w:t>
      </w:r>
      <w:r w:rsidRPr="00A54A13">
        <w:rPr>
          <w:rFonts w:ascii="GHEA Grapalat" w:eastAsiaTheme="minorHAnsi" w:hAnsi="GHEA Grapalat" w:cstheme="minorBidi"/>
          <w:color w:val="000000" w:themeColor="text1"/>
          <w:sz w:val="18"/>
          <w:szCs w:val="18"/>
        </w:rPr>
        <w:t>номер заключаемого договара</w:t>
      </w:r>
    </w:p>
    <w:p w:rsidR="007B3F5F" w:rsidRPr="00A54A1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rPr>
        <w:t>копии внесенных  в него изменений, дополнительных соглашений,</w:t>
      </w:r>
    </w:p>
    <w:p w:rsidR="007B3F5F" w:rsidRPr="00A54A1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A54A1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A54A13">
          <w:rPr>
            <w:rStyle w:val="a9"/>
            <w:rFonts w:ascii="GHEA Grapalat" w:hAnsi="GHEA Grapalat"/>
            <w:color w:val="000000" w:themeColor="text1"/>
            <w:sz w:val="20"/>
            <w:szCs w:val="20"/>
            <w:lang w:val="hy-AM"/>
          </w:rPr>
          <w:t>www.procurement.am</w:t>
        </w:r>
      </w:hyperlink>
      <w:r w:rsidRPr="00A54A13">
        <w:rPr>
          <w:rFonts w:ascii="GHEA Grapalat" w:eastAsiaTheme="minorHAnsi" w:hAnsi="GHEA Grapalat" w:cstheme="minorBidi"/>
          <w:color w:val="000000" w:themeColor="text1"/>
        </w:rPr>
        <w:t xml:space="preserve"> .</w:t>
      </w:r>
    </w:p>
    <w:p w:rsidR="00503411" w:rsidRPr="00A54A13"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A54A1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rPr>
        <w:t>7.</w:t>
      </w:r>
      <w:r w:rsidRPr="00A54A13">
        <w:rPr>
          <w:color w:val="000000" w:themeColor="text1"/>
        </w:rPr>
        <w:t xml:space="preserve"> </w:t>
      </w:r>
      <w:r w:rsidRPr="00A54A13">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A54A1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A54A1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rPr>
        <w:t>8.</w:t>
      </w:r>
      <w:r w:rsidRPr="00A54A13">
        <w:rPr>
          <w:color w:val="000000" w:themeColor="text1"/>
        </w:rPr>
        <w:t xml:space="preserve"> </w:t>
      </w:r>
      <w:r w:rsidRPr="00A54A13">
        <w:rPr>
          <w:rFonts w:ascii="GHEA Grapalat" w:eastAsiaTheme="minorHAnsi" w:hAnsi="GHEA Grapalat" w:cstheme="minorBidi"/>
          <w:color w:val="000000" w:themeColor="text1"/>
        </w:rPr>
        <w:t>Лицо, выдающее гарантию, отклоняет требование бенефициара, если:</w:t>
      </w:r>
    </w:p>
    <w:p w:rsidR="007B3F5F" w:rsidRPr="00A54A1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7B3F5F" w:rsidRPr="00A54A13" w:rsidRDefault="007B3F5F" w:rsidP="007B3F5F">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7B3F5F" w:rsidRPr="00A54A13" w:rsidRDefault="007B3F5F" w:rsidP="007B3F5F">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p>
    <w:p w:rsidR="007B3F5F" w:rsidRPr="00A54A13" w:rsidRDefault="007B3F5F" w:rsidP="007B3F5F">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A54A13" w:rsidRDefault="007B3F5F" w:rsidP="007B3F5F">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7B3F5F" w:rsidRPr="00A54A1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A54A1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A54A13" w:rsidRDefault="007B3F5F" w:rsidP="007B3F5F">
      <w:pPr>
        <w:pStyle w:val="af4"/>
        <w:shd w:val="clear" w:color="auto" w:fill="FFFFFF"/>
        <w:spacing w:before="0" w:beforeAutospacing="0" w:after="0" w:afterAutospacing="0"/>
        <w:ind w:firstLine="375"/>
        <w:jc w:val="both"/>
        <w:rPr>
          <w:rFonts w:ascii="GHEA Grapalat" w:hAnsi="GHEA Grapalat"/>
          <w:color w:val="000000" w:themeColor="text1"/>
          <w:sz w:val="20"/>
          <w:szCs w:val="20"/>
        </w:rPr>
      </w:pPr>
    </w:p>
    <w:p w:rsidR="007B3F5F" w:rsidRPr="00A54A13" w:rsidRDefault="007B3F5F" w:rsidP="007B3F5F">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A54A13">
        <w:rPr>
          <w:rFonts w:ascii="GHEA Grapalat" w:hAnsi="GHEA Grapalat"/>
          <w:color w:val="000000" w:themeColor="text1"/>
          <w:sz w:val="20"/>
          <w:szCs w:val="20"/>
          <w:lang w:val="hy-AM"/>
        </w:rPr>
        <w:t>Руководитель исполнительного органа</w:t>
      </w:r>
      <w:r w:rsidRPr="00A54A13">
        <w:rPr>
          <w:rFonts w:ascii="GHEA Grapalat" w:hAnsi="GHEA Grapalat"/>
          <w:color w:val="000000" w:themeColor="text1"/>
          <w:sz w:val="20"/>
          <w:szCs w:val="20"/>
          <w:u w:val="single"/>
          <w:lang w:val="hy-AM"/>
        </w:rPr>
        <w:tab/>
      </w:r>
      <w:r w:rsidRPr="00A54A13">
        <w:rPr>
          <w:rFonts w:ascii="GHEA Grapalat" w:hAnsi="GHEA Grapalat"/>
          <w:color w:val="000000" w:themeColor="text1"/>
          <w:sz w:val="20"/>
          <w:szCs w:val="20"/>
          <w:u w:val="single"/>
          <w:lang w:val="hy-AM"/>
        </w:rPr>
        <w:tab/>
      </w:r>
      <w:r w:rsidRPr="00A54A13">
        <w:rPr>
          <w:rFonts w:ascii="GHEA Grapalat" w:hAnsi="GHEA Grapalat"/>
          <w:color w:val="000000" w:themeColor="text1"/>
          <w:sz w:val="20"/>
          <w:szCs w:val="20"/>
          <w:u w:val="single"/>
          <w:lang w:val="hy-AM"/>
        </w:rPr>
        <w:tab/>
      </w:r>
      <w:r w:rsidRPr="00A54A13">
        <w:rPr>
          <w:rFonts w:ascii="GHEA Grapalat" w:hAnsi="GHEA Grapalat"/>
          <w:color w:val="000000" w:themeColor="text1"/>
          <w:sz w:val="20"/>
          <w:szCs w:val="20"/>
          <w:u w:val="single"/>
          <w:lang w:val="hy-AM"/>
        </w:rPr>
        <w:tab/>
      </w:r>
      <w:r w:rsidRPr="00A54A13">
        <w:rPr>
          <w:rFonts w:ascii="GHEA Grapalat" w:hAnsi="GHEA Grapalat"/>
          <w:color w:val="000000" w:themeColor="text1"/>
          <w:sz w:val="20"/>
          <w:szCs w:val="20"/>
          <w:u w:val="single"/>
          <w:lang w:val="hy-AM"/>
        </w:rPr>
        <w:tab/>
      </w:r>
      <w:r w:rsidRPr="00A54A13">
        <w:rPr>
          <w:rFonts w:ascii="GHEA Grapalat" w:hAnsi="GHEA Grapalat"/>
          <w:color w:val="000000" w:themeColor="text1"/>
          <w:sz w:val="20"/>
          <w:szCs w:val="20"/>
          <w:u w:val="single"/>
          <w:lang w:val="hy-AM"/>
        </w:rPr>
        <w:tab/>
      </w:r>
    </w:p>
    <w:p w:rsidR="007B3F5F" w:rsidRPr="00A54A13" w:rsidRDefault="007B3F5F" w:rsidP="007B3F5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B3F5F" w:rsidRPr="00A54A13" w:rsidRDefault="007B3F5F" w:rsidP="007B3F5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B3F5F" w:rsidRPr="00A54A13" w:rsidRDefault="007B3F5F" w:rsidP="007B3F5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54A13">
        <w:rPr>
          <w:rFonts w:ascii="GHEA Grapalat" w:hAnsi="GHEA Grapalat"/>
          <w:color w:val="000000" w:themeColor="text1"/>
          <w:sz w:val="20"/>
          <w:szCs w:val="20"/>
          <w:u w:val="single"/>
          <w:lang w:val="hy-AM"/>
        </w:rPr>
        <w:tab/>
      </w:r>
      <w:r w:rsidRPr="00A54A13">
        <w:rPr>
          <w:rFonts w:ascii="GHEA Grapalat" w:hAnsi="GHEA Grapalat"/>
          <w:color w:val="000000" w:themeColor="text1"/>
          <w:sz w:val="20"/>
          <w:szCs w:val="20"/>
          <w:u w:val="single"/>
          <w:lang w:val="hy-AM"/>
        </w:rPr>
        <w:tab/>
      </w:r>
      <w:r w:rsidRPr="00A54A13">
        <w:rPr>
          <w:rFonts w:ascii="GHEA Grapalat" w:hAnsi="GHEA Grapalat"/>
          <w:color w:val="000000" w:themeColor="text1"/>
          <w:sz w:val="20"/>
          <w:szCs w:val="20"/>
          <w:u w:val="single"/>
          <w:lang w:val="hy-AM"/>
        </w:rPr>
        <w:tab/>
      </w:r>
      <w:r w:rsidRPr="00A54A13">
        <w:rPr>
          <w:rFonts w:ascii="GHEA Grapalat" w:hAnsi="GHEA Grapalat"/>
          <w:color w:val="000000" w:themeColor="text1"/>
          <w:sz w:val="20"/>
          <w:szCs w:val="20"/>
          <w:u w:val="single"/>
          <w:lang w:val="hy-AM"/>
        </w:rPr>
        <w:tab/>
      </w:r>
      <w:r w:rsidRPr="00A54A13">
        <w:rPr>
          <w:rFonts w:ascii="GHEA Grapalat" w:hAnsi="GHEA Grapalat"/>
          <w:color w:val="000000" w:themeColor="text1"/>
          <w:sz w:val="20"/>
          <w:szCs w:val="20"/>
          <w:u w:val="single"/>
          <w:lang w:val="hy-AM"/>
        </w:rPr>
        <w:tab/>
      </w:r>
      <w:r w:rsidRPr="00A54A13">
        <w:rPr>
          <w:rFonts w:ascii="GHEA Grapalat" w:hAnsi="GHEA Grapalat"/>
          <w:color w:val="000000" w:themeColor="text1"/>
          <w:sz w:val="20"/>
          <w:szCs w:val="20"/>
          <w:u w:val="single"/>
          <w:lang w:val="hy-AM"/>
        </w:rPr>
        <w:tab/>
      </w:r>
      <w:r w:rsidRPr="00A54A13">
        <w:rPr>
          <w:rFonts w:ascii="GHEA Grapalat" w:hAnsi="GHEA Grapalat"/>
          <w:color w:val="000000" w:themeColor="text1"/>
          <w:sz w:val="20"/>
          <w:szCs w:val="20"/>
          <w:u w:val="single"/>
          <w:lang w:val="hy-AM"/>
        </w:rPr>
        <w:tab/>
      </w:r>
      <w:r w:rsidRPr="00A54A13">
        <w:rPr>
          <w:rFonts w:ascii="GHEA Grapalat" w:hAnsi="GHEA Grapalat"/>
          <w:color w:val="000000" w:themeColor="text1"/>
          <w:sz w:val="20"/>
          <w:szCs w:val="20"/>
          <w:u w:val="single"/>
          <w:lang w:val="hy-AM"/>
        </w:rPr>
        <w:tab/>
      </w:r>
      <w:r w:rsidRPr="00A54A13">
        <w:rPr>
          <w:rFonts w:ascii="GHEA Grapalat" w:hAnsi="GHEA Grapalat"/>
          <w:color w:val="000000" w:themeColor="text1"/>
          <w:sz w:val="20"/>
          <w:szCs w:val="20"/>
          <w:u w:val="single"/>
          <w:lang w:val="hy-AM"/>
        </w:rPr>
        <w:tab/>
      </w:r>
    </w:p>
    <w:p w:rsidR="007B3F5F" w:rsidRPr="00A54A13" w:rsidRDefault="007B3F5F" w:rsidP="007B3F5F">
      <w:pPr>
        <w:pStyle w:val="af4"/>
        <w:shd w:val="clear" w:color="auto" w:fill="FFFFFF"/>
        <w:spacing w:before="0" w:beforeAutospacing="0" w:after="0" w:afterAutospacing="0"/>
        <w:rPr>
          <w:rFonts w:ascii="GHEA Grapalat" w:hAnsi="GHEA Grapalat" w:cs="Sylfaen"/>
          <w:color w:val="000000" w:themeColor="text1"/>
          <w:vertAlign w:val="superscript"/>
        </w:rPr>
      </w:pPr>
      <w:r w:rsidRPr="00A54A13">
        <w:rPr>
          <w:rFonts w:ascii="GHEA Grapalat" w:hAnsi="GHEA Grapalat" w:cs="Sylfaen"/>
          <w:color w:val="000000" w:themeColor="text1"/>
          <w:vertAlign w:val="superscript"/>
          <w:lang w:val="hy-AM"/>
        </w:rPr>
        <w:t xml:space="preserve">                                                        </w:t>
      </w:r>
      <w:r w:rsidRPr="00A54A13">
        <w:rPr>
          <w:rFonts w:ascii="GHEA Grapalat" w:hAnsi="GHEA Grapalat" w:cs="Sylfaen"/>
          <w:color w:val="000000" w:themeColor="text1"/>
          <w:vertAlign w:val="superscript"/>
        </w:rPr>
        <w:t>число, месяц, год</w:t>
      </w:r>
    </w:p>
    <w:p w:rsidR="007B3F5F" w:rsidRPr="00A54A1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7B3F5F" w:rsidRPr="00A54A1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A54A1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F2692" w:rsidRPr="00A54A13" w:rsidRDefault="00CF2692" w:rsidP="00B46D58">
      <w:pPr>
        <w:widowControl w:val="0"/>
        <w:spacing w:after="160"/>
        <w:ind w:left="567" w:right="565"/>
        <w:jc w:val="center"/>
        <w:rPr>
          <w:rFonts w:ascii="GHEA Grapalat" w:hAnsi="GHEA Grapalat"/>
          <w:b/>
          <w:color w:val="000000" w:themeColor="text1"/>
        </w:rPr>
      </w:pPr>
    </w:p>
    <w:p w:rsidR="00CF2692" w:rsidRPr="00A54A13" w:rsidRDefault="00CF2692" w:rsidP="00B46D58">
      <w:pPr>
        <w:widowControl w:val="0"/>
        <w:spacing w:after="160"/>
        <w:ind w:left="567" w:right="565"/>
        <w:jc w:val="center"/>
        <w:rPr>
          <w:rFonts w:ascii="GHEA Grapalat" w:hAnsi="GHEA Grapalat"/>
          <w:b/>
          <w:color w:val="000000" w:themeColor="text1"/>
        </w:rPr>
      </w:pPr>
    </w:p>
    <w:p w:rsidR="007B3F5F" w:rsidRPr="00A54A13" w:rsidRDefault="00F6586D" w:rsidP="00B46D58">
      <w:pPr>
        <w:widowControl w:val="0"/>
        <w:spacing w:after="160"/>
        <w:ind w:left="567" w:right="565"/>
        <w:jc w:val="center"/>
        <w:rPr>
          <w:rFonts w:ascii="GHEA Grapalat" w:hAnsi="GHEA Grapalat"/>
          <w:b/>
          <w:color w:val="000000" w:themeColor="text1"/>
        </w:rPr>
      </w:pPr>
      <w:r w:rsidRPr="00A54A13">
        <w:rPr>
          <w:rStyle w:val="af6"/>
          <w:color w:val="000000" w:themeColor="text1"/>
        </w:rPr>
        <w:t>*</w:t>
      </w:r>
      <w:r w:rsidRPr="00A54A13">
        <w:rPr>
          <w:color w:val="000000" w:themeColor="text1"/>
        </w:rPr>
        <w:t xml:space="preserve"> </w:t>
      </w:r>
      <w:r w:rsidRPr="00A54A13">
        <w:rPr>
          <w:rFonts w:ascii="GHEA Grapalat" w:hAnsi="GHEA Grapalat"/>
          <w:i/>
          <w:color w:val="000000" w:themeColor="text1"/>
        </w:rPr>
        <w:t>Заполняется секретарем Комиссии до опубликования приглашения в бюллетене</w:t>
      </w:r>
    </w:p>
    <w:p w:rsidR="00CF2692" w:rsidRPr="00A54A13" w:rsidRDefault="00CF2692" w:rsidP="00B46D58">
      <w:pPr>
        <w:widowControl w:val="0"/>
        <w:spacing w:after="160"/>
        <w:ind w:left="567" w:right="565"/>
        <w:jc w:val="center"/>
        <w:rPr>
          <w:rFonts w:ascii="GHEA Grapalat" w:hAnsi="GHEA Grapalat"/>
          <w:b/>
          <w:color w:val="000000" w:themeColor="text1"/>
        </w:rPr>
      </w:pPr>
    </w:p>
    <w:p w:rsidR="001005B0" w:rsidRPr="00A54A13" w:rsidRDefault="001005B0" w:rsidP="00B46D58">
      <w:pPr>
        <w:widowControl w:val="0"/>
        <w:spacing w:after="160"/>
        <w:ind w:left="567" w:right="565"/>
        <w:jc w:val="center"/>
        <w:rPr>
          <w:rFonts w:ascii="GHEA Grapalat" w:hAnsi="GHEA Grapalat"/>
          <w:b/>
          <w:color w:val="000000" w:themeColor="text1"/>
        </w:rPr>
      </w:pPr>
    </w:p>
    <w:p w:rsidR="001005B0" w:rsidRPr="00A54A13" w:rsidRDefault="001005B0" w:rsidP="00B46D58">
      <w:pPr>
        <w:widowControl w:val="0"/>
        <w:spacing w:after="160"/>
        <w:ind w:left="567" w:right="565"/>
        <w:jc w:val="center"/>
        <w:rPr>
          <w:rFonts w:ascii="GHEA Grapalat" w:hAnsi="GHEA Grapalat"/>
          <w:b/>
          <w:color w:val="000000" w:themeColor="text1"/>
        </w:rPr>
      </w:pPr>
    </w:p>
    <w:p w:rsidR="00936CDF" w:rsidRPr="00A54A13" w:rsidRDefault="00551887" w:rsidP="004D2CE6">
      <w:pPr>
        <w:widowControl w:val="0"/>
        <w:spacing w:after="160"/>
        <w:ind w:firstLine="567"/>
        <w:jc w:val="right"/>
        <w:rPr>
          <w:rFonts w:ascii="GHEA Grapalat" w:hAnsi="GHEA Grapalat"/>
          <w:b/>
          <w:color w:val="000000" w:themeColor="text1"/>
        </w:rPr>
      </w:pPr>
      <w:r w:rsidRPr="00A54A13">
        <w:rPr>
          <w:rFonts w:ascii="GHEA Grapalat" w:hAnsi="GHEA Grapalat"/>
          <w:i/>
          <w:color w:val="000000" w:themeColor="text1"/>
          <w:sz w:val="22"/>
          <w:szCs w:val="22"/>
        </w:rPr>
        <w:lastRenderedPageBreak/>
        <w:br w:type="page"/>
      </w:r>
    </w:p>
    <w:p w:rsidR="00235549" w:rsidRPr="00A54A13" w:rsidRDefault="00235549" w:rsidP="00235549">
      <w:pPr>
        <w:widowControl w:val="0"/>
        <w:spacing w:after="160"/>
        <w:ind w:firstLine="567"/>
        <w:jc w:val="right"/>
        <w:rPr>
          <w:rFonts w:ascii="GHEA Grapalat" w:hAnsi="GHEA Grapalat" w:cs="Arial"/>
          <w:b/>
          <w:color w:val="000000" w:themeColor="text1"/>
        </w:rPr>
      </w:pPr>
      <w:r w:rsidRPr="00A54A13">
        <w:rPr>
          <w:rFonts w:ascii="GHEA Grapalat" w:hAnsi="GHEA Grapalat"/>
          <w:b/>
          <w:color w:val="000000" w:themeColor="text1"/>
        </w:rPr>
        <w:lastRenderedPageBreak/>
        <w:t>Приложение № 5</w:t>
      </w:r>
    </w:p>
    <w:p w:rsidR="00235549" w:rsidRPr="00A54A13" w:rsidRDefault="00235549" w:rsidP="00235549">
      <w:pPr>
        <w:pStyle w:val="31"/>
        <w:widowControl w:val="0"/>
        <w:spacing w:after="160" w:line="240" w:lineRule="auto"/>
        <w:jc w:val="right"/>
        <w:rPr>
          <w:rFonts w:ascii="GHEA Grapalat" w:hAnsi="GHEA Grapalat" w:cs="Arial"/>
          <w:b/>
          <w:color w:val="000000" w:themeColor="text1"/>
          <w:sz w:val="24"/>
          <w:szCs w:val="24"/>
        </w:rPr>
      </w:pPr>
      <w:r w:rsidRPr="00A54A13">
        <w:rPr>
          <w:rFonts w:ascii="GHEA Grapalat" w:hAnsi="GHEA Grapalat"/>
          <w:b/>
          <w:color w:val="000000" w:themeColor="text1"/>
          <w:sz w:val="24"/>
          <w:szCs w:val="24"/>
        </w:rPr>
        <w:t xml:space="preserve">к Приглашению </w:t>
      </w:r>
      <w:r w:rsidR="004D2CE6" w:rsidRPr="00A54A13">
        <w:rPr>
          <w:rFonts w:ascii="GHEA Grapalat" w:hAnsi="GHEA Grapalat"/>
          <w:b/>
          <w:color w:val="000000" w:themeColor="text1"/>
          <w:sz w:val="24"/>
          <w:szCs w:val="24"/>
        </w:rPr>
        <w:t>на запрос котировок</w:t>
      </w:r>
      <w:r w:rsidRPr="00A54A13">
        <w:rPr>
          <w:rFonts w:ascii="GHEA Grapalat" w:hAnsi="GHEA Grapalat" w:cs="Arial"/>
          <w:b/>
          <w:color w:val="000000" w:themeColor="text1"/>
          <w:sz w:val="24"/>
          <w:szCs w:val="24"/>
        </w:rPr>
        <w:br/>
      </w:r>
      <w:r w:rsidRPr="00A54A13">
        <w:rPr>
          <w:rFonts w:ascii="GHEA Grapalat" w:hAnsi="GHEA Grapalat"/>
          <w:b/>
          <w:color w:val="000000" w:themeColor="text1"/>
          <w:sz w:val="24"/>
          <w:szCs w:val="24"/>
        </w:rPr>
        <w:t xml:space="preserve">под кодом </w:t>
      </w:r>
      <w:r w:rsidR="004D2CE6" w:rsidRPr="00A54A13">
        <w:rPr>
          <w:rFonts w:ascii="GHEA Grapalat" w:hAnsi="GHEA Grapalat"/>
          <w:b/>
          <w:color w:val="000000" w:themeColor="text1"/>
          <w:sz w:val="24"/>
          <w:szCs w:val="24"/>
        </w:rPr>
        <w:t>HHAMASHT-GHTSDZB-25/24</w:t>
      </w:r>
      <w:r w:rsidRPr="00A54A13">
        <w:rPr>
          <w:rStyle w:val="af6"/>
          <w:rFonts w:ascii="GHEA Grapalat" w:hAnsi="GHEA Grapalat"/>
          <w:b/>
          <w:color w:val="000000" w:themeColor="text1"/>
          <w:sz w:val="24"/>
          <w:szCs w:val="24"/>
        </w:rPr>
        <w:footnoteReference w:customMarkFollows="1" w:id="10"/>
        <w:t>*</w:t>
      </w:r>
    </w:p>
    <w:p w:rsidR="001005B0" w:rsidRPr="00A54A13" w:rsidRDefault="001005B0" w:rsidP="00B46D58">
      <w:pPr>
        <w:widowControl w:val="0"/>
        <w:spacing w:after="160"/>
        <w:ind w:left="567" w:right="565"/>
        <w:jc w:val="center"/>
        <w:rPr>
          <w:rFonts w:ascii="GHEA Grapalat" w:hAnsi="GHEA Grapalat"/>
          <w:b/>
          <w:color w:val="000000" w:themeColor="text1"/>
        </w:rPr>
      </w:pPr>
    </w:p>
    <w:p w:rsidR="0075061D" w:rsidRPr="00A54A13" w:rsidRDefault="0075061D" w:rsidP="0075061D">
      <w:pPr>
        <w:pStyle w:val="31"/>
        <w:widowControl w:val="0"/>
        <w:spacing w:after="160" w:line="240" w:lineRule="auto"/>
        <w:jc w:val="center"/>
        <w:rPr>
          <w:rFonts w:ascii="GHEA Grapalat" w:hAnsi="GHEA Grapalat"/>
          <w:color w:val="000000" w:themeColor="text1"/>
          <w:sz w:val="24"/>
          <w:szCs w:val="24"/>
          <w:lang w:val="hy-AM"/>
        </w:rPr>
      </w:pPr>
      <w:r w:rsidRPr="00A54A13">
        <w:rPr>
          <w:rFonts w:ascii="GHEA Grapalat" w:hAnsi="GHEA Grapalat"/>
          <w:color w:val="000000" w:themeColor="text1"/>
          <w:sz w:val="24"/>
          <w:szCs w:val="24"/>
        </w:rPr>
        <w:t xml:space="preserve">ГАРАНТИЯ </w:t>
      </w:r>
      <w:r w:rsidRPr="00A54A13">
        <w:rPr>
          <w:rFonts w:ascii="GHEA Grapalat" w:hAnsi="GHEA Grapalat"/>
          <w:color w:val="000000" w:themeColor="text1"/>
          <w:sz w:val="24"/>
          <w:szCs w:val="24"/>
          <w:lang w:val="en-US"/>
        </w:rPr>
        <w:t>N</w:t>
      </w:r>
      <w:r w:rsidRPr="00A54A13">
        <w:rPr>
          <w:rFonts w:ascii="GHEA Grapalat" w:hAnsi="GHEA Grapalat"/>
          <w:color w:val="000000" w:themeColor="text1"/>
          <w:sz w:val="24"/>
          <w:szCs w:val="24"/>
          <w:lang w:val="hy-AM"/>
        </w:rPr>
        <w:t>________</w:t>
      </w:r>
    </w:p>
    <w:p w:rsidR="0075061D" w:rsidRPr="00A54A13" w:rsidRDefault="0075061D" w:rsidP="0075061D">
      <w:pPr>
        <w:widowControl w:val="0"/>
        <w:spacing w:after="160"/>
        <w:ind w:left="567" w:right="565"/>
        <w:jc w:val="center"/>
        <w:rPr>
          <w:rFonts w:ascii="GHEA Grapalat" w:hAnsi="GHEA Grapalat"/>
          <w:b/>
          <w:color w:val="000000" w:themeColor="text1"/>
        </w:rPr>
      </w:pPr>
      <w:r w:rsidRPr="00A54A13">
        <w:rPr>
          <w:rFonts w:ascii="GHEA Grapalat" w:hAnsi="GHEA Grapalat"/>
          <w:b/>
          <w:color w:val="000000" w:themeColor="text1"/>
        </w:rPr>
        <w:t>(обеспечение договора)</w:t>
      </w:r>
    </w:p>
    <w:p w:rsidR="001005B0" w:rsidRPr="00A54A13" w:rsidRDefault="001005B0" w:rsidP="00B46D58">
      <w:pPr>
        <w:widowControl w:val="0"/>
        <w:spacing w:after="160"/>
        <w:ind w:left="567" w:right="565"/>
        <w:jc w:val="center"/>
        <w:rPr>
          <w:rFonts w:ascii="GHEA Grapalat" w:hAnsi="GHEA Grapalat"/>
          <w:b/>
          <w:color w:val="000000" w:themeColor="text1"/>
        </w:rPr>
      </w:pPr>
    </w:p>
    <w:p w:rsidR="005B3A59" w:rsidRPr="00A54A13" w:rsidRDefault="005B3A59" w:rsidP="005B3A59">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A54A13">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54A13">
        <w:rPr>
          <w:rFonts w:eastAsiaTheme="minorHAnsi" w:cstheme="minorBidi"/>
          <w:color w:val="000000" w:themeColor="text1"/>
        </w:rPr>
        <w:t>N</w:t>
      </w:r>
      <w:r w:rsidRPr="00A54A13">
        <w:rPr>
          <w:rFonts w:eastAsiaTheme="minorHAnsi" w:cstheme="minorBidi"/>
          <w:color w:val="000000" w:themeColor="text1"/>
          <w:lang w:val="hy-AM"/>
        </w:rPr>
        <w:t xml:space="preserve">  </w:t>
      </w:r>
      <w:r w:rsidRPr="00A54A13">
        <w:rPr>
          <w:rStyle w:val="af5"/>
          <w:rFonts w:ascii="GHEA Grapalat" w:hAnsi="GHEA Grapalat"/>
          <w:color w:val="000000" w:themeColor="text1"/>
          <w:sz w:val="20"/>
          <w:szCs w:val="20"/>
          <w:u w:val="single"/>
          <w:lang w:val="hy-AM"/>
        </w:rPr>
        <w:tab/>
      </w:r>
      <w:r w:rsidRPr="00A54A13">
        <w:rPr>
          <w:rStyle w:val="af5"/>
          <w:rFonts w:ascii="GHEA Grapalat" w:hAnsi="GHEA Grapalat"/>
          <w:color w:val="000000" w:themeColor="text1"/>
          <w:sz w:val="20"/>
          <w:szCs w:val="20"/>
          <w:u w:val="single"/>
          <w:lang w:val="hy-AM"/>
        </w:rPr>
        <w:tab/>
      </w:r>
      <w:r w:rsidRPr="00A54A13">
        <w:rPr>
          <w:rStyle w:val="af5"/>
          <w:rFonts w:ascii="GHEA Grapalat" w:hAnsi="GHEA Grapalat"/>
          <w:color w:val="000000" w:themeColor="text1"/>
          <w:sz w:val="20"/>
          <w:szCs w:val="20"/>
          <w:u w:val="single"/>
          <w:lang w:val="hy-AM"/>
        </w:rPr>
        <w:tab/>
      </w:r>
      <w:r w:rsidRPr="00A54A13">
        <w:rPr>
          <w:rStyle w:val="af5"/>
          <w:rFonts w:ascii="GHEA Grapalat" w:hAnsi="GHEA Grapalat"/>
          <w:color w:val="000000" w:themeColor="text1"/>
          <w:sz w:val="20"/>
          <w:szCs w:val="20"/>
          <w:u w:val="single"/>
          <w:lang w:val="hy-AM"/>
        </w:rPr>
        <w:tab/>
      </w:r>
      <w:r w:rsidRPr="00A54A13">
        <w:rPr>
          <w:rStyle w:val="af5"/>
          <w:rFonts w:ascii="GHEA Grapalat" w:hAnsi="GHEA Grapalat"/>
          <w:color w:val="000000" w:themeColor="text1"/>
          <w:sz w:val="20"/>
          <w:szCs w:val="20"/>
          <w:u w:val="single"/>
          <w:lang w:val="hy-AM"/>
        </w:rPr>
        <w:tab/>
      </w:r>
      <w:r w:rsidRPr="00A54A13">
        <w:rPr>
          <w:rStyle w:val="af5"/>
          <w:rFonts w:ascii="GHEA Grapalat" w:hAnsi="GHEA Grapalat"/>
          <w:color w:val="000000" w:themeColor="text1"/>
          <w:sz w:val="20"/>
          <w:szCs w:val="20"/>
          <w:u w:val="single"/>
          <w:lang w:val="hy-AM"/>
        </w:rPr>
        <w:tab/>
      </w:r>
      <w:r w:rsidRPr="00A54A13">
        <w:rPr>
          <w:rStyle w:val="af5"/>
          <w:rFonts w:ascii="GHEA Grapalat" w:hAnsi="GHEA Grapalat"/>
          <w:color w:val="000000" w:themeColor="text1"/>
          <w:sz w:val="20"/>
          <w:szCs w:val="20"/>
        </w:rPr>
        <w:t xml:space="preserve">   </w:t>
      </w:r>
      <w:r w:rsidRPr="00A54A13">
        <w:rPr>
          <w:rFonts w:ascii="GHEA Grapalat" w:eastAsiaTheme="minorHAnsi" w:hAnsi="GHEA Grapalat" w:cstheme="minorBidi"/>
          <w:color w:val="000000" w:themeColor="text1"/>
        </w:rPr>
        <w:t>заключаемым</w:t>
      </w:r>
      <w:r w:rsidRPr="00A54A13">
        <w:rPr>
          <w:rStyle w:val="af5"/>
          <w:rFonts w:ascii="GHEA Grapalat" w:hAnsi="GHEA Grapalat"/>
          <w:color w:val="000000" w:themeColor="text1"/>
          <w:sz w:val="22"/>
          <w:szCs w:val="22"/>
        </w:rPr>
        <w:t xml:space="preserve">  </w:t>
      </w:r>
      <w:r w:rsidRPr="00A54A13">
        <w:rPr>
          <w:rFonts w:ascii="GHEA Grapalat" w:eastAsiaTheme="minorHAnsi" w:hAnsi="GHEA Grapalat" w:cstheme="minorBidi"/>
          <w:bCs/>
          <w:color w:val="000000" w:themeColor="text1"/>
        </w:rPr>
        <w:t>между</w:t>
      </w:r>
    </w:p>
    <w:p w:rsidR="005B3A59" w:rsidRPr="00A54A13" w:rsidRDefault="005B3A59" w:rsidP="005B3A59">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rPr>
      </w:pPr>
      <w:r w:rsidRPr="00A54A13">
        <w:rPr>
          <w:rStyle w:val="af5"/>
          <w:rFonts w:ascii="GHEA Grapalat" w:hAnsi="GHEA Grapalat"/>
          <w:color w:val="000000" w:themeColor="text1"/>
          <w:sz w:val="20"/>
          <w:szCs w:val="20"/>
          <w:lang w:val="hy-AM"/>
        </w:rPr>
        <w:tab/>
      </w:r>
      <w:r w:rsidRPr="00A54A13">
        <w:rPr>
          <w:rStyle w:val="af5"/>
          <w:rFonts w:ascii="GHEA Grapalat" w:hAnsi="GHEA Grapalat"/>
          <w:color w:val="000000" w:themeColor="text1"/>
          <w:sz w:val="20"/>
          <w:szCs w:val="20"/>
          <w:lang w:val="hy-AM"/>
        </w:rPr>
        <w:tab/>
      </w:r>
      <w:r w:rsidRPr="00A54A13">
        <w:rPr>
          <w:rStyle w:val="af5"/>
          <w:rFonts w:ascii="GHEA Grapalat" w:hAnsi="GHEA Grapalat"/>
          <w:b w:val="0"/>
          <w:color w:val="000000" w:themeColor="text1"/>
          <w:sz w:val="20"/>
          <w:szCs w:val="20"/>
        </w:rPr>
        <w:t xml:space="preserve">      номер заключаемого договора</w:t>
      </w:r>
      <w:r w:rsidRPr="00A54A13">
        <w:rPr>
          <w:rStyle w:val="af5"/>
          <w:rFonts w:ascii="GHEA Grapalat" w:hAnsi="GHEA Grapalat"/>
          <w:b w:val="0"/>
          <w:color w:val="000000" w:themeColor="text1"/>
          <w:sz w:val="20"/>
          <w:szCs w:val="20"/>
          <w:lang w:val="hy-AM"/>
        </w:rPr>
        <w:tab/>
      </w:r>
      <w:r w:rsidRPr="00A54A13">
        <w:rPr>
          <w:rStyle w:val="af5"/>
          <w:rFonts w:ascii="GHEA Grapalat" w:hAnsi="GHEA Grapalat"/>
          <w:b w:val="0"/>
          <w:color w:val="000000" w:themeColor="text1"/>
          <w:sz w:val="20"/>
          <w:szCs w:val="20"/>
          <w:lang w:val="hy-AM"/>
        </w:rPr>
        <w:tab/>
      </w:r>
      <w:r w:rsidRPr="00A54A13">
        <w:rPr>
          <w:rStyle w:val="af5"/>
          <w:rFonts w:ascii="GHEA Grapalat" w:hAnsi="GHEA Grapalat"/>
          <w:b w:val="0"/>
          <w:color w:val="000000" w:themeColor="text1"/>
          <w:sz w:val="20"/>
          <w:szCs w:val="20"/>
          <w:lang w:val="hy-AM"/>
        </w:rPr>
        <w:tab/>
      </w:r>
    </w:p>
    <w:p w:rsidR="005B3A59" w:rsidRPr="00A54A13" w:rsidRDefault="005B3A59" w:rsidP="005B3A59">
      <w:pPr>
        <w:pStyle w:val="af4"/>
        <w:shd w:val="clear" w:color="auto" w:fill="FFFFFF"/>
        <w:spacing w:before="0" w:beforeAutospacing="0" w:after="0" w:afterAutospacing="0"/>
        <w:ind w:left="-142"/>
        <w:rPr>
          <w:rStyle w:val="af5"/>
          <w:rFonts w:ascii="GHEA Grapalat" w:hAnsi="GHEA Grapalat"/>
          <w:b w:val="0"/>
          <w:bCs w:val="0"/>
          <w:color w:val="000000" w:themeColor="text1"/>
          <w:sz w:val="20"/>
          <w:szCs w:val="20"/>
          <w:lang w:val="hy-AM"/>
        </w:rPr>
      </w:pPr>
      <w:r w:rsidRPr="00A54A13">
        <w:rPr>
          <w:rFonts w:ascii="GHEA Grapalat" w:hAnsi="GHEA Grapalat"/>
          <w:color w:val="000000" w:themeColor="text1"/>
          <w:sz w:val="20"/>
          <w:szCs w:val="20"/>
          <w:u w:val="single"/>
          <w:lang w:val="hy-AM"/>
        </w:rPr>
        <w:tab/>
      </w:r>
      <w:r w:rsidRPr="00A54A13">
        <w:rPr>
          <w:rFonts w:ascii="GHEA Grapalat" w:hAnsi="GHEA Grapalat"/>
          <w:color w:val="000000" w:themeColor="text1"/>
          <w:sz w:val="20"/>
          <w:szCs w:val="20"/>
          <w:u w:val="single"/>
          <w:lang w:val="hy-AM"/>
        </w:rPr>
        <w:tab/>
      </w:r>
      <w:r w:rsidRPr="00A54A13">
        <w:rPr>
          <w:rFonts w:ascii="GHEA Grapalat" w:hAnsi="GHEA Grapalat"/>
          <w:color w:val="000000" w:themeColor="text1"/>
          <w:sz w:val="20"/>
          <w:szCs w:val="20"/>
          <w:u w:val="single"/>
          <w:lang w:val="hy-AM"/>
        </w:rPr>
        <w:tab/>
      </w:r>
      <w:r w:rsidR="00875F09" w:rsidRPr="00A54A13">
        <w:rPr>
          <w:rFonts w:ascii="GHEA Grapalat" w:hAnsi="GHEA Grapalat"/>
          <w:color w:val="000000" w:themeColor="text1"/>
          <w:sz w:val="20"/>
          <w:szCs w:val="20"/>
          <w:u w:val="single"/>
        </w:rPr>
        <w:t>_____</w:t>
      </w:r>
      <w:r w:rsidRPr="00A54A13">
        <w:rPr>
          <w:rFonts w:ascii="GHEA Grapalat" w:hAnsi="GHEA Grapalat"/>
          <w:color w:val="000000" w:themeColor="text1"/>
          <w:sz w:val="20"/>
          <w:szCs w:val="20"/>
          <w:lang w:val="hy-AM"/>
        </w:rPr>
        <w:t xml:space="preserve"> </w:t>
      </w:r>
      <w:r w:rsidRPr="00A54A13">
        <w:rPr>
          <w:rFonts w:ascii="GHEA Grapalat" w:eastAsiaTheme="minorHAnsi" w:hAnsi="GHEA Grapalat" w:cstheme="minorBidi"/>
          <w:color w:val="000000" w:themeColor="text1"/>
        </w:rPr>
        <w:t xml:space="preserve">   (далее-бенефициар) и</w:t>
      </w:r>
      <w:r w:rsidRPr="00A54A13">
        <w:rPr>
          <w:rStyle w:val="af5"/>
          <w:rFonts w:ascii="GHEA Grapalat" w:hAnsi="GHEA Grapalat"/>
          <w:b w:val="0"/>
          <w:color w:val="000000" w:themeColor="text1"/>
          <w:sz w:val="20"/>
          <w:szCs w:val="20"/>
        </w:rPr>
        <w:t xml:space="preserve">   </w:t>
      </w:r>
      <w:r w:rsidRPr="00A54A13">
        <w:rPr>
          <w:rStyle w:val="af5"/>
          <w:rFonts w:ascii="GHEA Grapalat" w:hAnsi="GHEA Grapalat"/>
          <w:b w:val="0"/>
          <w:color w:val="000000" w:themeColor="text1"/>
          <w:sz w:val="20"/>
          <w:szCs w:val="20"/>
          <w:u w:val="single"/>
          <w:lang w:val="hy-AM"/>
        </w:rPr>
        <w:tab/>
      </w:r>
      <w:r w:rsidRPr="00A54A13">
        <w:rPr>
          <w:rStyle w:val="af5"/>
          <w:rFonts w:ascii="GHEA Grapalat" w:hAnsi="GHEA Grapalat"/>
          <w:b w:val="0"/>
          <w:color w:val="000000" w:themeColor="text1"/>
          <w:sz w:val="20"/>
          <w:szCs w:val="20"/>
          <w:u w:val="single"/>
          <w:lang w:val="hy-AM"/>
        </w:rPr>
        <w:tab/>
      </w:r>
      <w:r w:rsidRPr="00A54A13">
        <w:rPr>
          <w:rStyle w:val="af5"/>
          <w:rFonts w:ascii="GHEA Grapalat" w:hAnsi="GHEA Grapalat"/>
          <w:b w:val="0"/>
          <w:color w:val="000000" w:themeColor="text1"/>
          <w:sz w:val="20"/>
          <w:szCs w:val="20"/>
          <w:u w:val="single"/>
          <w:lang w:val="hy-AM"/>
        </w:rPr>
        <w:tab/>
      </w:r>
      <w:r w:rsidRPr="00A54A13">
        <w:rPr>
          <w:rStyle w:val="af5"/>
          <w:rFonts w:ascii="GHEA Grapalat" w:hAnsi="GHEA Grapalat"/>
          <w:b w:val="0"/>
          <w:color w:val="000000" w:themeColor="text1"/>
          <w:sz w:val="20"/>
          <w:szCs w:val="20"/>
          <w:u w:val="single"/>
          <w:lang w:val="hy-AM"/>
        </w:rPr>
        <w:tab/>
      </w:r>
      <w:r w:rsidRPr="00A54A13">
        <w:rPr>
          <w:rStyle w:val="af5"/>
          <w:rFonts w:ascii="GHEA Grapalat" w:hAnsi="GHEA Grapalat"/>
          <w:b w:val="0"/>
          <w:color w:val="000000" w:themeColor="text1"/>
          <w:sz w:val="20"/>
          <w:szCs w:val="20"/>
          <w:u w:val="single"/>
          <w:lang w:val="hy-AM"/>
        </w:rPr>
        <w:tab/>
      </w:r>
      <w:r w:rsidR="00875F09" w:rsidRPr="00A54A13">
        <w:rPr>
          <w:rStyle w:val="af5"/>
          <w:rFonts w:ascii="GHEA Grapalat" w:hAnsi="GHEA Grapalat"/>
          <w:b w:val="0"/>
          <w:color w:val="000000" w:themeColor="text1"/>
          <w:sz w:val="20"/>
          <w:szCs w:val="20"/>
          <w:u w:val="single"/>
        </w:rPr>
        <w:t>____</w:t>
      </w:r>
      <w:r w:rsidRPr="00A54A13">
        <w:rPr>
          <w:rFonts w:eastAsiaTheme="minorHAnsi" w:cstheme="minorBidi"/>
          <w:color w:val="000000" w:themeColor="text1"/>
        </w:rPr>
        <w:t xml:space="preserve">    </w:t>
      </w:r>
    </w:p>
    <w:p w:rsidR="005B3A59" w:rsidRPr="00A54A13" w:rsidRDefault="005B3A59" w:rsidP="005B3A59">
      <w:pPr>
        <w:pStyle w:val="af4"/>
        <w:shd w:val="clear" w:color="auto" w:fill="FFFFFF"/>
        <w:spacing w:before="0" w:beforeAutospacing="0" w:after="0" w:afterAutospacing="0"/>
        <w:ind w:left="-142"/>
        <w:rPr>
          <w:rStyle w:val="af5"/>
          <w:rFonts w:ascii="GHEA Grapalat" w:hAnsi="GHEA Grapalat"/>
          <w:b w:val="0"/>
          <w:color w:val="000000" w:themeColor="text1"/>
          <w:sz w:val="18"/>
          <w:szCs w:val="18"/>
        </w:rPr>
      </w:pPr>
      <w:r w:rsidRPr="00A54A13">
        <w:rPr>
          <w:rStyle w:val="af5"/>
          <w:rFonts w:ascii="GHEA Grapalat" w:hAnsi="GHEA Grapalat"/>
          <w:b w:val="0"/>
          <w:color w:val="000000" w:themeColor="text1"/>
          <w:sz w:val="18"/>
          <w:szCs w:val="18"/>
        </w:rPr>
        <w:t>наименование заказчика</w:t>
      </w:r>
      <w:r w:rsidRPr="00A54A13">
        <w:rPr>
          <w:rStyle w:val="af5"/>
          <w:rFonts w:ascii="GHEA Grapalat" w:hAnsi="GHEA Grapalat"/>
          <w:b w:val="0"/>
          <w:color w:val="000000" w:themeColor="text1"/>
          <w:sz w:val="20"/>
          <w:szCs w:val="20"/>
        </w:rPr>
        <w:t xml:space="preserve">                                    </w:t>
      </w:r>
      <w:r w:rsidR="00875F09" w:rsidRPr="00A54A13">
        <w:rPr>
          <w:rStyle w:val="af5"/>
          <w:rFonts w:ascii="GHEA Grapalat" w:hAnsi="GHEA Grapalat"/>
          <w:b w:val="0"/>
          <w:color w:val="000000" w:themeColor="text1"/>
          <w:sz w:val="20"/>
          <w:szCs w:val="20"/>
        </w:rPr>
        <w:t xml:space="preserve">        </w:t>
      </w:r>
      <w:r w:rsidRPr="00A54A13">
        <w:rPr>
          <w:rStyle w:val="af5"/>
          <w:rFonts w:ascii="GHEA Grapalat" w:hAnsi="GHEA Grapalat"/>
          <w:b w:val="0"/>
          <w:color w:val="000000" w:themeColor="text1"/>
          <w:sz w:val="20"/>
          <w:szCs w:val="20"/>
        </w:rPr>
        <w:t>наименование отобранного участника</w:t>
      </w:r>
    </w:p>
    <w:p w:rsidR="005B3A59" w:rsidRPr="00A54A13" w:rsidRDefault="005B3A59" w:rsidP="005B3A59">
      <w:pPr>
        <w:pStyle w:val="af4"/>
        <w:shd w:val="clear" w:color="auto" w:fill="FFFFFF"/>
        <w:spacing w:before="0" w:beforeAutospacing="0" w:after="0" w:afterAutospacing="0"/>
        <w:ind w:left="-142"/>
        <w:rPr>
          <w:rFonts w:cs="Sylfaen"/>
          <w:color w:val="000000" w:themeColor="text1"/>
          <w:vertAlign w:val="superscript"/>
          <w:lang w:val="hy-AM"/>
        </w:rPr>
      </w:pPr>
      <w:r w:rsidRPr="00A54A13">
        <w:rPr>
          <w:rStyle w:val="af5"/>
          <w:rFonts w:ascii="GHEA Grapalat" w:hAnsi="GHEA Grapalat"/>
          <w:b w:val="0"/>
          <w:color w:val="000000" w:themeColor="text1"/>
          <w:sz w:val="20"/>
          <w:szCs w:val="20"/>
        </w:rPr>
        <w:t xml:space="preserve">                                                                </w:t>
      </w:r>
      <w:r w:rsidRPr="00A54A13">
        <w:rPr>
          <w:rStyle w:val="af5"/>
          <w:rFonts w:ascii="GHEA Grapalat" w:hAnsi="GHEA Grapalat"/>
          <w:b w:val="0"/>
          <w:color w:val="000000" w:themeColor="text1"/>
          <w:sz w:val="20"/>
          <w:szCs w:val="20"/>
          <w:lang w:val="hy-AM"/>
        </w:rPr>
        <w:tab/>
      </w:r>
    </w:p>
    <w:p w:rsidR="005B3A59" w:rsidRPr="00A54A13" w:rsidRDefault="00875F09" w:rsidP="005B3A59">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A54A13">
        <w:rPr>
          <w:rFonts w:eastAsiaTheme="minorHAnsi" w:cstheme="minorBidi"/>
          <w:color w:val="000000" w:themeColor="text1"/>
        </w:rPr>
        <w:t>(</w:t>
      </w:r>
      <w:r w:rsidRPr="00A54A13">
        <w:rPr>
          <w:rFonts w:ascii="GHEA Grapalat" w:eastAsiaTheme="minorHAnsi" w:hAnsi="GHEA Grapalat" w:cstheme="minorBidi"/>
          <w:color w:val="000000" w:themeColor="text1"/>
        </w:rPr>
        <w:t>далее-принципал).</w:t>
      </w:r>
    </w:p>
    <w:p w:rsidR="005B3A59" w:rsidRPr="00A54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A54A13">
        <w:rPr>
          <w:rStyle w:val="af5"/>
          <w:rFonts w:ascii="GHEA Grapalat" w:hAnsi="GHEA Grapalat"/>
          <w:color w:val="000000" w:themeColor="text1"/>
          <w:sz w:val="20"/>
          <w:szCs w:val="20"/>
          <w:lang w:val="hy-AM"/>
        </w:rPr>
        <w:tab/>
      </w:r>
      <w:r w:rsidRPr="00A54A13">
        <w:rPr>
          <w:rStyle w:val="af5"/>
          <w:rFonts w:ascii="GHEA Grapalat" w:hAnsi="GHEA Grapalat"/>
          <w:color w:val="000000" w:themeColor="text1"/>
          <w:sz w:val="20"/>
          <w:szCs w:val="20"/>
          <w:lang w:val="hy-AM"/>
        </w:rPr>
        <w:tab/>
      </w:r>
      <w:r w:rsidRPr="00A54A13">
        <w:rPr>
          <w:rFonts w:eastAsiaTheme="minorHAnsi" w:cstheme="minorBidi"/>
          <w:color w:val="000000" w:themeColor="text1"/>
        </w:rPr>
        <w:t xml:space="preserve"> </w:t>
      </w:r>
    </w:p>
    <w:p w:rsidR="005B3A59" w:rsidRPr="00A54A13"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A54A13">
        <w:rPr>
          <w:rFonts w:ascii="GHEA Grapalat" w:eastAsiaTheme="minorHAnsi" w:hAnsi="GHEA Grapalat" w:cstheme="minorBidi"/>
          <w:color w:val="000000" w:themeColor="text1"/>
        </w:rPr>
        <w:t xml:space="preserve">  2.  По гарантии </w:t>
      </w:r>
      <w:r w:rsidRPr="00A54A13">
        <w:rPr>
          <w:rFonts w:ascii="GHEA Grapalat" w:eastAsiaTheme="minorHAnsi" w:hAnsi="GHEA Grapalat" w:cstheme="minorBidi"/>
          <w:color w:val="000000" w:themeColor="text1"/>
          <w:lang w:val="hy-AM"/>
        </w:rPr>
        <w:t xml:space="preserve">---------------------------------------------------------------------------- </w:t>
      </w:r>
    </w:p>
    <w:p w:rsidR="005B3A59" w:rsidRPr="00A54A13"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A54A13">
        <w:rPr>
          <w:rFonts w:ascii="GHEA Grapalat" w:eastAsiaTheme="minorHAnsi" w:hAnsi="GHEA Grapalat" w:cstheme="minorBidi"/>
          <w:color w:val="000000" w:themeColor="text1"/>
          <w:sz w:val="18"/>
          <w:szCs w:val="18"/>
        </w:rPr>
        <w:t xml:space="preserve">                                                           наименование банка выдающего гарантию</w:t>
      </w:r>
    </w:p>
    <w:p w:rsidR="005B3A59" w:rsidRPr="00A54A13"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286CDB" w:rsidRPr="00A54A13"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54A13">
        <w:rPr>
          <w:rFonts w:ascii="GHEA Grapalat" w:eastAsiaTheme="minorHAnsi" w:hAnsi="GHEA Grapalat" w:cstheme="minorBidi"/>
          <w:color w:val="000000" w:themeColor="text1"/>
        </w:rPr>
        <w:t>-------------</w:t>
      </w:r>
      <w:r w:rsidRPr="00A54A13">
        <w:rPr>
          <w:rFonts w:ascii="GHEA Grapalat" w:eastAsiaTheme="minorHAnsi" w:hAnsi="GHEA Grapalat" w:cstheme="minorBidi"/>
          <w:color w:val="000000" w:themeColor="text1"/>
        </w:rPr>
        <w:t xml:space="preserve"> </w:t>
      </w:r>
    </w:p>
    <w:p w:rsidR="00286CDB" w:rsidRPr="00A54A13" w:rsidRDefault="00286CDB" w:rsidP="00286CDB">
      <w:pPr>
        <w:pStyle w:val="af4"/>
        <w:shd w:val="clear" w:color="auto" w:fill="FFFFFF"/>
        <w:spacing w:before="0" w:beforeAutospacing="0" w:after="0" w:afterAutospacing="0"/>
        <w:jc w:val="center"/>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sz w:val="18"/>
          <w:szCs w:val="18"/>
        </w:rPr>
        <w:t xml:space="preserve">                                                       сумма в цифрах и прописью</w:t>
      </w:r>
    </w:p>
    <w:p w:rsidR="005B3A59" w:rsidRPr="00A54A13"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A54A13">
        <w:rPr>
          <w:rFonts w:ascii="GHEA Grapalat" w:eastAsiaTheme="minorHAnsi" w:hAnsi="GHEA Grapalat" w:cstheme="minorBidi"/>
          <w:color w:val="000000" w:themeColor="text1"/>
        </w:rPr>
        <w:t xml:space="preserve">                         </w:t>
      </w:r>
    </w:p>
    <w:p w:rsidR="005B3A59" w:rsidRPr="00A54A13" w:rsidRDefault="002D4EEB"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rPr>
        <w:t xml:space="preserve">(далее-сумма гарантии) в течение </w:t>
      </w:r>
      <w:r w:rsidR="009D6B1A" w:rsidRPr="00A54A13">
        <w:rPr>
          <w:rFonts w:ascii="GHEA Grapalat" w:eastAsiaTheme="minorHAnsi" w:hAnsi="GHEA Grapalat" w:cstheme="minorBidi"/>
          <w:color w:val="000000" w:themeColor="text1"/>
        </w:rPr>
        <w:t xml:space="preserve">пяти </w:t>
      </w:r>
      <w:r w:rsidR="005B3A59" w:rsidRPr="00A54A13">
        <w:rPr>
          <w:rFonts w:ascii="GHEA Grapalat" w:eastAsiaTheme="minorHAnsi" w:hAnsi="GHEA Grapalat" w:cstheme="minorBidi"/>
          <w:color w:val="000000" w:themeColor="text1"/>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A54A13"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A54A13">
        <w:rPr>
          <w:rFonts w:ascii="GHEA Grapalat" w:eastAsiaTheme="minorHAnsi" w:hAnsi="GHEA Grapalat" w:cstheme="minorBidi"/>
          <w:color w:val="000000" w:themeColor="text1"/>
        </w:rPr>
        <w:t xml:space="preserve">             </w:t>
      </w:r>
      <w:r w:rsidRPr="00A54A13">
        <w:rPr>
          <w:rFonts w:ascii="GHEA Grapalat" w:eastAsiaTheme="minorHAnsi" w:hAnsi="GHEA Grapalat" w:cstheme="minorBidi"/>
          <w:color w:val="000000" w:themeColor="text1"/>
          <w:sz w:val="18"/>
          <w:szCs w:val="18"/>
        </w:rPr>
        <w:t>расчетный счет</w:t>
      </w:r>
      <w:r w:rsidR="000230ED" w:rsidRPr="00A54A13">
        <w:rPr>
          <w:rFonts w:ascii="GHEA Grapalat" w:eastAsiaTheme="minorHAnsi" w:hAnsi="GHEA Grapalat" w:cstheme="minorBidi"/>
          <w:color w:val="000000" w:themeColor="text1"/>
          <w:sz w:val="18"/>
          <w:szCs w:val="18"/>
        </w:rPr>
        <w:t>*</w:t>
      </w:r>
    </w:p>
    <w:p w:rsidR="005B3A59" w:rsidRPr="00A54A1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A54A13">
        <w:rPr>
          <w:rStyle w:val="af5"/>
          <w:rFonts w:ascii="GHEA Grapalat" w:hAnsi="GHEA Grapalat"/>
          <w:color w:val="000000" w:themeColor="text1"/>
          <w:sz w:val="20"/>
          <w:szCs w:val="20"/>
        </w:rPr>
        <w:t xml:space="preserve">3. </w:t>
      </w:r>
      <w:r w:rsidRPr="00A54A13">
        <w:rPr>
          <w:rFonts w:ascii="GHEA Grapalat" w:eastAsiaTheme="minorHAnsi" w:hAnsi="GHEA Grapalat" w:cstheme="minorBidi"/>
          <w:color w:val="000000" w:themeColor="text1"/>
        </w:rPr>
        <w:t>Настоящая гарантия является безотзывной.</w:t>
      </w:r>
    </w:p>
    <w:p w:rsidR="005B3A59" w:rsidRPr="00A54A1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5B3A59" w:rsidRPr="00A54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54A13" w:rsidRDefault="00ED3432" w:rsidP="00ED3432">
      <w:pPr>
        <w:pStyle w:val="af4"/>
        <w:shd w:val="clear" w:color="auto" w:fill="FFFFFF"/>
        <w:ind w:firstLine="374"/>
        <w:contextualSpacing/>
        <w:jc w:val="both"/>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rPr>
        <w:t>5. Гарантия действует</w:t>
      </w:r>
      <w:r w:rsidR="009B3563" w:rsidRPr="00A54A13">
        <w:rPr>
          <w:rFonts w:ascii="GHEA Grapalat" w:eastAsiaTheme="minorHAnsi" w:hAnsi="GHEA Grapalat" w:cstheme="minorBidi"/>
          <w:color w:val="000000" w:themeColor="text1"/>
        </w:rPr>
        <w:t xml:space="preserve"> с момента выпуска и в силе  </w:t>
      </w:r>
      <w:r w:rsidRPr="00A54A13">
        <w:rPr>
          <w:rFonts w:ascii="GHEA Grapalat" w:eastAsiaTheme="minorHAnsi" w:hAnsi="GHEA Grapalat" w:cstheme="minorBidi"/>
          <w:color w:val="000000" w:themeColor="text1"/>
        </w:rPr>
        <w:t xml:space="preserve">со дня вступления в силу договора N________________________ заключаемого  между  бенефициаром и    </w:t>
      </w:r>
    </w:p>
    <w:p w:rsidR="00ED3432" w:rsidRPr="00A54A13" w:rsidRDefault="009B3563" w:rsidP="00ED3432">
      <w:pPr>
        <w:pStyle w:val="af4"/>
        <w:shd w:val="clear" w:color="auto" w:fill="FFFFFF"/>
        <w:ind w:firstLine="374"/>
        <w:contextualSpacing/>
        <w:jc w:val="both"/>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sz w:val="18"/>
          <w:szCs w:val="18"/>
        </w:rPr>
        <w:t xml:space="preserve">                </w:t>
      </w:r>
      <w:r w:rsidR="00ED3432" w:rsidRPr="00A54A13">
        <w:rPr>
          <w:rFonts w:ascii="GHEA Grapalat" w:eastAsiaTheme="minorHAnsi" w:hAnsi="GHEA Grapalat" w:cstheme="minorBidi"/>
          <w:color w:val="000000" w:themeColor="text1"/>
          <w:sz w:val="18"/>
          <w:szCs w:val="18"/>
        </w:rPr>
        <w:t>номер заключаемого договара</w:t>
      </w:r>
    </w:p>
    <w:p w:rsidR="00ED3432" w:rsidRPr="00A54A13" w:rsidRDefault="00ED3432" w:rsidP="00ED3432">
      <w:pPr>
        <w:pStyle w:val="af4"/>
        <w:shd w:val="clear" w:color="auto" w:fill="FFFFFF"/>
        <w:ind w:firstLine="374"/>
        <w:contextualSpacing/>
        <w:jc w:val="both"/>
        <w:rPr>
          <w:rFonts w:ascii="GHEA Grapalat" w:eastAsiaTheme="minorHAnsi" w:hAnsi="GHEA Grapalat" w:cstheme="minorBidi"/>
          <w:color w:val="000000" w:themeColor="text1"/>
        </w:rPr>
      </w:pPr>
    </w:p>
    <w:p w:rsidR="00ED3432" w:rsidRPr="00A54A13" w:rsidRDefault="009B3563" w:rsidP="00ED3432">
      <w:pPr>
        <w:pStyle w:val="af4"/>
        <w:shd w:val="clear" w:color="auto" w:fill="FFFFFF"/>
        <w:contextualSpacing/>
        <w:jc w:val="both"/>
        <w:rPr>
          <w:rFonts w:ascii="GHEA Grapalat" w:eastAsiaTheme="minorHAnsi" w:hAnsi="GHEA Grapalat" w:cstheme="minorBidi"/>
          <w:color w:val="000000" w:themeColor="text1"/>
          <w:lang w:val="hy-AM"/>
        </w:rPr>
      </w:pPr>
      <w:r w:rsidRPr="00A54A13">
        <w:rPr>
          <w:rFonts w:ascii="GHEA Grapalat" w:eastAsiaTheme="minorHAnsi" w:hAnsi="GHEA Grapalat" w:cstheme="minorBidi"/>
          <w:color w:val="000000" w:themeColor="text1"/>
        </w:rPr>
        <w:t>принципало</w:t>
      </w:r>
      <w:r w:rsidR="00A16E60" w:rsidRPr="00A54A13">
        <w:rPr>
          <w:rFonts w:ascii="GHEA Grapalat" w:eastAsiaTheme="minorHAnsi" w:hAnsi="GHEA Grapalat" w:cstheme="minorBidi"/>
          <w:color w:val="000000" w:themeColor="text1"/>
        </w:rPr>
        <w:t xml:space="preserve">м </w:t>
      </w:r>
      <w:r w:rsidR="00ED3432" w:rsidRPr="00A54A13">
        <w:rPr>
          <w:rFonts w:ascii="GHEA Grapalat" w:eastAsiaTheme="minorHAnsi" w:hAnsi="GHEA Grapalat" w:cstheme="minorBidi"/>
          <w:color w:val="000000" w:themeColor="text1"/>
        </w:rPr>
        <w:t xml:space="preserve">и  действует </w:t>
      </w:r>
      <w:r w:rsidR="00ED3432" w:rsidRPr="00A54A13">
        <w:rPr>
          <w:rFonts w:ascii="GHEA Grapalat" w:eastAsiaTheme="minorHAnsi" w:hAnsi="GHEA Grapalat" w:cstheme="minorBidi"/>
          <w:color w:val="000000" w:themeColor="text1"/>
          <w:lang w:val="hy-AM"/>
        </w:rPr>
        <w:t xml:space="preserve"> </w:t>
      </w:r>
      <w:r w:rsidR="00ED3432" w:rsidRPr="00A54A13">
        <w:rPr>
          <w:rFonts w:ascii="GHEA Grapalat" w:eastAsiaTheme="minorHAnsi" w:hAnsi="GHEA Grapalat" w:cstheme="minorBidi"/>
          <w:color w:val="000000" w:themeColor="text1"/>
        </w:rPr>
        <w:t>в</w:t>
      </w:r>
      <w:r w:rsidR="00ED3432" w:rsidRPr="00A54A13">
        <w:rPr>
          <w:rFonts w:ascii="GHEA Grapalat" w:hAnsi="GHEA Grapalat"/>
          <w:color w:val="000000" w:themeColor="text1"/>
        </w:rPr>
        <w:t>ключительно</w:t>
      </w:r>
      <w:r w:rsidR="00ED3432" w:rsidRPr="00A54A13">
        <w:rPr>
          <w:rFonts w:ascii="GHEA Grapalat" w:eastAsiaTheme="minorHAnsi" w:hAnsi="GHEA Grapalat" w:cstheme="minorBidi"/>
          <w:color w:val="000000" w:themeColor="text1"/>
        </w:rPr>
        <w:t xml:space="preserve"> </w:t>
      </w:r>
      <w:r w:rsidR="00ED3432" w:rsidRPr="00A54A13">
        <w:rPr>
          <w:rFonts w:ascii="GHEA Grapalat" w:eastAsiaTheme="minorHAnsi" w:hAnsi="GHEA Grapalat" w:cstheme="minorBidi"/>
          <w:color w:val="000000" w:themeColor="text1"/>
          <w:lang w:val="hy-AM"/>
        </w:rPr>
        <w:t xml:space="preserve"> </w:t>
      </w:r>
      <w:r w:rsidR="00ED3432" w:rsidRPr="00A54A13">
        <w:rPr>
          <w:rFonts w:ascii="GHEA Grapalat" w:eastAsiaTheme="minorHAnsi" w:hAnsi="GHEA Grapalat" w:cstheme="minorBidi"/>
          <w:color w:val="000000" w:themeColor="text1"/>
        </w:rPr>
        <w:t xml:space="preserve">до </w:t>
      </w:r>
      <w:r w:rsidR="00ED3432" w:rsidRPr="00A54A13">
        <w:rPr>
          <w:rFonts w:ascii="GHEA Grapalat" w:eastAsiaTheme="minorHAnsi" w:hAnsi="GHEA Grapalat" w:cstheme="minorBidi"/>
          <w:color w:val="000000" w:themeColor="text1"/>
          <w:lang w:val="hy-AM"/>
        </w:rPr>
        <w:t xml:space="preserve"> </w:t>
      </w:r>
      <w:r w:rsidR="00ED3432" w:rsidRPr="00A54A13">
        <w:rPr>
          <w:rFonts w:ascii="GHEA Grapalat" w:eastAsiaTheme="minorHAnsi" w:hAnsi="GHEA Grapalat" w:cstheme="minorBidi"/>
          <w:color w:val="000000" w:themeColor="text1"/>
        </w:rPr>
        <w:t xml:space="preserve">девяностого </w:t>
      </w:r>
      <w:r w:rsidR="00ED3432" w:rsidRPr="00A54A13">
        <w:rPr>
          <w:rFonts w:ascii="GHEA Grapalat" w:eastAsiaTheme="minorHAnsi" w:hAnsi="GHEA Grapalat" w:cstheme="minorBidi"/>
          <w:color w:val="000000" w:themeColor="text1"/>
          <w:lang w:val="hy-AM"/>
        </w:rPr>
        <w:t xml:space="preserve"> </w:t>
      </w:r>
      <w:r w:rsidR="00ED3432" w:rsidRPr="00A54A13">
        <w:rPr>
          <w:rFonts w:ascii="GHEA Grapalat" w:eastAsiaTheme="minorHAnsi" w:hAnsi="GHEA Grapalat" w:cstheme="minorBidi"/>
          <w:color w:val="000000" w:themeColor="text1"/>
        </w:rPr>
        <w:t xml:space="preserve">рабочего </w:t>
      </w:r>
      <w:r w:rsidR="00ED3432" w:rsidRPr="00A54A13">
        <w:rPr>
          <w:rFonts w:ascii="GHEA Grapalat" w:eastAsiaTheme="minorHAnsi" w:hAnsi="GHEA Grapalat" w:cstheme="minorBidi"/>
          <w:color w:val="000000" w:themeColor="text1"/>
          <w:lang w:val="hy-AM"/>
        </w:rPr>
        <w:t xml:space="preserve"> </w:t>
      </w:r>
      <w:r w:rsidR="00ED3432" w:rsidRPr="00A54A13">
        <w:rPr>
          <w:rFonts w:ascii="GHEA Grapalat" w:eastAsiaTheme="minorHAnsi" w:hAnsi="GHEA Grapalat" w:cstheme="minorBidi"/>
          <w:color w:val="000000" w:themeColor="text1"/>
        </w:rPr>
        <w:t>дня</w:t>
      </w:r>
      <w:r w:rsidR="00ED3432" w:rsidRPr="00A54A13">
        <w:rPr>
          <w:rFonts w:ascii="GHEA Grapalat" w:eastAsiaTheme="minorHAnsi" w:hAnsi="GHEA Grapalat" w:cstheme="minorBidi"/>
          <w:color w:val="000000" w:themeColor="text1"/>
          <w:lang w:val="hy-AM"/>
        </w:rPr>
        <w:t xml:space="preserve">   </w:t>
      </w:r>
      <w:r w:rsidR="00ED3432" w:rsidRPr="00A54A13">
        <w:rPr>
          <w:rFonts w:ascii="GHEA Grapalat" w:eastAsiaTheme="minorHAnsi" w:hAnsi="GHEA Grapalat" w:cstheme="minorBidi"/>
          <w:color w:val="000000" w:themeColor="text1"/>
        </w:rPr>
        <w:t xml:space="preserve">следующего за днем </w:t>
      </w:r>
    </w:p>
    <w:p w:rsidR="00ED3432" w:rsidRPr="00A54A13" w:rsidRDefault="00ED3432" w:rsidP="00ED3432">
      <w:pPr>
        <w:pStyle w:val="af4"/>
        <w:shd w:val="clear" w:color="auto" w:fill="FFFFFF"/>
        <w:contextualSpacing/>
        <w:jc w:val="both"/>
        <w:rPr>
          <w:rFonts w:ascii="GHEA Grapalat" w:eastAsiaTheme="minorHAnsi" w:hAnsi="GHEA Grapalat" w:cstheme="minorBidi"/>
          <w:color w:val="000000" w:themeColor="text1"/>
          <w:sz w:val="18"/>
          <w:szCs w:val="18"/>
          <w:lang w:val="hy-AM"/>
        </w:rPr>
      </w:pPr>
    </w:p>
    <w:p w:rsidR="00ED3432" w:rsidRPr="00A54A13" w:rsidRDefault="00ED3432" w:rsidP="00ED3432">
      <w:pPr>
        <w:pStyle w:val="af4"/>
        <w:shd w:val="clear" w:color="auto" w:fill="FFFFFF"/>
        <w:contextualSpacing/>
        <w:jc w:val="center"/>
        <w:rPr>
          <w:rFonts w:eastAsiaTheme="minorHAnsi" w:cstheme="minorBidi"/>
          <w:color w:val="000000" w:themeColor="text1"/>
        </w:rPr>
      </w:pPr>
      <w:r w:rsidRPr="00A54A13">
        <w:rPr>
          <w:rFonts w:ascii="GHEA Grapalat" w:eastAsiaTheme="minorHAnsi" w:hAnsi="GHEA Grapalat" w:cstheme="minorBidi"/>
          <w:color w:val="000000" w:themeColor="text1"/>
          <w:lang w:val="hy-AM"/>
        </w:rPr>
        <w:t>--------------------------------------------------------</w:t>
      </w:r>
      <w:r w:rsidRPr="00A54A13">
        <w:rPr>
          <w:rFonts w:ascii="GHEA Grapalat" w:eastAsiaTheme="minorHAnsi" w:hAnsi="GHEA Grapalat" w:cstheme="minorBidi"/>
          <w:color w:val="000000" w:themeColor="text1"/>
        </w:rPr>
        <w:t>------------------</w:t>
      </w:r>
      <w:r w:rsidRPr="00A54A13">
        <w:rPr>
          <w:rFonts w:ascii="GHEA Grapalat" w:eastAsiaTheme="minorHAnsi" w:hAnsi="GHEA Grapalat" w:cstheme="minorBidi"/>
          <w:color w:val="000000" w:themeColor="text1"/>
          <w:lang w:val="hy-AM"/>
        </w:rPr>
        <w:t>----------------------</w:t>
      </w:r>
      <w:r w:rsidRPr="00A54A13">
        <w:rPr>
          <w:rFonts w:eastAsiaTheme="minorHAnsi" w:cstheme="minorBidi"/>
          <w:color w:val="000000" w:themeColor="text1"/>
        </w:rPr>
        <w:t xml:space="preserve"> </w:t>
      </w:r>
      <w:r w:rsidRPr="00A54A13">
        <w:rPr>
          <w:rFonts w:eastAsiaTheme="minorHAnsi" w:cstheme="minorBidi"/>
          <w:color w:val="000000" w:themeColor="text1"/>
          <w:lang w:val="hy-AM"/>
        </w:rPr>
        <w:t>.</w:t>
      </w:r>
      <w:r w:rsidRPr="00A54A13">
        <w:rPr>
          <w:rFonts w:eastAsiaTheme="minorHAnsi" w:cstheme="minorBidi"/>
          <w:color w:val="000000" w:themeColor="text1"/>
        </w:rPr>
        <w:t xml:space="preserve">                    </w:t>
      </w:r>
      <w:r w:rsidRPr="00A54A13">
        <w:rPr>
          <w:rFonts w:ascii="GHEA Grapalat" w:hAnsi="GHEA Grapalat"/>
          <w:color w:val="000000" w:themeColor="text1"/>
          <w:sz w:val="16"/>
          <w:szCs w:val="16"/>
        </w:rPr>
        <w:t>крайний   срок</w:t>
      </w:r>
      <w:r w:rsidRPr="00A54A13">
        <w:rPr>
          <w:rFonts w:ascii="GHEA Grapalat" w:eastAsiaTheme="minorHAnsi" w:hAnsi="GHEA Grapalat" w:cstheme="minorBidi"/>
          <w:color w:val="000000" w:themeColor="text1"/>
          <w:sz w:val="16"/>
          <w:szCs w:val="16"/>
        </w:rPr>
        <w:t xml:space="preserve"> </w:t>
      </w:r>
      <w:r w:rsidR="00CF75C9" w:rsidRPr="00A54A13">
        <w:rPr>
          <w:rFonts w:ascii="GHEA Grapalat" w:eastAsiaTheme="minorHAnsi" w:hAnsi="GHEA Grapalat" w:cstheme="minorBidi"/>
          <w:color w:val="000000" w:themeColor="text1"/>
          <w:sz w:val="16"/>
          <w:szCs w:val="16"/>
        </w:rPr>
        <w:t>оказания услуг</w:t>
      </w:r>
      <w:r w:rsidRPr="00A54A13">
        <w:rPr>
          <w:rFonts w:ascii="GHEA Grapalat" w:hAnsi="GHEA Grapalat"/>
          <w:color w:val="000000" w:themeColor="text1"/>
          <w:sz w:val="16"/>
          <w:szCs w:val="16"/>
        </w:rPr>
        <w:t>, предусмотренный заключаемым договором, включая гарантийный срок</w:t>
      </w:r>
    </w:p>
    <w:p w:rsidR="00B61F90" w:rsidRPr="00A54A13" w:rsidRDefault="00ED3432" w:rsidP="00ED3432">
      <w:pPr>
        <w:pStyle w:val="af4"/>
        <w:shd w:val="clear" w:color="auto" w:fill="FFFFFF"/>
        <w:contextualSpacing/>
        <w:jc w:val="both"/>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rPr>
        <w:t>В день предоставления гарантии лицо</w:t>
      </w:r>
      <w:r w:rsidR="00AF1572" w:rsidRPr="00A54A13">
        <w:rPr>
          <w:rFonts w:ascii="GHEA Grapalat" w:eastAsiaTheme="minorHAnsi" w:hAnsi="GHEA Grapalat" w:cstheme="minorBidi"/>
          <w:color w:val="000000" w:themeColor="text1"/>
        </w:rPr>
        <w:t>,</w:t>
      </w:r>
      <w:r w:rsidRPr="00A54A13">
        <w:rPr>
          <w:rFonts w:ascii="GHEA Grapalat" w:eastAsiaTheme="minorHAnsi" w:hAnsi="GHEA Grapalat" w:cstheme="minorBidi"/>
          <w:color w:val="000000" w:themeColor="text1"/>
        </w:rPr>
        <w:t xml:space="preserve"> выдающее гарантию</w:t>
      </w:r>
      <w:r w:rsidR="00AF1572" w:rsidRPr="00A54A13">
        <w:rPr>
          <w:rFonts w:ascii="GHEA Grapalat" w:eastAsiaTheme="minorHAnsi" w:hAnsi="GHEA Grapalat" w:cstheme="minorBidi"/>
          <w:color w:val="000000" w:themeColor="text1"/>
        </w:rPr>
        <w:t>,</w:t>
      </w:r>
      <w:r w:rsidRPr="00A54A13">
        <w:rPr>
          <w:rFonts w:ascii="GHEA Grapalat" w:eastAsiaTheme="minorHAnsi" w:hAnsi="GHEA Grapalat" w:cstheme="minorBidi"/>
          <w:color w:val="000000" w:themeColor="text1"/>
        </w:rPr>
        <w:t xml:space="preserve"> с официального адреса</w:t>
      </w:r>
      <w:r w:rsidRPr="00A54A13">
        <w:rPr>
          <w:rFonts w:ascii="GHEA Grapalat" w:eastAsiaTheme="minorHAnsi" w:hAnsi="GHEA Grapalat" w:cstheme="minorBidi"/>
          <w:color w:val="000000" w:themeColor="text1"/>
          <w:lang w:val="hy-AM"/>
        </w:rPr>
        <w:t xml:space="preserve"> </w:t>
      </w:r>
      <w:r w:rsidRPr="00A54A13">
        <w:rPr>
          <w:rFonts w:ascii="GHEA Grapalat" w:eastAsiaTheme="minorHAnsi" w:hAnsi="GHEA Grapalat" w:cstheme="minorBidi"/>
          <w:color w:val="000000" w:themeColor="text1"/>
        </w:rPr>
        <w:t>электронной почты высылает воспроизведенный (отсканированный) с оригинала</w:t>
      </w:r>
      <w:r w:rsidR="00AF1572" w:rsidRPr="00A54A13">
        <w:rPr>
          <w:rFonts w:ascii="GHEA Grapalat" w:eastAsiaTheme="minorHAnsi" w:hAnsi="GHEA Grapalat" w:cstheme="minorBidi"/>
          <w:color w:val="000000" w:themeColor="text1"/>
        </w:rPr>
        <w:t xml:space="preserve"> настоящей гарантии</w:t>
      </w:r>
      <w:r w:rsidRPr="00A54A13">
        <w:rPr>
          <w:rFonts w:ascii="GHEA Grapalat" w:eastAsiaTheme="minorHAnsi" w:hAnsi="GHEA Grapalat" w:cstheme="minorBidi"/>
          <w:color w:val="000000" w:themeColor="text1"/>
        </w:rPr>
        <w:t xml:space="preserve"> вариант также на адрес электронной почты секретаря оценочной комиссии</w:t>
      </w:r>
      <w:r w:rsidR="00B61F90" w:rsidRPr="00A54A13">
        <w:rPr>
          <w:rFonts w:ascii="GHEA Grapalat" w:eastAsiaTheme="minorHAnsi" w:hAnsi="GHEA Grapalat" w:cstheme="minorBidi"/>
          <w:color w:val="000000" w:themeColor="text1"/>
        </w:rPr>
        <w:t xml:space="preserve"> ---------------------------------------------------------</w:t>
      </w:r>
      <w:r w:rsidRPr="00A54A13">
        <w:rPr>
          <w:rFonts w:ascii="GHEA Grapalat" w:eastAsiaTheme="minorHAnsi" w:hAnsi="GHEA Grapalat" w:cstheme="minorBidi"/>
          <w:color w:val="000000" w:themeColor="text1"/>
        </w:rPr>
        <w:t xml:space="preserve"> </w:t>
      </w:r>
    </w:p>
    <w:p w:rsidR="00B61F90" w:rsidRPr="00A54A13" w:rsidRDefault="00B61F90" w:rsidP="00ED3432">
      <w:pPr>
        <w:pStyle w:val="af4"/>
        <w:shd w:val="clear" w:color="auto" w:fill="FFFFFF"/>
        <w:contextualSpacing/>
        <w:jc w:val="both"/>
        <w:rPr>
          <w:rFonts w:ascii="GHEA Grapalat" w:eastAsiaTheme="minorHAnsi" w:hAnsi="GHEA Grapalat" w:cstheme="minorBidi"/>
          <w:color w:val="000000" w:themeColor="text1"/>
        </w:rPr>
      </w:pPr>
      <w:r w:rsidRPr="00A54A13">
        <w:rPr>
          <w:rStyle w:val="af5"/>
          <w:b w:val="0"/>
          <w:bCs w:val="0"/>
          <w:color w:val="000000" w:themeColor="text1"/>
          <w:sz w:val="20"/>
          <w:szCs w:val="20"/>
        </w:rPr>
        <w:lastRenderedPageBreak/>
        <w:t xml:space="preserve">                                                                                               адрес эл. почты секретаря</w:t>
      </w:r>
    </w:p>
    <w:p w:rsidR="00ED3432" w:rsidRPr="00A54A13" w:rsidRDefault="00ED3432" w:rsidP="00ED3432">
      <w:pPr>
        <w:pStyle w:val="af4"/>
        <w:shd w:val="clear" w:color="auto" w:fill="FFFFFF"/>
        <w:contextualSpacing/>
        <w:jc w:val="both"/>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rPr>
        <w:t xml:space="preserve">указанный </w:t>
      </w:r>
      <w:r w:rsidR="002461B3" w:rsidRPr="00A54A13">
        <w:rPr>
          <w:rFonts w:ascii="GHEA Grapalat" w:eastAsiaTheme="minorHAnsi" w:hAnsi="GHEA Grapalat" w:cstheme="minorBidi"/>
          <w:color w:val="000000" w:themeColor="text1"/>
        </w:rPr>
        <w:t>в приглашении к процедуре закуп</w:t>
      </w:r>
      <w:r w:rsidRPr="00A54A13">
        <w:rPr>
          <w:rFonts w:ascii="GHEA Grapalat" w:eastAsiaTheme="minorHAnsi" w:hAnsi="GHEA Grapalat" w:cstheme="minorBidi"/>
          <w:color w:val="000000" w:themeColor="text1"/>
        </w:rPr>
        <w:t xml:space="preserve">ок, организованной с целью заключения договора упомянутого в пункте 1 настоящей гарантии. </w:t>
      </w:r>
    </w:p>
    <w:p w:rsidR="00ED3432" w:rsidRPr="00A54A13" w:rsidRDefault="00ED3432" w:rsidP="00ED3432">
      <w:pPr>
        <w:pStyle w:val="af4"/>
        <w:shd w:val="clear" w:color="auto" w:fill="FFFFFF"/>
        <w:contextualSpacing/>
        <w:jc w:val="both"/>
        <w:rPr>
          <w:rStyle w:val="af5"/>
          <w:rFonts w:ascii="GHEA Grapalat" w:hAnsi="GHEA Grapalat"/>
          <w:b w:val="0"/>
          <w:bCs w:val="0"/>
          <w:color w:val="000000" w:themeColor="text1"/>
          <w:sz w:val="20"/>
          <w:szCs w:val="20"/>
        </w:rPr>
      </w:pPr>
    </w:p>
    <w:p w:rsidR="005B3A59" w:rsidRPr="00A54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D273E6" w:rsidRPr="00A54A1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A54A13" w:rsidRDefault="005B3A59" w:rsidP="005B3A59">
      <w:pPr>
        <w:pStyle w:val="af4"/>
        <w:shd w:val="clear" w:color="auto" w:fill="FFFFFF"/>
        <w:ind w:firstLine="374"/>
        <w:contextualSpacing/>
        <w:jc w:val="both"/>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rPr>
        <w:t>1) копии заключенного договора N</w:t>
      </w:r>
      <w:r w:rsidRPr="00A54A13">
        <w:rPr>
          <w:rFonts w:ascii="GHEA Grapalat" w:eastAsiaTheme="minorHAnsi" w:hAnsi="GHEA Grapalat" w:cstheme="minorBidi"/>
          <w:color w:val="000000" w:themeColor="text1"/>
          <w:lang w:val="hy-AM"/>
        </w:rPr>
        <w:t xml:space="preserve"> </w:t>
      </w:r>
      <w:r w:rsidRPr="00A54A13">
        <w:rPr>
          <w:rFonts w:ascii="GHEA Grapalat" w:eastAsiaTheme="minorHAnsi" w:hAnsi="GHEA Grapalat" w:cstheme="minorBidi"/>
          <w:color w:val="000000" w:themeColor="text1"/>
        </w:rPr>
        <w:t xml:space="preserve">_____________________, включая </w:t>
      </w:r>
    </w:p>
    <w:p w:rsidR="005B3A59" w:rsidRPr="00A54A13" w:rsidRDefault="005B3A59" w:rsidP="005B3A59">
      <w:pPr>
        <w:pStyle w:val="af4"/>
        <w:shd w:val="clear" w:color="auto" w:fill="FFFFFF"/>
        <w:contextualSpacing/>
        <w:jc w:val="both"/>
        <w:rPr>
          <w:rFonts w:ascii="GHEA Grapalat" w:eastAsiaTheme="minorHAnsi" w:hAnsi="GHEA Grapalat" w:cstheme="minorBidi"/>
          <w:color w:val="000000" w:themeColor="text1"/>
          <w:sz w:val="18"/>
          <w:szCs w:val="18"/>
        </w:rPr>
      </w:pPr>
      <w:r w:rsidRPr="00A54A13">
        <w:rPr>
          <w:rFonts w:eastAsiaTheme="minorHAnsi" w:cstheme="minorBidi"/>
          <w:color w:val="000000" w:themeColor="text1"/>
        </w:rPr>
        <w:t xml:space="preserve">                                                               </w:t>
      </w:r>
      <w:r w:rsidR="00D273E6" w:rsidRPr="00A54A13">
        <w:rPr>
          <w:rFonts w:eastAsiaTheme="minorHAnsi" w:cstheme="minorBidi"/>
          <w:color w:val="000000" w:themeColor="text1"/>
        </w:rPr>
        <w:t xml:space="preserve">          </w:t>
      </w:r>
      <w:r w:rsidRPr="00A54A13">
        <w:rPr>
          <w:rFonts w:ascii="GHEA Grapalat" w:eastAsiaTheme="minorHAnsi" w:hAnsi="GHEA Grapalat" w:cstheme="minorBidi"/>
          <w:color w:val="000000" w:themeColor="text1"/>
          <w:sz w:val="18"/>
          <w:szCs w:val="18"/>
        </w:rPr>
        <w:t>номер заключаемого договара</w:t>
      </w:r>
    </w:p>
    <w:p w:rsidR="005B3A59" w:rsidRPr="00A54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rPr>
        <w:t>копии внесенных  в него изменений, дополнительных соглашений,</w:t>
      </w:r>
    </w:p>
    <w:p w:rsidR="005B3A59" w:rsidRPr="00A54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A54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A54A13">
          <w:rPr>
            <w:rStyle w:val="a9"/>
            <w:rFonts w:ascii="GHEA Grapalat" w:hAnsi="GHEA Grapalat"/>
            <w:color w:val="000000" w:themeColor="text1"/>
            <w:sz w:val="20"/>
            <w:szCs w:val="20"/>
            <w:lang w:val="hy-AM"/>
          </w:rPr>
          <w:t>www.procurement.am</w:t>
        </w:r>
      </w:hyperlink>
      <w:r w:rsidRPr="00A54A13">
        <w:rPr>
          <w:rFonts w:ascii="GHEA Grapalat" w:eastAsiaTheme="minorHAnsi" w:hAnsi="GHEA Grapalat" w:cstheme="minorBidi"/>
          <w:color w:val="000000" w:themeColor="text1"/>
        </w:rPr>
        <w:t xml:space="preserve"> .</w:t>
      </w:r>
    </w:p>
    <w:p w:rsidR="005B3A59" w:rsidRPr="00A54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A54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rPr>
        <w:t>7.</w:t>
      </w:r>
      <w:r w:rsidRPr="00A54A13">
        <w:rPr>
          <w:color w:val="000000" w:themeColor="text1"/>
        </w:rPr>
        <w:t xml:space="preserve"> </w:t>
      </w:r>
      <w:r w:rsidRPr="00A54A13">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54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A54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rPr>
        <w:t>8.</w:t>
      </w:r>
      <w:r w:rsidRPr="00A54A13">
        <w:rPr>
          <w:color w:val="000000" w:themeColor="text1"/>
        </w:rPr>
        <w:t xml:space="preserve"> </w:t>
      </w:r>
      <w:r w:rsidRPr="00A54A13">
        <w:rPr>
          <w:rFonts w:ascii="GHEA Grapalat" w:eastAsiaTheme="minorHAnsi" w:hAnsi="GHEA Grapalat" w:cstheme="minorBidi"/>
          <w:color w:val="000000" w:themeColor="text1"/>
        </w:rPr>
        <w:t>Лицо, выдающее гарантию, отклоняет требование бенефициара, если:</w:t>
      </w:r>
    </w:p>
    <w:p w:rsidR="005B3A59" w:rsidRPr="00A54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5B3A59" w:rsidRPr="00A54A13"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5B3A59" w:rsidRPr="00A54A13"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p>
    <w:p w:rsidR="005B3A59" w:rsidRPr="00A54A13"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54A13"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5B3A59" w:rsidRPr="00A54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A54A13">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54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A54A13"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rPr>
      </w:pPr>
    </w:p>
    <w:p w:rsidR="005B3A59" w:rsidRPr="00A54A13"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A54A13">
        <w:rPr>
          <w:rFonts w:ascii="GHEA Grapalat" w:hAnsi="GHEA Grapalat"/>
          <w:color w:val="000000" w:themeColor="text1"/>
          <w:sz w:val="20"/>
          <w:szCs w:val="20"/>
          <w:lang w:val="hy-AM"/>
        </w:rPr>
        <w:t>Руководитель исполнительного органа</w:t>
      </w:r>
      <w:r w:rsidRPr="00A54A13">
        <w:rPr>
          <w:rFonts w:ascii="GHEA Grapalat" w:hAnsi="GHEA Grapalat"/>
          <w:color w:val="000000" w:themeColor="text1"/>
          <w:sz w:val="20"/>
          <w:szCs w:val="20"/>
          <w:u w:val="single"/>
          <w:lang w:val="hy-AM"/>
        </w:rPr>
        <w:tab/>
      </w:r>
      <w:r w:rsidRPr="00A54A13">
        <w:rPr>
          <w:rFonts w:ascii="GHEA Grapalat" w:hAnsi="GHEA Grapalat"/>
          <w:color w:val="000000" w:themeColor="text1"/>
          <w:sz w:val="20"/>
          <w:szCs w:val="20"/>
          <w:u w:val="single"/>
          <w:lang w:val="hy-AM"/>
        </w:rPr>
        <w:tab/>
      </w:r>
      <w:r w:rsidRPr="00A54A13">
        <w:rPr>
          <w:rFonts w:ascii="GHEA Grapalat" w:hAnsi="GHEA Grapalat"/>
          <w:color w:val="000000" w:themeColor="text1"/>
          <w:sz w:val="20"/>
          <w:szCs w:val="20"/>
          <w:u w:val="single"/>
          <w:lang w:val="hy-AM"/>
        </w:rPr>
        <w:tab/>
      </w:r>
      <w:r w:rsidRPr="00A54A13">
        <w:rPr>
          <w:rFonts w:ascii="GHEA Grapalat" w:hAnsi="GHEA Grapalat"/>
          <w:color w:val="000000" w:themeColor="text1"/>
          <w:sz w:val="20"/>
          <w:szCs w:val="20"/>
          <w:u w:val="single"/>
          <w:lang w:val="hy-AM"/>
        </w:rPr>
        <w:tab/>
      </w:r>
      <w:r w:rsidRPr="00A54A13">
        <w:rPr>
          <w:rFonts w:ascii="GHEA Grapalat" w:hAnsi="GHEA Grapalat"/>
          <w:color w:val="000000" w:themeColor="text1"/>
          <w:sz w:val="20"/>
          <w:szCs w:val="20"/>
          <w:u w:val="single"/>
          <w:lang w:val="hy-AM"/>
        </w:rPr>
        <w:tab/>
      </w:r>
      <w:r w:rsidRPr="00A54A13">
        <w:rPr>
          <w:rFonts w:ascii="GHEA Grapalat" w:hAnsi="GHEA Grapalat"/>
          <w:color w:val="000000" w:themeColor="text1"/>
          <w:sz w:val="20"/>
          <w:szCs w:val="20"/>
          <w:u w:val="single"/>
          <w:lang w:val="hy-AM"/>
        </w:rPr>
        <w:tab/>
      </w:r>
    </w:p>
    <w:p w:rsidR="005B3A59" w:rsidRPr="00A54A13"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A54A13"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A54A13"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54A13">
        <w:rPr>
          <w:rFonts w:ascii="GHEA Grapalat" w:hAnsi="GHEA Grapalat"/>
          <w:color w:val="000000" w:themeColor="text1"/>
          <w:sz w:val="20"/>
          <w:szCs w:val="20"/>
          <w:u w:val="single"/>
          <w:lang w:val="hy-AM"/>
        </w:rPr>
        <w:tab/>
      </w:r>
      <w:r w:rsidRPr="00A54A13">
        <w:rPr>
          <w:rFonts w:ascii="GHEA Grapalat" w:hAnsi="GHEA Grapalat"/>
          <w:color w:val="000000" w:themeColor="text1"/>
          <w:sz w:val="20"/>
          <w:szCs w:val="20"/>
          <w:u w:val="single"/>
          <w:lang w:val="hy-AM"/>
        </w:rPr>
        <w:tab/>
      </w:r>
      <w:r w:rsidRPr="00A54A13">
        <w:rPr>
          <w:rFonts w:ascii="GHEA Grapalat" w:hAnsi="GHEA Grapalat"/>
          <w:color w:val="000000" w:themeColor="text1"/>
          <w:sz w:val="20"/>
          <w:szCs w:val="20"/>
          <w:u w:val="single"/>
          <w:lang w:val="hy-AM"/>
        </w:rPr>
        <w:tab/>
      </w:r>
      <w:r w:rsidRPr="00A54A13">
        <w:rPr>
          <w:rFonts w:ascii="GHEA Grapalat" w:hAnsi="GHEA Grapalat"/>
          <w:color w:val="000000" w:themeColor="text1"/>
          <w:sz w:val="20"/>
          <w:szCs w:val="20"/>
          <w:u w:val="single"/>
          <w:lang w:val="hy-AM"/>
        </w:rPr>
        <w:tab/>
      </w:r>
      <w:r w:rsidRPr="00A54A13">
        <w:rPr>
          <w:rFonts w:ascii="GHEA Grapalat" w:hAnsi="GHEA Grapalat"/>
          <w:color w:val="000000" w:themeColor="text1"/>
          <w:sz w:val="20"/>
          <w:szCs w:val="20"/>
          <w:u w:val="single"/>
          <w:lang w:val="hy-AM"/>
        </w:rPr>
        <w:tab/>
      </w:r>
      <w:r w:rsidRPr="00A54A13">
        <w:rPr>
          <w:rFonts w:ascii="GHEA Grapalat" w:hAnsi="GHEA Grapalat"/>
          <w:color w:val="000000" w:themeColor="text1"/>
          <w:sz w:val="20"/>
          <w:szCs w:val="20"/>
          <w:u w:val="single"/>
          <w:lang w:val="hy-AM"/>
        </w:rPr>
        <w:tab/>
      </w:r>
      <w:r w:rsidRPr="00A54A13">
        <w:rPr>
          <w:rFonts w:ascii="GHEA Grapalat" w:hAnsi="GHEA Grapalat"/>
          <w:color w:val="000000" w:themeColor="text1"/>
          <w:sz w:val="20"/>
          <w:szCs w:val="20"/>
          <w:u w:val="single"/>
          <w:lang w:val="hy-AM"/>
        </w:rPr>
        <w:tab/>
      </w:r>
      <w:r w:rsidRPr="00A54A13">
        <w:rPr>
          <w:rFonts w:ascii="GHEA Grapalat" w:hAnsi="GHEA Grapalat"/>
          <w:color w:val="000000" w:themeColor="text1"/>
          <w:sz w:val="20"/>
          <w:szCs w:val="20"/>
          <w:u w:val="single"/>
          <w:lang w:val="hy-AM"/>
        </w:rPr>
        <w:tab/>
      </w:r>
      <w:r w:rsidRPr="00A54A13">
        <w:rPr>
          <w:rFonts w:ascii="GHEA Grapalat" w:hAnsi="GHEA Grapalat"/>
          <w:color w:val="000000" w:themeColor="text1"/>
          <w:sz w:val="20"/>
          <w:szCs w:val="20"/>
          <w:u w:val="single"/>
          <w:lang w:val="hy-AM"/>
        </w:rPr>
        <w:tab/>
      </w:r>
    </w:p>
    <w:p w:rsidR="005B3A59" w:rsidRPr="00A54A13" w:rsidRDefault="005B3A59" w:rsidP="005B3A59">
      <w:pPr>
        <w:pStyle w:val="af4"/>
        <w:shd w:val="clear" w:color="auto" w:fill="FFFFFF"/>
        <w:spacing w:before="0" w:beforeAutospacing="0" w:after="0" w:afterAutospacing="0"/>
        <w:rPr>
          <w:rFonts w:ascii="GHEA Grapalat" w:hAnsi="GHEA Grapalat" w:cs="Sylfaen"/>
          <w:color w:val="000000" w:themeColor="text1"/>
          <w:vertAlign w:val="superscript"/>
        </w:rPr>
      </w:pPr>
      <w:r w:rsidRPr="00A54A13">
        <w:rPr>
          <w:rFonts w:ascii="GHEA Grapalat" w:hAnsi="GHEA Grapalat" w:cs="Sylfaen"/>
          <w:color w:val="000000" w:themeColor="text1"/>
          <w:vertAlign w:val="superscript"/>
          <w:lang w:val="hy-AM"/>
        </w:rPr>
        <w:t xml:space="preserve">                                                        </w:t>
      </w:r>
      <w:r w:rsidRPr="00A54A13">
        <w:rPr>
          <w:rFonts w:ascii="GHEA Grapalat" w:hAnsi="GHEA Grapalat" w:cs="Sylfaen"/>
          <w:color w:val="000000" w:themeColor="text1"/>
          <w:vertAlign w:val="superscript"/>
        </w:rPr>
        <w:t>число, месяц, год</w:t>
      </w:r>
    </w:p>
    <w:p w:rsidR="005B3A59" w:rsidRPr="00A54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5B3A59" w:rsidRPr="00A54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1005B0" w:rsidRPr="00A54A13" w:rsidRDefault="001005B0" w:rsidP="00B46D58">
      <w:pPr>
        <w:widowControl w:val="0"/>
        <w:spacing w:after="160"/>
        <w:ind w:left="567" w:right="565"/>
        <w:jc w:val="center"/>
        <w:rPr>
          <w:rFonts w:ascii="GHEA Grapalat" w:hAnsi="GHEA Grapalat"/>
          <w:b/>
          <w:color w:val="000000" w:themeColor="text1"/>
        </w:rPr>
      </w:pPr>
    </w:p>
    <w:p w:rsidR="001005B0" w:rsidRPr="00A54A13" w:rsidRDefault="001005B0" w:rsidP="00B46D58">
      <w:pPr>
        <w:widowControl w:val="0"/>
        <w:spacing w:after="160"/>
        <w:ind w:left="567" w:right="565"/>
        <w:jc w:val="center"/>
        <w:rPr>
          <w:rFonts w:ascii="GHEA Grapalat" w:hAnsi="GHEA Grapalat"/>
          <w:b/>
          <w:color w:val="000000" w:themeColor="text1"/>
        </w:rPr>
      </w:pPr>
    </w:p>
    <w:p w:rsidR="00E15A1C" w:rsidRPr="00A54A13" w:rsidRDefault="00E15A1C" w:rsidP="000A214C">
      <w:pPr>
        <w:widowControl w:val="0"/>
        <w:spacing w:after="160"/>
        <w:jc w:val="right"/>
        <w:rPr>
          <w:rFonts w:ascii="GHEA Grapalat" w:hAnsi="GHEA Grapalat"/>
          <w:i/>
          <w:color w:val="000000" w:themeColor="text1"/>
        </w:rPr>
      </w:pPr>
    </w:p>
    <w:p w:rsidR="00E15A1C" w:rsidRPr="00A54A13" w:rsidRDefault="00E15A1C" w:rsidP="000A214C">
      <w:pPr>
        <w:widowControl w:val="0"/>
        <w:spacing w:after="160"/>
        <w:jc w:val="right"/>
        <w:rPr>
          <w:rFonts w:ascii="GHEA Grapalat" w:hAnsi="GHEA Grapalat"/>
          <w:i/>
          <w:color w:val="000000" w:themeColor="text1"/>
        </w:rPr>
      </w:pPr>
    </w:p>
    <w:p w:rsidR="00E15A1C" w:rsidRPr="00A54A13" w:rsidRDefault="00E15A1C" w:rsidP="000A214C">
      <w:pPr>
        <w:widowControl w:val="0"/>
        <w:spacing w:after="160"/>
        <w:jc w:val="right"/>
        <w:rPr>
          <w:rFonts w:ascii="GHEA Grapalat" w:hAnsi="GHEA Grapalat"/>
          <w:i/>
          <w:color w:val="000000" w:themeColor="text1"/>
        </w:rPr>
      </w:pPr>
    </w:p>
    <w:p w:rsidR="00E15A1C" w:rsidRPr="00A54A13" w:rsidRDefault="00E15A1C" w:rsidP="000A214C">
      <w:pPr>
        <w:widowControl w:val="0"/>
        <w:spacing w:after="160"/>
        <w:jc w:val="right"/>
        <w:rPr>
          <w:rFonts w:ascii="GHEA Grapalat" w:hAnsi="GHEA Grapalat"/>
          <w:i/>
          <w:color w:val="000000" w:themeColor="text1"/>
        </w:rPr>
      </w:pPr>
    </w:p>
    <w:p w:rsidR="00E15A1C" w:rsidRPr="00A54A13" w:rsidRDefault="00E15A1C" w:rsidP="000A214C">
      <w:pPr>
        <w:widowControl w:val="0"/>
        <w:spacing w:after="160"/>
        <w:jc w:val="right"/>
        <w:rPr>
          <w:rFonts w:ascii="GHEA Grapalat" w:hAnsi="GHEA Grapalat"/>
          <w:i/>
          <w:color w:val="000000" w:themeColor="text1"/>
        </w:rPr>
      </w:pPr>
    </w:p>
    <w:p w:rsidR="005F68FA" w:rsidRPr="00A54A13" w:rsidRDefault="005F68FA">
      <w:pPr>
        <w:rPr>
          <w:rFonts w:ascii="GHEA Grapalat" w:hAnsi="GHEA Grapalat"/>
          <w:i/>
          <w:color w:val="000000" w:themeColor="text1"/>
        </w:rPr>
      </w:pPr>
      <w:r w:rsidRPr="00A54A13">
        <w:rPr>
          <w:rFonts w:ascii="GHEA Grapalat" w:hAnsi="GHEA Grapalat"/>
          <w:i/>
          <w:color w:val="000000" w:themeColor="text1"/>
        </w:rPr>
        <w:br w:type="page"/>
      </w:r>
    </w:p>
    <w:p w:rsidR="00F42158" w:rsidRPr="00A54A13" w:rsidRDefault="00F42158" w:rsidP="00F42158">
      <w:pPr>
        <w:widowControl w:val="0"/>
        <w:spacing w:after="160"/>
        <w:ind w:left="567" w:right="565"/>
        <w:jc w:val="center"/>
        <w:rPr>
          <w:rFonts w:ascii="GHEA Grapalat" w:hAnsi="GHEA Grapalat"/>
          <w:b/>
          <w:color w:val="000000" w:themeColor="text1"/>
          <w:lang w:val="hy-AM"/>
        </w:rPr>
      </w:pPr>
    </w:p>
    <w:p w:rsidR="00F42158" w:rsidRPr="00A54A13" w:rsidRDefault="00F42158" w:rsidP="00F42158">
      <w:pPr>
        <w:widowControl w:val="0"/>
        <w:spacing w:after="160"/>
        <w:ind w:left="567" w:right="565"/>
        <w:jc w:val="center"/>
        <w:rPr>
          <w:rFonts w:ascii="GHEA Grapalat" w:hAnsi="GHEA Grapalat"/>
          <w:b/>
          <w:color w:val="000000" w:themeColor="text1"/>
        </w:rPr>
      </w:pPr>
    </w:p>
    <w:p w:rsidR="00F42158" w:rsidRPr="00A54A13" w:rsidRDefault="00F42158" w:rsidP="00F42158">
      <w:pPr>
        <w:rPr>
          <w:rFonts w:ascii="GHEA Grapalat" w:hAnsi="GHEA Grapalat"/>
          <w:b/>
          <w:color w:val="000000" w:themeColor="text1"/>
        </w:rPr>
      </w:pPr>
      <w:r w:rsidRPr="00A54A13">
        <w:rPr>
          <w:rFonts w:ascii="GHEA Grapalat" w:hAnsi="GHEA Grapalat"/>
          <w:b/>
          <w:color w:val="000000" w:themeColor="text1"/>
        </w:rPr>
        <w:br w:type="page"/>
      </w:r>
    </w:p>
    <w:p w:rsidR="00F42158" w:rsidRPr="00A54A13" w:rsidRDefault="00F42158">
      <w:pPr>
        <w:rPr>
          <w:rFonts w:ascii="GHEA Grapalat" w:hAnsi="GHEA Grapalat"/>
          <w:b/>
          <w:color w:val="000000" w:themeColor="text1"/>
        </w:rPr>
      </w:pPr>
    </w:p>
    <w:p w:rsidR="003B2F27" w:rsidRPr="00A54A13"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A54A13">
        <w:rPr>
          <w:rFonts w:ascii="GHEA Grapalat" w:hAnsi="GHEA Grapalat"/>
          <w:b/>
          <w:color w:val="000000" w:themeColor="text1"/>
          <w:sz w:val="24"/>
          <w:szCs w:val="24"/>
        </w:rPr>
        <w:t xml:space="preserve">Приложение № </w:t>
      </w:r>
      <w:r w:rsidR="00B337B0" w:rsidRPr="00A54A13">
        <w:rPr>
          <w:rFonts w:ascii="GHEA Grapalat" w:hAnsi="GHEA Grapalat"/>
          <w:b/>
          <w:color w:val="000000" w:themeColor="text1"/>
          <w:sz w:val="24"/>
          <w:szCs w:val="24"/>
        </w:rPr>
        <w:t>6</w:t>
      </w:r>
    </w:p>
    <w:p w:rsidR="003B2F27" w:rsidRPr="00A54A13" w:rsidRDefault="003B2F27" w:rsidP="00B47EA9">
      <w:pPr>
        <w:pStyle w:val="31"/>
        <w:widowControl w:val="0"/>
        <w:spacing w:after="160" w:line="240" w:lineRule="auto"/>
        <w:jc w:val="right"/>
        <w:rPr>
          <w:rFonts w:ascii="GHEA Grapalat" w:hAnsi="GHEA Grapalat" w:cs="Sylfaen"/>
          <w:b/>
          <w:color w:val="000000" w:themeColor="text1"/>
          <w:sz w:val="24"/>
          <w:szCs w:val="24"/>
        </w:rPr>
      </w:pPr>
      <w:r w:rsidRPr="00A54A13">
        <w:rPr>
          <w:rFonts w:ascii="GHEA Grapalat" w:hAnsi="GHEA Grapalat"/>
          <w:b/>
          <w:color w:val="000000" w:themeColor="text1"/>
          <w:sz w:val="24"/>
          <w:szCs w:val="24"/>
        </w:rPr>
        <w:t xml:space="preserve">к Приглашению </w:t>
      </w:r>
      <w:r w:rsidR="004D2CE6" w:rsidRPr="00A54A13">
        <w:rPr>
          <w:rFonts w:ascii="GHEA Grapalat" w:hAnsi="GHEA Grapalat"/>
          <w:b/>
          <w:color w:val="000000" w:themeColor="text1"/>
          <w:sz w:val="24"/>
          <w:szCs w:val="24"/>
        </w:rPr>
        <w:t>на запрос котировок</w:t>
      </w:r>
      <w:r w:rsidRPr="00A54A13">
        <w:rPr>
          <w:rFonts w:ascii="GHEA Grapalat" w:hAnsi="GHEA Grapalat" w:cs="Sylfaen"/>
          <w:b/>
          <w:color w:val="000000" w:themeColor="text1"/>
          <w:sz w:val="24"/>
          <w:szCs w:val="24"/>
        </w:rPr>
        <w:br/>
      </w:r>
      <w:r w:rsidRPr="00A54A13">
        <w:rPr>
          <w:rFonts w:ascii="GHEA Grapalat" w:hAnsi="GHEA Grapalat"/>
          <w:b/>
          <w:color w:val="000000" w:themeColor="text1"/>
          <w:sz w:val="24"/>
          <w:szCs w:val="24"/>
        </w:rPr>
        <w:t xml:space="preserve">под кодом </w:t>
      </w:r>
      <w:r w:rsidR="004D2CE6" w:rsidRPr="00A54A13">
        <w:rPr>
          <w:rFonts w:ascii="GHEA Grapalat" w:hAnsi="GHEA Grapalat"/>
          <w:b/>
          <w:color w:val="000000" w:themeColor="text1"/>
          <w:sz w:val="24"/>
          <w:szCs w:val="24"/>
        </w:rPr>
        <w:t>HHAMASHT-GHTSDZB-25/24</w:t>
      </w:r>
      <w:r w:rsidRPr="00A54A13">
        <w:rPr>
          <w:rStyle w:val="af6"/>
          <w:rFonts w:ascii="GHEA Grapalat" w:hAnsi="GHEA Grapalat"/>
          <w:b/>
          <w:color w:val="000000" w:themeColor="text1"/>
          <w:sz w:val="24"/>
          <w:szCs w:val="24"/>
        </w:rPr>
        <w:footnoteReference w:customMarkFollows="1" w:id="11"/>
        <w:t>*</w:t>
      </w:r>
    </w:p>
    <w:p w:rsidR="003B2F27" w:rsidRPr="00A54A13" w:rsidRDefault="003B2F27" w:rsidP="003B2F27">
      <w:pPr>
        <w:widowControl w:val="0"/>
        <w:spacing w:after="160" w:line="360" w:lineRule="auto"/>
        <w:jc w:val="right"/>
        <w:rPr>
          <w:rFonts w:ascii="GHEA Grapalat" w:hAnsi="GHEA Grapalat"/>
          <w:i/>
          <w:color w:val="000000" w:themeColor="text1"/>
        </w:rPr>
      </w:pPr>
    </w:p>
    <w:p w:rsidR="003B2F27" w:rsidRPr="00A54A13" w:rsidRDefault="003B2F27" w:rsidP="003B2F27">
      <w:pPr>
        <w:widowControl w:val="0"/>
        <w:spacing w:after="160" w:line="360" w:lineRule="auto"/>
        <w:ind w:firstLine="142"/>
        <w:jc w:val="center"/>
        <w:rPr>
          <w:rFonts w:ascii="GHEA Grapalat" w:hAnsi="GHEA Grapalat" w:cs="Times Armenian"/>
          <w:b/>
          <w:color w:val="000000" w:themeColor="text1"/>
        </w:rPr>
      </w:pPr>
      <w:r w:rsidRPr="00A54A13">
        <w:rPr>
          <w:rFonts w:ascii="GHEA Grapalat" w:hAnsi="GHEA Grapalat"/>
          <w:b/>
          <w:color w:val="000000" w:themeColor="text1"/>
        </w:rPr>
        <w:t xml:space="preserve">ДОГОВОР ГОСУДАРСТВЕННОЙ ЗАКУПКИ </w:t>
      </w:r>
      <w:r w:rsidRPr="00A54A13">
        <w:rPr>
          <w:rFonts w:ascii="GHEA Grapalat" w:hAnsi="GHEA Grapalat"/>
          <w:b/>
          <w:color w:val="000000" w:themeColor="text1"/>
        </w:rPr>
        <w:br/>
        <w:t xml:space="preserve">НА ПРЕДОСТАВЛЕНИЕ ________________________ ДЛЯ НУЖД ГОСУДАРСТВА </w:t>
      </w:r>
    </w:p>
    <w:p w:rsidR="003B2F27" w:rsidRPr="00A54A13" w:rsidRDefault="003B2F27" w:rsidP="003B2F27">
      <w:pPr>
        <w:widowControl w:val="0"/>
        <w:spacing w:after="160" w:line="360" w:lineRule="auto"/>
        <w:jc w:val="center"/>
        <w:rPr>
          <w:rFonts w:ascii="GHEA Grapalat" w:hAnsi="GHEA Grapalat"/>
          <w:b/>
          <w:color w:val="000000" w:themeColor="text1"/>
          <w:lang w:val="en-US"/>
        </w:rPr>
      </w:pPr>
      <w:r w:rsidRPr="00A54A13">
        <w:rPr>
          <w:rFonts w:ascii="GHEA Grapalat" w:hAnsi="GHEA Grapalat"/>
          <w:b/>
          <w:color w:val="000000" w:themeColor="text1"/>
        </w:rPr>
        <w:t>№ ___________________</w:t>
      </w:r>
    </w:p>
    <w:p w:rsidR="003B2F27" w:rsidRPr="00A54A13" w:rsidDel="00DE24EF" w:rsidRDefault="003B2F27" w:rsidP="003B2F27">
      <w:pPr>
        <w:widowControl w:val="0"/>
        <w:spacing w:after="160" w:line="360" w:lineRule="auto"/>
        <w:jc w:val="center"/>
        <w:rPr>
          <w:del w:id="24" w:author="Vardan" w:date="2022-03-24T23:12:00Z"/>
          <w:rFonts w:ascii="GHEA Grapalat" w:hAnsi="GHEA Grapalat"/>
          <w:b/>
          <w:color w:val="000000" w:themeColor="text1"/>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A54A13" w:rsidRPr="00A54A13" w:rsidTr="005B7138">
        <w:tc>
          <w:tcPr>
            <w:tcW w:w="4643" w:type="dxa"/>
          </w:tcPr>
          <w:p w:rsidR="003B2F27" w:rsidRPr="00A54A13" w:rsidRDefault="003B2F27" w:rsidP="005B7138">
            <w:pPr>
              <w:widowControl w:val="0"/>
              <w:spacing w:after="160" w:line="360" w:lineRule="auto"/>
              <w:ind w:left="567"/>
              <w:rPr>
                <w:rFonts w:ascii="GHEA Grapalat" w:hAnsi="GHEA Grapalat"/>
                <w:b/>
                <w:color w:val="000000" w:themeColor="text1"/>
                <w:u w:val="single"/>
                <w:lang w:val="en-US"/>
              </w:rPr>
            </w:pPr>
            <w:r w:rsidRPr="00A54A13">
              <w:rPr>
                <w:rFonts w:ascii="GHEA Grapalat" w:hAnsi="GHEA Grapalat"/>
                <w:color w:val="000000" w:themeColor="text1"/>
              </w:rPr>
              <w:t>г</w:t>
            </w:r>
            <w:r w:rsidRPr="00A54A13">
              <w:rPr>
                <w:rFonts w:ascii="GHEA Grapalat" w:hAnsi="GHEA Grapalat"/>
                <w:color w:val="000000" w:themeColor="text1"/>
                <w:lang w:val="en-US"/>
              </w:rPr>
              <w:t>.</w:t>
            </w:r>
          </w:p>
        </w:tc>
        <w:tc>
          <w:tcPr>
            <w:tcW w:w="4644" w:type="dxa"/>
          </w:tcPr>
          <w:p w:rsidR="003B2F27" w:rsidRPr="00A54A1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A54A13">
              <w:rPr>
                <w:rFonts w:ascii="GHEA Grapalat" w:hAnsi="GHEA Grapalat"/>
                <w:color w:val="000000" w:themeColor="text1"/>
              </w:rPr>
              <w:t>"</w:t>
            </w:r>
            <w:r w:rsidRPr="00A54A13">
              <w:rPr>
                <w:rFonts w:ascii="GHEA Grapalat" w:hAnsi="GHEA Grapalat"/>
                <w:color w:val="000000" w:themeColor="text1"/>
              </w:rPr>
              <w:tab/>
              <w:t>" 20.</w:t>
            </w:r>
            <w:r w:rsidRPr="00A54A13">
              <w:rPr>
                <w:rFonts w:ascii="GHEA Grapalat" w:hAnsi="GHEA Grapalat"/>
                <w:color w:val="000000" w:themeColor="text1"/>
              </w:rPr>
              <w:tab/>
              <w:t>г.</w:t>
            </w:r>
          </w:p>
        </w:tc>
      </w:tr>
    </w:tbl>
    <w:p w:rsidR="003B2F27" w:rsidRPr="00A54A13" w:rsidRDefault="003B2F27" w:rsidP="003B2F27">
      <w:pPr>
        <w:widowControl w:val="0"/>
        <w:spacing w:after="160" w:line="336" w:lineRule="auto"/>
        <w:jc w:val="both"/>
        <w:rPr>
          <w:rFonts w:ascii="GHEA Grapalat" w:hAnsi="GHEA Grapalat"/>
          <w:color w:val="000000" w:themeColor="text1"/>
        </w:rPr>
      </w:pPr>
      <w:r w:rsidRPr="00A54A13">
        <w:rPr>
          <w:rFonts w:ascii="GHEA Grapalat" w:hAnsi="GHEA Grapalat"/>
          <w:color w:val="000000" w:themeColor="text1"/>
        </w:rPr>
        <w:t>____________________, в лице _______________________, действующего на основании устава _________________, (далее — "Заказчик), с одной стороны, и</w:t>
      </w:r>
      <w:r w:rsidRPr="00A54A13">
        <w:rPr>
          <w:rFonts w:ascii="Courier New" w:hAnsi="Courier New" w:cs="Courier New"/>
          <w:color w:val="000000" w:themeColor="text1"/>
          <w:lang w:val="en-US"/>
        </w:rPr>
        <w:t> </w:t>
      </w:r>
      <w:r w:rsidRPr="00A54A13">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54A13" w:rsidDel="00DE24EF" w:rsidRDefault="003B2F27" w:rsidP="003B2F27">
      <w:pPr>
        <w:widowControl w:val="0"/>
        <w:spacing w:after="120"/>
        <w:jc w:val="both"/>
        <w:rPr>
          <w:del w:id="25" w:author="Vardan" w:date="2022-03-24T23:12:00Z"/>
          <w:rFonts w:ascii="GHEA Grapalat" w:hAnsi="GHEA Grapalat"/>
          <w:i/>
          <w:color w:val="000000" w:themeColor="text1"/>
        </w:rPr>
      </w:pPr>
    </w:p>
    <w:p w:rsidR="003B2F27" w:rsidRPr="00A54A13" w:rsidRDefault="003B2F27" w:rsidP="003B2F27">
      <w:pPr>
        <w:spacing w:after="160" w:line="336" w:lineRule="auto"/>
        <w:jc w:val="center"/>
        <w:rPr>
          <w:rFonts w:ascii="GHEA Grapalat" w:hAnsi="GHEA Grapalat"/>
          <w:b/>
          <w:color w:val="000000" w:themeColor="text1"/>
        </w:rPr>
      </w:pPr>
      <w:r w:rsidRPr="00A54A13">
        <w:rPr>
          <w:rFonts w:ascii="GHEA Grapalat" w:hAnsi="GHEA Grapalat"/>
          <w:b/>
          <w:color w:val="000000" w:themeColor="text1"/>
        </w:rPr>
        <w:t>1. ПРЕДМЕТ ДОГОВОРА</w:t>
      </w:r>
    </w:p>
    <w:p w:rsidR="003B2F27" w:rsidRPr="00A54A13"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A54A13">
        <w:rPr>
          <w:rFonts w:ascii="GHEA Grapalat" w:hAnsi="GHEA Grapalat"/>
          <w:color w:val="000000" w:themeColor="text1"/>
        </w:rPr>
        <w:t>1.1.</w:t>
      </w:r>
      <w:r w:rsidRPr="00A54A13">
        <w:rPr>
          <w:rFonts w:ascii="GHEA Grapalat" w:hAnsi="GHEA Grapalat"/>
          <w:color w:val="000000" w:themeColor="text1"/>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54A1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A54A13">
        <w:rPr>
          <w:rFonts w:ascii="GHEA Grapalat" w:hAnsi="GHEA Grapalat"/>
          <w:color w:val="000000" w:themeColor="text1"/>
        </w:rPr>
        <w:t>1.2.</w:t>
      </w:r>
      <w:r w:rsidRPr="00A54A13">
        <w:rPr>
          <w:rFonts w:ascii="GHEA Grapalat" w:hAnsi="GHEA Grapalat"/>
          <w:color w:val="000000" w:themeColor="text1"/>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A54A13">
        <w:rPr>
          <w:rFonts w:ascii="GHEA Grapalat" w:hAnsi="GHEA Grapalat"/>
          <w:color w:val="000000" w:themeColor="text1"/>
          <w:vertAlign w:val="superscript"/>
        </w:rPr>
        <w:t>16.1</w:t>
      </w:r>
    </w:p>
    <w:p w:rsidR="003B2F27" w:rsidRPr="00A54A13" w:rsidRDefault="003B2F27" w:rsidP="003B2F27">
      <w:pPr>
        <w:rPr>
          <w:rFonts w:ascii="GHEA Grapalat" w:hAnsi="GHEA Grapalat" w:cs="Sylfaen"/>
          <w:color w:val="000000" w:themeColor="text1"/>
        </w:rPr>
      </w:pPr>
    </w:p>
    <w:p w:rsidR="003B2F27" w:rsidRPr="00A54A13" w:rsidRDefault="003B2F27" w:rsidP="003B2F27">
      <w:pPr>
        <w:widowControl w:val="0"/>
        <w:spacing w:after="160" w:line="360" w:lineRule="auto"/>
        <w:jc w:val="center"/>
        <w:rPr>
          <w:rFonts w:ascii="GHEA Grapalat" w:hAnsi="GHEA Grapalat" w:cs="Sylfaen"/>
          <w:b/>
          <w:smallCaps/>
          <w:color w:val="000000" w:themeColor="text1"/>
        </w:rPr>
      </w:pPr>
      <w:r w:rsidRPr="00A54A13">
        <w:rPr>
          <w:rFonts w:ascii="GHEA Grapalat" w:hAnsi="GHEA Grapalat"/>
          <w:b/>
          <w:smallCaps/>
          <w:color w:val="000000" w:themeColor="text1"/>
        </w:rPr>
        <w:t>2. ПРАВА И ОБЯЗАННОСТИ СТОРОН</w:t>
      </w:r>
    </w:p>
    <w:p w:rsidR="003B2F27" w:rsidRPr="00A54A13"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A54A13">
        <w:rPr>
          <w:rFonts w:ascii="GHEA Grapalat" w:hAnsi="GHEA Grapalat"/>
          <w:color w:val="000000" w:themeColor="text1"/>
        </w:rPr>
        <w:t>2.1.</w:t>
      </w:r>
      <w:r w:rsidRPr="00A54A13">
        <w:rPr>
          <w:rFonts w:ascii="GHEA Grapalat" w:hAnsi="GHEA Grapalat"/>
          <w:color w:val="000000" w:themeColor="text1"/>
        </w:rPr>
        <w:tab/>
        <w:t>Заказчик имеет право:</w:t>
      </w:r>
    </w:p>
    <w:p w:rsidR="00255F0E" w:rsidRPr="00A54A13"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A54A13">
        <w:rPr>
          <w:rFonts w:ascii="GHEA Grapalat" w:hAnsi="GHEA Grapalat"/>
          <w:color w:val="000000" w:themeColor="text1"/>
        </w:rPr>
        <w:t>2.1.1.</w:t>
      </w:r>
      <w:r w:rsidRPr="00A54A13">
        <w:rPr>
          <w:rFonts w:ascii="GHEA Grapalat" w:hAnsi="GHEA Grapalat"/>
          <w:color w:val="000000" w:themeColor="text1"/>
        </w:rPr>
        <w:tab/>
        <w:t xml:space="preserve">В любое время проверять ход и качество предоставляемой </w:t>
      </w:r>
    </w:p>
    <w:p w:rsidR="003B2F27" w:rsidRPr="00A54A13" w:rsidRDefault="003B2F27" w:rsidP="00F72272">
      <w:pPr>
        <w:rPr>
          <w:rFonts w:ascii="GHEA Grapalat" w:hAnsi="GHEA Grapalat" w:cs="Sylfaen"/>
          <w:color w:val="000000" w:themeColor="text1"/>
        </w:rPr>
      </w:pPr>
      <w:r w:rsidRPr="00A54A13">
        <w:rPr>
          <w:rFonts w:ascii="GHEA Grapalat" w:hAnsi="GHEA Grapalat"/>
          <w:color w:val="000000" w:themeColor="text1"/>
        </w:rPr>
        <w:t>Исполнителем услуги, без вмешательства в деятельность Исполнителя.</w:t>
      </w:r>
    </w:p>
    <w:p w:rsidR="003B2F27" w:rsidRPr="00A54A13"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A54A13">
        <w:rPr>
          <w:rFonts w:ascii="GHEA Grapalat" w:hAnsi="GHEA Grapalat"/>
          <w:color w:val="000000" w:themeColor="text1"/>
        </w:rPr>
        <w:t>2.1.2.</w:t>
      </w:r>
      <w:r w:rsidRPr="00A54A13">
        <w:rPr>
          <w:rFonts w:ascii="GHEA Grapalat" w:hAnsi="GHEA Grapalat"/>
          <w:color w:val="000000" w:themeColor="text1"/>
        </w:rPr>
        <w:tab/>
        <w:t xml:space="preserve">Если предоставлена услуга, не соответствующая Технической </w:t>
      </w:r>
      <w:r w:rsidRPr="00A54A13">
        <w:rPr>
          <w:rFonts w:ascii="GHEA Grapalat" w:hAnsi="GHEA Grapalat"/>
          <w:color w:val="000000" w:themeColor="text1"/>
        </w:rPr>
        <w:lastRenderedPageBreak/>
        <w:t xml:space="preserve">характеристике-графику закупки, указанной в Приложении № 1 к договору: </w:t>
      </w:r>
    </w:p>
    <w:p w:rsidR="003B2F27" w:rsidRPr="00A54A1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A54A13">
        <w:rPr>
          <w:rFonts w:ascii="GHEA Grapalat" w:hAnsi="GHEA Grapalat"/>
          <w:color w:val="000000" w:themeColor="text1"/>
        </w:rPr>
        <w:t>а)</w:t>
      </w:r>
      <w:r w:rsidRPr="00A54A13">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A54A13">
        <w:rPr>
          <w:rFonts w:ascii="GHEA Grapalat" w:hAnsi="GHEA Grapalat"/>
          <w:color w:val="000000" w:themeColor="text1"/>
          <w:vertAlign w:val="superscript"/>
        </w:rPr>
        <w:t>16.</w:t>
      </w:r>
      <w:r w:rsidR="00A115B0" w:rsidRPr="00A54A13">
        <w:rPr>
          <w:rFonts w:ascii="GHEA Grapalat" w:hAnsi="GHEA Grapalat"/>
          <w:color w:val="000000" w:themeColor="text1"/>
          <w:vertAlign w:val="superscript"/>
        </w:rPr>
        <w:t>2</w:t>
      </w:r>
    </w:p>
    <w:p w:rsidR="003B2F27" w:rsidRPr="00A54A13"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A54A13">
        <w:rPr>
          <w:rFonts w:ascii="GHEA Grapalat" w:hAnsi="GHEA Grapalat"/>
          <w:color w:val="000000" w:themeColor="text1"/>
        </w:rPr>
        <w:t>б)</w:t>
      </w:r>
      <w:r w:rsidRPr="00A54A13">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54A13"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A54A13">
        <w:rPr>
          <w:rFonts w:ascii="GHEA Grapalat" w:hAnsi="GHEA Grapalat"/>
          <w:color w:val="000000" w:themeColor="text1"/>
        </w:rPr>
        <w:t>2.1.3.</w:t>
      </w:r>
      <w:r w:rsidRPr="00A54A13">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54A1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A54A13">
        <w:rPr>
          <w:rFonts w:ascii="GHEA Grapalat" w:hAnsi="GHEA Grapalat"/>
          <w:color w:val="000000" w:themeColor="text1"/>
        </w:rPr>
        <w:t>а)</w:t>
      </w:r>
      <w:r w:rsidRPr="00A54A13">
        <w:rPr>
          <w:rFonts w:ascii="GHEA Grapalat" w:hAnsi="GHEA Grapalat"/>
          <w:color w:val="000000" w:themeColor="text1"/>
        </w:rPr>
        <w:tab/>
        <w:t>предоставленная услуга не соответствует требованиям, установленным Приложением № 1 к договору;</w:t>
      </w:r>
    </w:p>
    <w:p w:rsidR="003B2F27" w:rsidRPr="00A54A1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A54A13">
        <w:rPr>
          <w:rFonts w:ascii="GHEA Grapalat" w:hAnsi="GHEA Grapalat"/>
          <w:color w:val="000000" w:themeColor="text1"/>
        </w:rPr>
        <w:t>б)</w:t>
      </w:r>
      <w:r w:rsidRPr="00A54A13">
        <w:rPr>
          <w:rFonts w:ascii="GHEA Grapalat" w:hAnsi="GHEA Grapalat"/>
          <w:color w:val="000000" w:themeColor="text1"/>
        </w:rPr>
        <w:tab/>
        <w:t>нарушен срок предоставления услуги.</w:t>
      </w:r>
    </w:p>
    <w:p w:rsidR="003B2F27" w:rsidRPr="00A54A13"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A54A13">
        <w:rPr>
          <w:rFonts w:ascii="GHEA Grapalat" w:hAnsi="GHEA Grapalat"/>
          <w:b/>
          <w:color w:val="000000" w:themeColor="text1"/>
        </w:rPr>
        <w:t>2.2.</w:t>
      </w:r>
      <w:r w:rsidRPr="00A54A13">
        <w:rPr>
          <w:rFonts w:ascii="GHEA Grapalat" w:hAnsi="GHEA Grapalat"/>
          <w:b/>
          <w:color w:val="000000" w:themeColor="text1"/>
        </w:rPr>
        <w:tab/>
        <w:t>Заказчик обязан:</w:t>
      </w:r>
    </w:p>
    <w:p w:rsidR="003B2F27" w:rsidRPr="00A54A13"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A54A13">
        <w:rPr>
          <w:rFonts w:ascii="GHEA Grapalat" w:hAnsi="GHEA Grapalat"/>
          <w:color w:val="000000" w:themeColor="text1"/>
        </w:rPr>
        <w:t>2.2.1.</w:t>
      </w:r>
      <w:r w:rsidRPr="00A54A13">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54A13"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A54A13">
        <w:rPr>
          <w:rFonts w:ascii="GHEA Grapalat" w:hAnsi="GHEA Grapalat"/>
          <w:color w:val="000000" w:themeColor="text1"/>
        </w:rPr>
        <w:t>2.2.2.</w:t>
      </w:r>
      <w:r w:rsidRPr="00A54A13">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A54A13">
        <w:rPr>
          <w:rFonts w:ascii="GHEA Grapalat" w:hAnsi="GHEA Grapalat"/>
          <w:color w:val="000000" w:themeColor="text1"/>
        </w:rPr>
        <w:t xml:space="preserve"> за должным образом оказанные услуги</w:t>
      </w:r>
      <w:r w:rsidRPr="00A54A13">
        <w:rPr>
          <w:rFonts w:ascii="GHEA Grapalat" w:hAnsi="GHEA Grapalat"/>
          <w:color w:val="000000" w:themeColor="text1"/>
        </w:rPr>
        <w:t>, а в случае нарушения срока — также предусмотренную пунктом 5.5 договора пеню.</w:t>
      </w:r>
    </w:p>
    <w:p w:rsidR="00F72272" w:rsidRPr="00A54A13" w:rsidRDefault="00F72272">
      <w:pPr>
        <w:rPr>
          <w:rFonts w:ascii="GHEA Grapalat" w:hAnsi="GHEA Grapalat"/>
          <w:b/>
          <w:color w:val="000000" w:themeColor="text1"/>
        </w:rPr>
      </w:pPr>
      <w:r w:rsidRPr="00A54A13">
        <w:rPr>
          <w:rFonts w:ascii="GHEA Grapalat" w:hAnsi="GHEA Grapalat"/>
          <w:b/>
          <w:color w:val="000000" w:themeColor="text1"/>
        </w:rPr>
        <w:t>-----------------------------------</w:t>
      </w:r>
    </w:p>
    <w:p w:rsidR="00F72272" w:rsidRPr="00A54A13" w:rsidRDefault="00F72272" w:rsidP="00F72272">
      <w:pPr>
        <w:jc w:val="both"/>
        <w:rPr>
          <w:rFonts w:ascii="GHEA Grapalat" w:hAnsi="GHEA Grapalat"/>
          <w:b/>
          <w:color w:val="000000" w:themeColor="text1"/>
          <w:sz w:val="18"/>
          <w:szCs w:val="18"/>
          <w:vertAlign w:val="superscript"/>
        </w:rPr>
      </w:pPr>
      <w:r w:rsidRPr="00A54A13">
        <w:rPr>
          <w:rFonts w:ascii="GHEA Grapalat" w:hAnsi="GHEA Grapalat"/>
          <w:b/>
          <w:color w:val="000000" w:themeColor="text1"/>
          <w:sz w:val="18"/>
          <w:szCs w:val="18"/>
          <w:vertAlign w:val="superscript"/>
        </w:rPr>
        <w:t>16.2</w:t>
      </w:r>
      <w:r w:rsidRPr="00A54A13">
        <w:rPr>
          <w:rFonts w:ascii="GHEA Grapalat" w:hAnsi="GHEA Grapalat"/>
          <w:b/>
          <w:color w:val="000000" w:themeColor="text1"/>
          <w:sz w:val="18"/>
          <w:szCs w:val="18"/>
        </w:rPr>
        <w:t xml:space="preserve"> </w:t>
      </w:r>
      <w:r w:rsidRPr="00A54A13">
        <w:rPr>
          <w:rFonts w:ascii="GHEA Grapalat" w:hAnsi="GHEA Grapalat"/>
          <w:i/>
          <w:color w:val="000000" w:themeColor="text1"/>
          <w:sz w:val="18"/>
          <w:szCs w:val="18"/>
        </w:rPr>
        <w:t xml:space="preserve">Если предметом закупки является оказание услуг технического </w:t>
      </w:r>
      <w:r w:rsidR="00145EEE" w:rsidRPr="00A54A13">
        <w:rPr>
          <w:rFonts w:ascii="GHEA Grapalat" w:hAnsi="GHEA Grapalat"/>
          <w:i/>
          <w:color w:val="000000" w:themeColor="text1"/>
          <w:sz w:val="18"/>
          <w:szCs w:val="18"/>
        </w:rPr>
        <w:t>надзора</w:t>
      </w:r>
      <w:r w:rsidRPr="00A54A13">
        <w:rPr>
          <w:rFonts w:ascii="GHEA Grapalat" w:hAnsi="GHEA Grapalat"/>
          <w:i/>
          <w:color w:val="000000" w:themeColor="text1"/>
          <w:sz w:val="18"/>
          <w:szCs w:val="18"/>
        </w:rPr>
        <w:t xml:space="preserve"> за выполнением строительных проектов, то пункт «а» пункта 2.1.2 излагается в следующей редакции: </w:t>
      </w:r>
      <w:r w:rsidR="0021329C" w:rsidRPr="00A54A13">
        <w:rPr>
          <w:rFonts w:ascii="GHEA Grapalat" w:hAnsi="GHEA Grapalat"/>
          <w:i/>
          <w:color w:val="000000" w:themeColor="text1"/>
          <w:sz w:val="18"/>
          <w:szCs w:val="18"/>
        </w:rPr>
        <w:t>«</w:t>
      </w:r>
      <w:r w:rsidRPr="00A54A13">
        <w:rPr>
          <w:rFonts w:ascii="GHEA Grapalat" w:hAnsi="GHEA Grapalat"/>
          <w:i/>
          <w:color w:val="000000" w:themeColor="text1"/>
          <w:sz w:val="18"/>
          <w:szCs w:val="18"/>
        </w:rPr>
        <w:t>Не прин</w:t>
      </w:r>
      <w:r w:rsidR="00145EEE" w:rsidRPr="00A54A13">
        <w:rPr>
          <w:rFonts w:ascii="GHEA Grapalat" w:hAnsi="GHEA Grapalat"/>
          <w:i/>
          <w:color w:val="000000" w:themeColor="text1"/>
          <w:sz w:val="18"/>
          <w:szCs w:val="18"/>
        </w:rPr>
        <w:t>има</w:t>
      </w:r>
      <w:r w:rsidRPr="00A54A13">
        <w:rPr>
          <w:rFonts w:ascii="GHEA Grapalat" w:hAnsi="GHEA Grapalat"/>
          <w:i/>
          <w:color w:val="000000" w:themeColor="text1"/>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A54A13">
        <w:rPr>
          <w:rFonts w:ascii="GHEA Grapalat" w:hAnsi="GHEA Grapalat"/>
          <w:i/>
          <w:color w:val="000000" w:themeColor="text1"/>
          <w:sz w:val="18"/>
          <w:szCs w:val="18"/>
        </w:rPr>
        <w:t>ей</w:t>
      </w:r>
      <w:r w:rsidRPr="00A54A13">
        <w:rPr>
          <w:rFonts w:ascii="GHEA Grapalat" w:hAnsi="GHEA Grapalat"/>
          <w:i/>
          <w:color w:val="000000" w:themeColor="text1"/>
          <w:sz w:val="18"/>
          <w:szCs w:val="18"/>
        </w:rPr>
        <w:t xml:space="preserve"> пунктом 5.3 договора»</w:t>
      </w:r>
      <w:r w:rsidRPr="00A54A13">
        <w:rPr>
          <w:rFonts w:ascii="GHEA Grapalat" w:hAnsi="GHEA Grapalat"/>
          <w:i/>
          <w:color w:val="000000" w:themeColor="text1"/>
          <w:sz w:val="18"/>
          <w:szCs w:val="18"/>
          <w:vertAlign w:val="superscript"/>
        </w:rPr>
        <w:br w:type="page"/>
      </w:r>
    </w:p>
    <w:p w:rsidR="003B2F27" w:rsidRPr="00A54A13"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A54A13">
        <w:rPr>
          <w:rFonts w:ascii="GHEA Grapalat" w:hAnsi="GHEA Grapalat"/>
          <w:b/>
          <w:color w:val="000000" w:themeColor="text1"/>
        </w:rPr>
        <w:lastRenderedPageBreak/>
        <w:t>2.3.</w:t>
      </w:r>
      <w:r w:rsidRPr="00A54A13">
        <w:rPr>
          <w:rFonts w:ascii="GHEA Grapalat" w:hAnsi="GHEA Grapalat"/>
          <w:b/>
          <w:color w:val="000000" w:themeColor="text1"/>
        </w:rPr>
        <w:tab/>
        <w:t>Исполнитель имеет право:</w:t>
      </w:r>
    </w:p>
    <w:p w:rsidR="003B2F27" w:rsidRPr="00A54A13"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A54A13">
        <w:rPr>
          <w:rFonts w:ascii="GHEA Grapalat" w:hAnsi="GHEA Grapalat"/>
          <w:color w:val="000000" w:themeColor="text1"/>
        </w:rPr>
        <w:t>2.3.1.</w:t>
      </w:r>
      <w:r w:rsidRPr="00A54A13">
        <w:rPr>
          <w:rFonts w:ascii="GHEA Grapalat" w:hAnsi="GHEA Grapalat"/>
          <w:color w:val="000000" w:themeColor="text1"/>
        </w:rPr>
        <w:tab/>
        <w:t>Требовать от Заказчика подлежащие уплате ему суммы</w:t>
      </w:r>
      <w:r w:rsidR="0041043D" w:rsidRPr="00A54A13">
        <w:rPr>
          <w:rFonts w:ascii="GHEA Grapalat" w:hAnsi="GHEA Grapalat"/>
          <w:color w:val="000000" w:themeColor="text1"/>
        </w:rPr>
        <w:t xml:space="preserve"> за должным образом оказанные услуги</w:t>
      </w:r>
      <w:r w:rsidRPr="00A54A13">
        <w:rPr>
          <w:rFonts w:ascii="GHEA Grapalat" w:hAnsi="GHEA Grapalat"/>
          <w:color w:val="000000" w:themeColor="text1"/>
        </w:rPr>
        <w:t>, а в случае нарушения Заказчиком срока</w:t>
      </w:r>
      <w:r w:rsidR="000005D0" w:rsidRPr="00A54A13">
        <w:rPr>
          <w:rFonts w:ascii="GHEA Grapalat" w:hAnsi="GHEA Grapalat"/>
          <w:color w:val="000000" w:themeColor="text1"/>
        </w:rPr>
        <w:t xml:space="preserve"> уплаты</w:t>
      </w:r>
      <w:r w:rsidRPr="00A54A13">
        <w:rPr>
          <w:rFonts w:ascii="GHEA Grapalat" w:hAnsi="GHEA Grapalat"/>
          <w:color w:val="000000" w:themeColor="text1"/>
        </w:rPr>
        <w:t>, указанного в пункте 4.2 договора — также предусмотренную пунктом 5.5 договора пеню.</w:t>
      </w:r>
    </w:p>
    <w:p w:rsidR="003B2F27" w:rsidRPr="00A54A13"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A54A13">
        <w:rPr>
          <w:rFonts w:ascii="GHEA Grapalat" w:hAnsi="GHEA Grapalat"/>
          <w:b/>
          <w:color w:val="000000" w:themeColor="text1"/>
        </w:rPr>
        <w:t>2.4.</w:t>
      </w:r>
      <w:r w:rsidRPr="00A54A13">
        <w:rPr>
          <w:rFonts w:ascii="GHEA Grapalat" w:hAnsi="GHEA Grapalat"/>
          <w:b/>
          <w:color w:val="000000" w:themeColor="text1"/>
        </w:rPr>
        <w:tab/>
        <w:t>Исполнитель обязан:</w:t>
      </w:r>
    </w:p>
    <w:p w:rsidR="003B2F27" w:rsidRPr="00A54A13"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A54A13">
        <w:rPr>
          <w:rFonts w:ascii="GHEA Grapalat" w:hAnsi="GHEA Grapalat"/>
          <w:color w:val="000000" w:themeColor="text1"/>
        </w:rPr>
        <w:t>2.4.1.</w:t>
      </w:r>
      <w:r w:rsidRPr="00A54A13">
        <w:rPr>
          <w:rFonts w:ascii="GHEA Grapalat" w:hAnsi="GHEA Grapalat"/>
          <w:color w:val="000000" w:themeColor="text1"/>
        </w:rPr>
        <w:tab/>
        <w:t xml:space="preserve">Обеспечивать </w:t>
      </w:r>
      <w:r w:rsidR="005F640A" w:rsidRPr="00A54A13">
        <w:rPr>
          <w:rFonts w:ascii="GHEA Grapalat" w:hAnsi="GHEA Grapalat"/>
          <w:color w:val="000000" w:themeColor="text1"/>
        </w:rPr>
        <w:t xml:space="preserve">надлежащее </w:t>
      </w:r>
      <w:r w:rsidRPr="00A54A13">
        <w:rPr>
          <w:rFonts w:ascii="GHEA Grapalat" w:hAnsi="GHEA Grapalat"/>
          <w:color w:val="000000" w:themeColor="text1"/>
        </w:rPr>
        <w:t>предоставление услуги по условиям, установленным Приложением № 1 к договору, руководствуясь действующим законодательством.</w:t>
      </w:r>
    </w:p>
    <w:p w:rsidR="003B2F27" w:rsidRPr="00A54A13"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A54A13">
        <w:rPr>
          <w:rFonts w:ascii="GHEA Grapalat" w:hAnsi="GHEA Grapalat"/>
          <w:color w:val="000000" w:themeColor="text1"/>
        </w:rPr>
        <w:t>2.4.2.</w:t>
      </w:r>
      <w:r w:rsidRPr="00A54A13">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rsidR="003B2F27" w:rsidRPr="00A54A13"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A54A13">
        <w:rPr>
          <w:rFonts w:ascii="GHEA Grapalat" w:hAnsi="GHEA Grapalat"/>
          <w:color w:val="000000" w:themeColor="text1"/>
        </w:rPr>
        <w:t>2.4.3.</w:t>
      </w:r>
      <w:r w:rsidRPr="00A54A13">
        <w:rPr>
          <w:rFonts w:ascii="GHEA Grapalat" w:hAnsi="GHEA Grapalat"/>
          <w:color w:val="000000" w:themeColor="text1"/>
        </w:rPr>
        <w:tab/>
        <w:t>В течение срока действия обеспечени</w:t>
      </w:r>
      <w:r w:rsidR="00E15A1C" w:rsidRPr="00A54A13">
        <w:rPr>
          <w:rFonts w:ascii="GHEA Grapalat" w:hAnsi="GHEA Grapalat"/>
          <w:color w:val="000000" w:themeColor="text1"/>
        </w:rPr>
        <w:t>й квалиф</w:t>
      </w:r>
      <w:r w:rsidR="005E21D8" w:rsidRPr="00A54A13">
        <w:rPr>
          <w:rFonts w:ascii="GHEA Grapalat" w:hAnsi="GHEA Grapalat"/>
          <w:color w:val="000000" w:themeColor="text1"/>
        </w:rPr>
        <w:t>икации и</w:t>
      </w:r>
      <w:r w:rsidRPr="00A54A13">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A54A13" w:rsidRDefault="00BF30C1" w:rsidP="00442D0D">
      <w:pPr>
        <w:widowControl w:val="0"/>
        <w:spacing w:after="160" w:line="360" w:lineRule="auto"/>
        <w:ind w:firstLine="567"/>
        <w:jc w:val="both"/>
        <w:rPr>
          <w:rFonts w:ascii="GHEA Grapalat" w:hAnsi="GHEA Grapalat"/>
          <w:color w:val="000000" w:themeColor="text1"/>
        </w:rPr>
      </w:pPr>
      <w:r w:rsidRPr="00A54A13">
        <w:rPr>
          <w:rFonts w:ascii="GHEA Grapalat" w:hAnsi="GHEA Grapalat"/>
          <w:color w:val="000000" w:themeColor="text1"/>
        </w:rPr>
        <w:t>2.4.</w:t>
      </w:r>
      <w:r w:rsidR="004F1B04" w:rsidRPr="00A54A13">
        <w:rPr>
          <w:rFonts w:ascii="GHEA Grapalat" w:hAnsi="GHEA Grapalat"/>
          <w:color w:val="000000" w:themeColor="text1"/>
        </w:rPr>
        <w:t>4</w:t>
      </w:r>
      <w:r w:rsidRPr="00A54A13">
        <w:rPr>
          <w:rFonts w:ascii="GHEA Grapalat" w:hAnsi="GHEA Grapalat"/>
          <w:color w:val="000000" w:themeColor="text1"/>
        </w:rPr>
        <w:t xml:space="preserve">. </w:t>
      </w:r>
      <w:r w:rsidR="00C054A7" w:rsidRPr="00A54A13">
        <w:rPr>
          <w:rFonts w:ascii="GHEA Grapalat" w:hAnsi="GHEA Grapalat"/>
          <w:color w:val="000000" w:themeColor="text1"/>
        </w:rPr>
        <w:t>П</w:t>
      </w:r>
      <w:r w:rsidRPr="00A54A13">
        <w:rPr>
          <w:rFonts w:ascii="GHEA Grapalat" w:hAnsi="GHEA Grapalat"/>
          <w:color w:val="000000" w:themeColor="text1"/>
        </w:rPr>
        <w:t xml:space="preserve">ри возникновении проектных отклонений в ходе выполнения строительных работ </w:t>
      </w:r>
      <w:r w:rsidR="00C054A7" w:rsidRPr="00A54A13">
        <w:rPr>
          <w:rFonts w:ascii="GHEA Grapalat" w:hAnsi="GHEA Grapalat"/>
          <w:color w:val="000000" w:themeColor="text1"/>
        </w:rPr>
        <w:t>И</w:t>
      </w:r>
      <w:r w:rsidRPr="00A54A13">
        <w:rPr>
          <w:rFonts w:ascii="GHEA Grapalat" w:hAnsi="GHEA Grapalat"/>
          <w:color w:val="000000" w:themeColor="text1"/>
        </w:rPr>
        <w:t xml:space="preserve">сполнитель выплачивает </w:t>
      </w:r>
      <w:r w:rsidR="00E21B4C" w:rsidRPr="00A54A13">
        <w:rPr>
          <w:rFonts w:ascii="GHEA Grapalat" w:hAnsi="GHEA Grapalat"/>
          <w:color w:val="000000" w:themeColor="text1"/>
        </w:rPr>
        <w:t>З</w:t>
      </w:r>
      <w:r w:rsidRPr="00A54A13">
        <w:rPr>
          <w:rFonts w:ascii="GHEA Grapalat" w:hAnsi="GHEA Grapalat"/>
          <w:color w:val="000000" w:themeColor="text1"/>
        </w:rPr>
        <w:t>аказчику штраф в размере потер</w:t>
      </w:r>
      <w:r w:rsidR="00D0407B" w:rsidRPr="00A54A13">
        <w:rPr>
          <w:rFonts w:ascii="GHEA Grapalat" w:hAnsi="GHEA Grapalat"/>
          <w:color w:val="000000" w:themeColor="text1"/>
        </w:rPr>
        <w:t>ь</w:t>
      </w:r>
      <w:r w:rsidRPr="00A54A13">
        <w:rPr>
          <w:rFonts w:ascii="GHEA Grapalat" w:hAnsi="GHEA Grapalat"/>
          <w:color w:val="000000" w:themeColor="text1"/>
        </w:rPr>
        <w:t>, возникш</w:t>
      </w:r>
      <w:r w:rsidR="00D0407B" w:rsidRPr="00A54A13">
        <w:rPr>
          <w:rFonts w:ascii="GHEA Grapalat" w:hAnsi="GHEA Grapalat"/>
          <w:color w:val="000000" w:themeColor="text1"/>
        </w:rPr>
        <w:t>их</w:t>
      </w:r>
      <w:r w:rsidRPr="00A54A13">
        <w:rPr>
          <w:rFonts w:ascii="GHEA Grapalat" w:hAnsi="GHEA Grapalat"/>
          <w:color w:val="000000" w:themeColor="text1"/>
        </w:rPr>
        <w:t xml:space="preserve"> в </w:t>
      </w:r>
      <w:r w:rsidR="00D0407B" w:rsidRPr="00A54A13">
        <w:rPr>
          <w:rFonts w:ascii="GHEA Grapalat" w:hAnsi="GHEA Grapalat"/>
          <w:color w:val="000000" w:themeColor="text1"/>
        </w:rPr>
        <w:t>вследствие</w:t>
      </w:r>
      <w:r w:rsidRPr="00A54A13">
        <w:rPr>
          <w:rFonts w:ascii="GHEA Grapalat" w:hAnsi="GHEA Grapalat"/>
          <w:color w:val="000000" w:themeColor="text1"/>
        </w:rPr>
        <w:t xml:space="preserve"> кажд</w:t>
      </w:r>
      <w:r w:rsidR="00C054A7" w:rsidRPr="00A54A13">
        <w:rPr>
          <w:rFonts w:ascii="GHEA Grapalat" w:hAnsi="GHEA Grapalat"/>
          <w:color w:val="000000" w:themeColor="text1"/>
        </w:rPr>
        <w:t>ого зафиксированного отклонения. При этом:</w:t>
      </w:r>
    </w:p>
    <w:p w:rsidR="00BF30C1" w:rsidRPr="00A54A13" w:rsidRDefault="00BF30C1" w:rsidP="00C054A7">
      <w:pPr>
        <w:widowControl w:val="0"/>
        <w:spacing w:after="160" w:line="360" w:lineRule="auto"/>
        <w:ind w:firstLine="708"/>
        <w:jc w:val="both"/>
        <w:rPr>
          <w:rFonts w:ascii="GHEA Grapalat" w:hAnsi="GHEA Grapalat"/>
          <w:color w:val="000000" w:themeColor="text1"/>
        </w:rPr>
      </w:pPr>
      <w:r w:rsidRPr="00A54A13">
        <w:rPr>
          <w:rFonts w:ascii="GHEA Grapalat" w:hAnsi="GHEA Grapalat"/>
          <w:color w:val="000000" w:themeColor="text1"/>
        </w:rPr>
        <w:t xml:space="preserve">а. отклонением считается </w:t>
      </w:r>
      <w:r w:rsidR="00CE3C86" w:rsidRPr="00A54A13">
        <w:rPr>
          <w:rFonts w:ascii="GHEA Grapalat" w:hAnsi="GHEA Grapalat"/>
          <w:color w:val="000000" w:themeColor="text1"/>
        </w:rPr>
        <w:t>вы</w:t>
      </w:r>
      <w:r w:rsidRPr="00A54A13">
        <w:rPr>
          <w:rFonts w:ascii="GHEA Grapalat" w:hAnsi="GHEA Grapalat"/>
          <w:color w:val="000000" w:themeColor="text1"/>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A54A13" w:rsidRDefault="00BF30C1" w:rsidP="00C054A7">
      <w:pPr>
        <w:widowControl w:val="0"/>
        <w:spacing w:after="160" w:line="360" w:lineRule="auto"/>
        <w:ind w:firstLine="708"/>
        <w:jc w:val="both"/>
        <w:rPr>
          <w:rFonts w:ascii="GHEA Grapalat" w:hAnsi="GHEA Grapalat"/>
          <w:color w:val="000000" w:themeColor="text1"/>
        </w:rPr>
      </w:pPr>
      <w:r w:rsidRPr="00A54A13">
        <w:rPr>
          <w:rFonts w:ascii="GHEA Grapalat" w:hAnsi="GHEA Grapalat"/>
          <w:color w:val="000000" w:themeColor="text1"/>
        </w:rPr>
        <w:t xml:space="preserve">б. </w:t>
      </w:r>
      <w:r w:rsidR="00097FDB" w:rsidRPr="00A54A13">
        <w:rPr>
          <w:rFonts w:ascii="GHEA Grapalat" w:hAnsi="GHEA Grapalat"/>
          <w:color w:val="000000" w:themeColor="text1"/>
        </w:rPr>
        <w:t>потер</w:t>
      </w:r>
      <w:r w:rsidR="00CE3C86" w:rsidRPr="00A54A13">
        <w:rPr>
          <w:rFonts w:ascii="GHEA Grapalat" w:hAnsi="GHEA Grapalat"/>
          <w:color w:val="000000" w:themeColor="text1"/>
        </w:rPr>
        <w:t>ями</w:t>
      </w:r>
      <w:r w:rsidRPr="00A54A13">
        <w:rPr>
          <w:rFonts w:ascii="GHEA Grapalat" w:hAnsi="GHEA Grapalat"/>
          <w:color w:val="000000" w:themeColor="text1"/>
        </w:rPr>
        <w:t xml:space="preserve"> считаются такие проектные отклонения, которые приводят к изменению фактически выполненных работ (</w:t>
      </w:r>
      <w:r w:rsidR="00CE3C86" w:rsidRPr="00A54A13">
        <w:rPr>
          <w:rFonts w:ascii="GHEA Grapalat" w:hAnsi="GHEA Grapalat"/>
          <w:color w:val="000000" w:themeColor="text1"/>
        </w:rPr>
        <w:t>разрушению</w:t>
      </w:r>
      <w:r w:rsidRPr="00A54A13">
        <w:rPr>
          <w:rFonts w:ascii="GHEA Grapalat" w:hAnsi="GHEA Grapalat"/>
          <w:color w:val="000000" w:themeColor="text1"/>
        </w:rPr>
        <w:t xml:space="preserve">, реконструкции и т.д.) и </w:t>
      </w:r>
      <w:r w:rsidR="00157ECC" w:rsidRPr="00A54A13">
        <w:rPr>
          <w:rFonts w:ascii="GHEA Grapalat" w:hAnsi="GHEA Grapalat"/>
          <w:color w:val="000000" w:themeColor="text1"/>
        </w:rPr>
        <w:t xml:space="preserve">к </w:t>
      </w:r>
      <w:r w:rsidRPr="00A54A13">
        <w:rPr>
          <w:rFonts w:ascii="GHEA Grapalat" w:hAnsi="GHEA Grapalat"/>
          <w:color w:val="000000" w:themeColor="text1"/>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A54A13">
        <w:rPr>
          <w:rStyle w:val="af6"/>
          <w:rFonts w:ascii="GHEA Grapalat" w:hAnsi="GHEA Grapalat"/>
          <w:color w:val="000000" w:themeColor="text1"/>
        </w:rPr>
        <w:footnoteReference w:customMarkFollows="1" w:id="12"/>
        <w:t>17</w:t>
      </w:r>
      <w:r w:rsidRPr="00A54A13">
        <w:rPr>
          <w:rFonts w:ascii="GHEA Grapalat" w:hAnsi="GHEA Grapalat"/>
          <w:color w:val="000000" w:themeColor="text1"/>
        </w:rPr>
        <w:t>.</w:t>
      </w:r>
      <w:r w:rsidR="003F1048" w:rsidRPr="00A54A13">
        <w:rPr>
          <w:rFonts w:ascii="GHEA Grapalat" w:hAnsi="GHEA Grapalat"/>
          <w:color w:val="000000" w:themeColor="text1"/>
          <w:lang w:val="hy-AM"/>
        </w:rPr>
        <w:t xml:space="preserve"> </w:t>
      </w:r>
      <w:r w:rsidRPr="00A54A13">
        <w:rPr>
          <w:rFonts w:ascii="GHEA Grapalat" w:hAnsi="GHEA Grapalat"/>
          <w:color w:val="000000" w:themeColor="text1"/>
        </w:rPr>
        <w:t xml:space="preserve"> </w:t>
      </w:r>
    </w:p>
    <w:p w:rsidR="00C8503C" w:rsidRPr="00A54A13" w:rsidRDefault="00C8503C" w:rsidP="00C8503C">
      <w:pPr>
        <w:widowControl w:val="0"/>
        <w:tabs>
          <w:tab w:val="left" w:pos="1418"/>
        </w:tabs>
        <w:spacing w:after="160"/>
        <w:ind w:firstLine="567"/>
        <w:jc w:val="both"/>
        <w:rPr>
          <w:rFonts w:ascii="GHEA Grapalat" w:hAnsi="GHEA Grapalat"/>
          <w:color w:val="000000" w:themeColor="text1"/>
        </w:rPr>
      </w:pPr>
    </w:p>
    <w:p w:rsidR="003B2F27" w:rsidRPr="00A54A13" w:rsidRDefault="003B2F27" w:rsidP="003B2F27">
      <w:pPr>
        <w:widowControl w:val="0"/>
        <w:spacing w:after="160" w:line="360" w:lineRule="auto"/>
        <w:jc w:val="center"/>
        <w:rPr>
          <w:rFonts w:ascii="GHEA Grapalat" w:hAnsi="GHEA Grapalat" w:cs="Sylfaen"/>
          <w:b/>
          <w:color w:val="000000" w:themeColor="text1"/>
        </w:rPr>
      </w:pPr>
      <w:r w:rsidRPr="00A54A13">
        <w:rPr>
          <w:rFonts w:ascii="GHEA Grapalat" w:hAnsi="GHEA Grapalat"/>
          <w:b/>
          <w:color w:val="000000" w:themeColor="text1"/>
        </w:rPr>
        <w:t>3. ПОРЯДОК СДАЧИ И ПРИЕМКИ УСЛУГИ</w:t>
      </w:r>
    </w:p>
    <w:p w:rsidR="003B2F27" w:rsidRPr="00A54A1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A54A13">
        <w:rPr>
          <w:rFonts w:ascii="GHEA Grapalat" w:hAnsi="GHEA Grapalat"/>
          <w:color w:val="000000" w:themeColor="text1"/>
        </w:rPr>
        <w:t>3.1.</w:t>
      </w:r>
      <w:r w:rsidRPr="00A54A13">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A54A13">
        <w:rPr>
          <w:rFonts w:ascii="GHEA Grapalat" w:hAnsi="GHEA Grapalat"/>
          <w:color w:val="000000" w:themeColor="text1"/>
          <w:vertAlign w:val="superscript"/>
        </w:rPr>
        <w:t>17.1</w:t>
      </w:r>
      <w:r w:rsidRPr="00A54A13">
        <w:rPr>
          <w:rFonts w:ascii="GHEA Grapalat" w:hAnsi="GHEA Grapalat"/>
          <w:color w:val="000000" w:themeColor="text1"/>
        </w:rPr>
        <w:t xml:space="preserve"> </w:t>
      </w:r>
    </w:p>
    <w:p w:rsidR="003B2F27" w:rsidRPr="00A54A13" w:rsidRDefault="003B2F27" w:rsidP="003B2F27">
      <w:pPr>
        <w:widowControl w:val="0"/>
        <w:spacing w:after="160" w:line="360" w:lineRule="auto"/>
        <w:ind w:firstLine="567"/>
        <w:jc w:val="both"/>
        <w:rPr>
          <w:rFonts w:ascii="GHEA Grapalat" w:hAnsi="GHEA Grapalat" w:cs="Sylfaen"/>
          <w:color w:val="000000" w:themeColor="text1"/>
        </w:rPr>
      </w:pPr>
      <w:r w:rsidRPr="00A54A13">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54A13"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A54A13">
        <w:rPr>
          <w:rFonts w:ascii="GHEA Grapalat" w:hAnsi="GHEA Grapalat"/>
          <w:color w:val="000000" w:themeColor="text1"/>
        </w:rPr>
        <w:t>3.2.</w:t>
      </w:r>
      <w:r w:rsidRPr="00A54A13">
        <w:rPr>
          <w:rFonts w:ascii="GHEA Grapalat" w:hAnsi="GHEA Grapalat"/>
          <w:color w:val="000000" w:themeColor="text1"/>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54A13"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A54A13">
        <w:rPr>
          <w:rFonts w:ascii="GHEA Grapalat" w:hAnsi="GHEA Grapalat"/>
          <w:color w:val="000000" w:themeColor="text1"/>
        </w:rPr>
        <w:t>3.3.</w:t>
      </w:r>
      <w:r w:rsidRPr="00A54A13">
        <w:rPr>
          <w:rFonts w:ascii="GHEA Grapalat" w:hAnsi="GHEA Grapalat"/>
          <w:color w:val="000000" w:themeColor="text1"/>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54A13">
        <w:rPr>
          <w:rFonts w:ascii="GHEA Grapalat" w:hAnsi="GHEA Grapalat"/>
          <w:color w:val="000000" w:themeColor="text1"/>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54A13"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A54A13">
        <w:rPr>
          <w:rFonts w:ascii="GHEA Grapalat" w:hAnsi="GHEA Grapalat"/>
          <w:color w:val="000000" w:themeColor="text1"/>
        </w:rPr>
        <w:t>3.4.</w:t>
      </w:r>
      <w:r w:rsidRPr="00A54A13">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54A13" w:rsidRDefault="003B2F27" w:rsidP="003B2F27">
      <w:pPr>
        <w:widowControl w:val="0"/>
        <w:spacing w:after="160" w:line="336" w:lineRule="auto"/>
        <w:jc w:val="center"/>
        <w:rPr>
          <w:rFonts w:ascii="GHEA Grapalat" w:hAnsi="GHEA Grapalat" w:cs="Sylfaen"/>
          <w:b/>
          <w:color w:val="000000" w:themeColor="text1"/>
        </w:rPr>
      </w:pPr>
      <w:r w:rsidRPr="00A54A13">
        <w:rPr>
          <w:rFonts w:ascii="GHEA Grapalat" w:hAnsi="GHEA Grapalat"/>
          <w:b/>
          <w:color w:val="000000" w:themeColor="text1"/>
        </w:rPr>
        <w:t>4. ЦЕНА ДОГОВОРА</w:t>
      </w:r>
    </w:p>
    <w:p w:rsidR="003B2F27" w:rsidRPr="00A54A13"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A54A13">
        <w:rPr>
          <w:rFonts w:ascii="GHEA Grapalat" w:hAnsi="GHEA Grapalat"/>
          <w:color w:val="000000" w:themeColor="text1"/>
        </w:rPr>
        <w:t>4.1.</w:t>
      </w:r>
      <w:r w:rsidRPr="00A54A13">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54A13">
        <w:rPr>
          <w:rStyle w:val="af6"/>
          <w:rFonts w:ascii="GHEA Grapalat" w:hAnsi="GHEA Grapalat"/>
          <w:color w:val="000000" w:themeColor="text1"/>
        </w:rPr>
        <w:footnoteReference w:customMarkFollows="1" w:id="13"/>
        <w:t>18</w:t>
      </w:r>
      <w:r w:rsidRPr="00A54A13">
        <w:rPr>
          <w:rFonts w:ascii="GHEA Grapalat" w:hAnsi="GHEA Grapalat"/>
          <w:color w:val="000000" w:themeColor="text1"/>
        </w:rPr>
        <w:t>.</w:t>
      </w:r>
    </w:p>
    <w:p w:rsidR="003B2F27" w:rsidRPr="00A54A13" w:rsidRDefault="003B2F27" w:rsidP="003B2F27">
      <w:pPr>
        <w:widowControl w:val="0"/>
        <w:spacing w:after="160" w:line="336" w:lineRule="auto"/>
        <w:ind w:firstLine="567"/>
        <w:jc w:val="both"/>
        <w:rPr>
          <w:rFonts w:ascii="GHEA Grapalat" w:hAnsi="GHEA Grapalat" w:cs="Sylfaen"/>
          <w:color w:val="000000" w:themeColor="text1"/>
        </w:rPr>
      </w:pPr>
      <w:r w:rsidRPr="00A54A13">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54A13" w:rsidRDefault="003B2F27" w:rsidP="003B2F27">
      <w:pPr>
        <w:widowControl w:val="0"/>
        <w:spacing w:after="160" w:line="336" w:lineRule="auto"/>
        <w:ind w:firstLine="567"/>
        <w:jc w:val="both"/>
        <w:rPr>
          <w:rFonts w:ascii="GHEA Grapalat" w:hAnsi="GHEA Grapalat" w:cs="Sylfaen"/>
          <w:color w:val="000000" w:themeColor="text1"/>
        </w:rPr>
      </w:pPr>
      <w:r w:rsidRPr="00A54A13">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rsidR="003B2F27" w:rsidRPr="00A54A13" w:rsidRDefault="003B2F27" w:rsidP="003B2F27">
      <w:pPr>
        <w:widowControl w:val="0"/>
        <w:tabs>
          <w:tab w:val="left" w:pos="1276"/>
        </w:tabs>
        <w:spacing w:after="160" w:line="336" w:lineRule="auto"/>
        <w:ind w:firstLine="567"/>
        <w:jc w:val="both"/>
        <w:rPr>
          <w:rFonts w:ascii="GHEA Grapalat" w:hAnsi="GHEA Grapalat"/>
          <w:color w:val="000000" w:themeColor="text1"/>
        </w:rPr>
      </w:pPr>
      <w:r w:rsidRPr="00A54A13">
        <w:rPr>
          <w:rFonts w:ascii="GHEA Grapalat" w:hAnsi="GHEA Grapalat"/>
          <w:color w:val="000000" w:themeColor="text1"/>
        </w:rPr>
        <w:t>4.1.1.</w:t>
      </w:r>
      <w:r w:rsidRPr="00A54A13">
        <w:rPr>
          <w:rFonts w:ascii="GHEA Grapalat" w:hAnsi="GHEA Grapalat"/>
          <w:color w:val="000000" w:themeColor="text1"/>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A54A13">
        <w:rPr>
          <w:rFonts w:ascii="GHEA Grapalat" w:hAnsi="GHEA Grapalat"/>
          <w:color w:val="000000" w:themeColor="text1"/>
        </w:rPr>
        <w:t>При этом до полного погашения предоплаты платежи Исполнителю не производятся</w:t>
      </w:r>
      <w:r w:rsidR="00076092" w:rsidRPr="00A54A13">
        <w:rPr>
          <w:rStyle w:val="af6"/>
          <w:rFonts w:ascii="GHEA Grapalat" w:hAnsi="GHEA Grapalat"/>
          <w:color w:val="000000" w:themeColor="text1"/>
        </w:rPr>
        <w:t xml:space="preserve"> </w:t>
      </w:r>
      <w:r w:rsidR="008E3117" w:rsidRPr="00A54A13">
        <w:rPr>
          <w:rStyle w:val="af6"/>
          <w:rFonts w:ascii="GHEA Grapalat" w:hAnsi="GHEA Grapalat"/>
          <w:color w:val="000000" w:themeColor="text1"/>
        </w:rPr>
        <w:footnoteReference w:customMarkFollows="1" w:id="14"/>
        <w:t>19</w:t>
      </w:r>
      <w:r w:rsidRPr="00A54A13">
        <w:rPr>
          <w:rFonts w:ascii="GHEA Grapalat" w:hAnsi="GHEA Grapalat"/>
          <w:color w:val="000000" w:themeColor="text1"/>
        </w:rPr>
        <w:t>.</w:t>
      </w:r>
    </w:p>
    <w:p w:rsidR="003B2F27" w:rsidRPr="00A54A1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A54A13">
        <w:rPr>
          <w:rFonts w:ascii="GHEA Grapalat" w:hAnsi="GHEA Grapalat"/>
          <w:color w:val="000000" w:themeColor="text1"/>
        </w:rPr>
        <w:lastRenderedPageBreak/>
        <w:t>4.2.</w:t>
      </w:r>
      <w:r w:rsidRPr="00A54A13">
        <w:rPr>
          <w:rFonts w:ascii="GHEA Grapalat" w:hAnsi="GHEA Grapalat"/>
          <w:color w:val="000000" w:themeColor="text1"/>
        </w:rPr>
        <w:tab/>
      </w:r>
      <w:r w:rsidR="001B5DD1" w:rsidRPr="00A54A13">
        <w:rPr>
          <w:rFonts w:ascii="GHEA Grapalat" w:hAnsi="GHEA Grapalat"/>
          <w:color w:val="000000" w:themeColor="text1"/>
        </w:rPr>
        <w:t xml:space="preserve">, </w:t>
      </w:r>
      <w:r w:rsidRPr="00A54A13">
        <w:rPr>
          <w:rFonts w:ascii="GHEA Grapalat" w:hAnsi="GHEA Grapalat"/>
          <w:color w:val="000000" w:themeColor="text1"/>
        </w:rPr>
        <w:t>Заказчик платит за предоставленную ему услугу</w:t>
      </w:r>
      <w:r w:rsidR="00703CC6" w:rsidRPr="00A54A13">
        <w:rPr>
          <w:rFonts w:ascii="GHEA Grapalat" w:hAnsi="GHEA Grapalat"/>
          <w:color w:val="000000" w:themeColor="text1"/>
        </w:rPr>
        <w:t>,</w:t>
      </w:r>
      <w:r w:rsidRPr="00A54A13">
        <w:rPr>
          <w:rFonts w:ascii="GHEA Grapalat" w:hAnsi="GHEA Grapalat"/>
          <w:color w:val="000000" w:themeColor="text1"/>
        </w:rPr>
        <w:t xml:space="preserve"> </w:t>
      </w:r>
      <w:r w:rsidR="007B4FB7" w:rsidRPr="00A54A13">
        <w:rPr>
          <w:rFonts w:ascii="GHEA Grapalat" w:hAnsi="GHEA Grapalat"/>
          <w:color w:val="000000" w:themeColor="text1"/>
        </w:rPr>
        <w:t>в случае принятия в порядке, предусмотренном разделом 3 договора</w:t>
      </w:r>
      <w:r w:rsidR="00703CC6" w:rsidRPr="00A54A13">
        <w:rPr>
          <w:rFonts w:ascii="GHEA Grapalat" w:hAnsi="GHEA Grapalat"/>
          <w:color w:val="000000" w:themeColor="text1"/>
        </w:rPr>
        <w:t>,</w:t>
      </w:r>
      <w:r w:rsidR="007B4FB7" w:rsidRPr="00A54A13">
        <w:rPr>
          <w:rFonts w:ascii="GHEA Grapalat" w:hAnsi="GHEA Grapalat"/>
          <w:color w:val="000000" w:themeColor="text1"/>
        </w:rPr>
        <w:t xml:space="preserve"> </w:t>
      </w:r>
      <w:r w:rsidRPr="00A54A13">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54A13">
        <w:rPr>
          <w:rFonts w:ascii="GHEA Grapalat" w:hAnsi="GHEA Grapalat"/>
          <w:color w:val="000000" w:themeColor="text1"/>
        </w:rPr>
        <w:t>в течение месяцев, предусмотренных</w:t>
      </w:r>
      <w:r w:rsidR="002035B5" w:rsidRPr="00A54A13" w:rsidDel="002035B5">
        <w:rPr>
          <w:rFonts w:ascii="GHEA Grapalat" w:hAnsi="GHEA Grapalat"/>
          <w:color w:val="000000" w:themeColor="text1"/>
        </w:rPr>
        <w:t xml:space="preserve"> </w:t>
      </w:r>
      <w:r w:rsidRPr="00A54A13">
        <w:rPr>
          <w:rFonts w:ascii="GHEA Grapalat" w:hAnsi="GHEA Grapalat"/>
          <w:color w:val="000000" w:themeColor="text1"/>
        </w:rPr>
        <w:t xml:space="preserve">графиком оплаты договора (Приложение № 2), но не позднее чем до </w:t>
      </w:r>
      <w:r w:rsidR="002035B5" w:rsidRPr="00A54A13">
        <w:rPr>
          <w:rFonts w:ascii="GHEA Grapalat" w:hAnsi="GHEA Grapalat"/>
          <w:color w:val="000000" w:themeColor="text1"/>
        </w:rPr>
        <w:t xml:space="preserve">-    ого </w:t>
      </w:r>
      <w:r w:rsidRPr="00A54A13">
        <w:rPr>
          <w:rFonts w:ascii="GHEA Grapalat" w:hAnsi="GHEA Grapalat"/>
          <w:color w:val="000000" w:themeColor="text1"/>
        </w:rPr>
        <w:t xml:space="preserve">декабря данного года. </w:t>
      </w:r>
    </w:p>
    <w:p w:rsidR="00DE24EF" w:rsidRPr="00A54A13"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A54A13">
        <w:rPr>
          <w:rFonts w:ascii="GHEA Grapalat" w:hAnsi="GHEA Grapalat"/>
          <w:color w:val="000000" w:themeColor="text1"/>
          <w:lang w:val="hy-AM"/>
        </w:rPr>
        <w:t xml:space="preserve">При этом, с целью совершения платежа, </w:t>
      </w:r>
      <w:r w:rsidR="00273F5F" w:rsidRPr="00A54A13">
        <w:rPr>
          <w:rFonts w:ascii="GHEA Grapalat" w:hAnsi="GHEA Grapalat"/>
          <w:color w:val="000000" w:themeColor="text1"/>
        </w:rPr>
        <w:t>заказчик</w:t>
      </w:r>
      <w:r w:rsidRPr="00A54A13">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54A13">
        <w:rPr>
          <w:rFonts w:ascii="GHEA Grapalat" w:hAnsi="GHEA Grapalat"/>
          <w:color w:val="000000" w:themeColor="text1"/>
        </w:rPr>
        <w:t xml:space="preserve"> </w:t>
      </w:r>
      <w:r w:rsidRPr="00A54A13">
        <w:rPr>
          <w:rFonts w:ascii="GHEA Grapalat" w:hAnsi="GHEA Grapalat"/>
          <w:color w:val="000000" w:themeColor="text1"/>
          <w:vertAlign w:val="superscript"/>
        </w:rPr>
        <w:t>18,1</w:t>
      </w:r>
      <w:r w:rsidRPr="00A54A13">
        <w:rPr>
          <w:rFonts w:ascii="GHEA Grapalat" w:hAnsi="GHEA Grapalat"/>
          <w:color w:val="000000" w:themeColor="text1"/>
        </w:rPr>
        <w:t>:</w:t>
      </w:r>
    </w:p>
    <w:p w:rsidR="003B2F27" w:rsidRPr="00A54A13" w:rsidRDefault="002035B5" w:rsidP="003B2F27">
      <w:pPr>
        <w:pStyle w:val="norm"/>
        <w:widowControl w:val="0"/>
        <w:spacing w:after="160" w:line="360" w:lineRule="auto"/>
        <w:ind w:firstLine="567"/>
        <w:rPr>
          <w:rFonts w:ascii="GHEA Grapalat" w:hAnsi="GHEA Grapalat"/>
          <w:color w:val="000000" w:themeColor="text1"/>
          <w:sz w:val="24"/>
          <w:szCs w:val="24"/>
        </w:rPr>
      </w:pPr>
      <w:r w:rsidRPr="00A54A13">
        <w:rPr>
          <w:rFonts w:ascii="GHEA Grapalat" w:hAnsi="GHEA Grapalat"/>
          <w:color w:val="000000" w:themeColor="text1"/>
          <w:sz w:val="24"/>
          <w:szCs w:val="24"/>
        </w:rPr>
        <w:t>4</w:t>
      </w:r>
      <w:r w:rsidR="00631627" w:rsidRPr="00A54A13">
        <w:rPr>
          <w:rFonts w:ascii="GHEA Grapalat" w:hAnsi="GHEA Grapalat"/>
          <w:color w:val="000000" w:themeColor="text1"/>
          <w:sz w:val="24"/>
          <w:szCs w:val="24"/>
        </w:rPr>
        <w:t>.</w:t>
      </w:r>
      <w:r w:rsidRPr="00A54A13">
        <w:rPr>
          <w:rFonts w:ascii="GHEA Grapalat" w:hAnsi="GHEA Grapalat"/>
          <w:color w:val="000000" w:themeColor="text1"/>
          <w:sz w:val="24"/>
          <w:szCs w:val="24"/>
        </w:rPr>
        <w:t xml:space="preserve">3 </w:t>
      </w:r>
      <w:r w:rsidR="003B2F27" w:rsidRPr="00A54A13">
        <w:rPr>
          <w:rFonts w:ascii="GHEA Grapalat" w:hAnsi="GHEA Grapalat"/>
          <w:color w:val="000000" w:themeColor="text1"/>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A54A13" w:rsidRDefault="003B2F27" w:rsidP="003B2F27">
      <w:pPr>
        <w:pStyle w:val="norm"/>
        <w:widowControl w:val="0"/>
        <w:spacing w:after="160" w:line="360" w:lineRule="auto"/>
        <w:ind w:firstLine="567"/>
        <w:rPr>
          <w:rFonts w:ascii="GHEA Grapalat" w:hAnsi="GHEA Grapalat"/>
          <w:color w:val="000000" w:themeColor="text1"/>
          <w:sz w:val="24"/>
          <w:szCs w:val="24"/>
        </w:rPr>
      </w:pPr>
      <w:r w:rsidRPr="00A54A13">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rsidR="003B2F27" w:rsidRPr="00A54A13" w:rsidRDefault="003B2F27" w:rsidP="003B2F27">
      <w:pPr>
        <w:pStyle w:val="norm"/>
        <w:widowControl w:val="0"/>
        <w:spacing w:after="160" w:line="360" w:lineRule="auto"/>
        <w:ind w:firstLine="567"/>
        <w:rPr>
          <w:rFonts w:ascii="GHEA Grapalat" w:hAnsi="GHEA Grapalat"/>
          <w:color w:val="000000" w:themeColor="text1"/>
          <w:sz w:val="24"/>
          <w:szCs w:val="24"/>
        </w:rPr>
      </w:pPr>
      <w:r w:rsidRPr="00A54A13">
        <w:rPr>
          <w:rFonts w:ascii="GHEA Grapalat" w:hAnsi="GHEA Grapalat"/>
          <w:color w:val="000000" w:themeColor="text1"/>
          <w:sz w:val="24"/>
          <w:szCs w:val="24"/>
        </w:rPr>
        <w:t xml:space="preserve">ЦУ -итоговая цена, предложенная </w:t>
      </w:r>
      <w:r w:rsidR="008F050F" w:rsidRPr="00A54A13">
        <w:rPr>
          <w:rFonts w:ascii="GHEA Grapalat" w:hAnsi="GHEA Grapalat"/>
          <w:color w:val="000000" w:themeColor="text1"/>
          <w:sz w:val="24"/>
          <w:szCs w:val="24"/>
        </w:rPr>
        <w:t>ото</w:t>
      </w:r>
      <w:r w:rsidRPr="00A54A13">
        <w:rPr>
          <w:rFonts w:ascii="GHEA Grapalat" w:hAnsi="GHEA Grapalat"/>
          <w:color w:val="000000" w:themeColor="text1"/>
          <w:sz w:val="24"/>
          <w:szCs w:val="24"/>
        </w:rPr>
        <w:t>бранным участником:</w:t>
      </w:r>
    </w:p>
    <w:p w:rsidR="003B2F27" w:rsidRPr="00A54A13" w:rsidRDefault="003B2F27" w:rsidP="003B2F27">
      <w:pPr>
        <w:pStyle w:val="norm"/>
        <w:widowControl w:val="0"/>
        <w:spacing w:after="160" w:line="360" w:lineRule="auto"/>
        <w:ind w:firstLine="567"/>
        <w:rPr>
          <w:rFonts w:ascii="GHEA Grapalat" w:hAnsi="GHEA Grapalat"/>
          <w:color w:val="000000" w:themeColor="text1"/>
          <w:sz w:val="24"/>
          <w:szCs w:val="24"/>
        </w:rPr>
      </w:pPr>
      <w:r w:rsidRPr="00A54A13">
        <w:rPr>
          <w:rFonts w:ascii="GHEA Grapalat" w:hAnsi="GHEA Grapalat"/>
          <w:color w:val="000000" w:themeColor="text1"/>
          <w:sz w:val="24"/>
          <w:szCs w:val="24"/>
        </w:rPr>
        <w:t>СЦ- совокупность максимальных единиц цен, установленных для оказания услуги:</w:t>
      </w:r>
    </w:p>
    <w:p w:rsidR="003B2F27" w:rsidRPr="00A54A13" w:rsidRDefault="003B2F27" w:rsidP="003B2F27">
      <w:pPr>
        <w:pStyle w:val="norm"/>
        <w:widowControl w:val="0"/>
        <w:spacing w:after="160" w:line="360" w:lineRule="auto"/>
        <w:ind w:firstLine="567"/>
        <w:rPr>
          <w:rFonts w:ascii="GHEA Grapalat" w:hAnsi="GHEA Grapalat"/>
          <w:color w:val="000000" w:themeColor="text1"/>
          <w:sz w:val="24"/>
          <w:szCs w:val="24"/>
        </w:rPr>
      </w:pPr>
      <w:r w:rsidRPr="00A54A13">
        <w:rPr>
          <w:rFonts w:ascii="GHEA Grapalat" w:hAnsi="GHEA Grapalat"/>
          <w:color w:val="000000" w:themeColor="text1"/>
          <w:sz w:val="24"/>
          <w:szCs w:val="24"/>
        </w:rPr>
        <w:t>У-цена на максимальную единицу предоставленной услуги</w:t>
      </w:r>
    </w:p>
    <w:p w:rsidR="003B2F27" w:rsidRPr="00A54A13" w:rsidRDefault="003B2F27" w:rsidP="003B2F27">
      <w:pPr>
        <w:widowControl w:val="0"/>
        <w:spacing w:after="160" w:line="360" w:lineRule="auto"/>
        <w:ind w:firstLine="720"/>
        <w:jc w:val="both"/>
        <w:rPr>
          <w:rFonts w:ascii="GHEA Grapalat" w:hAnsi="GHEA Grapalat" w:cs="Sylfaen"/>
          <w:color w:val="000000" w:themeColor="text1"/>
        </w:rPr>
      </w:pPr>
      <w:r w:rsidRPr="00A54A13">
        <w:rPr>
          <w:rFonts w:ascii="GHEA Grapalat" w:hAnsi="GHEA Grapalat"/>
          <w:color w:val="000000" w:themeColor="text1"/>
        </w:rPr>
        <w:t>К-количество предоставленных услуг.</w:t>
      </w:r>
      <w:r w:rsidR="008E3117" w:rsidRPr="00A54A13">
        <w:rPr>
          <w:rStyle w:val="af6"/>
          <w:rFonts w:ascii="GHEA Grapalat" w:hAnsi="GHEA Grapalat" w:cs="Sylfaen"/>
          <w:color w:val="000000" w:themeColor="text1"/>
        </w:rPr>
        <w:footnoteReference w:customMarkFollows="1" w:id="15"/>
        <w:t>20</w:t>
      </w:r>
    </w:p>
    <w:p w:rsidR="003B2F27" w:rsidRPr="00A54A13" w:rsidRDefault="003B2F27" w:rsidP="003B2F27">
      <w:pPr>
        <w:widowControl w:val="0"/>
        <w:spacing w:after="160" w:line="360" w:lineRule="auto"/>
        <w:ind w:firstLine="720"/>
        <w:jc w:val="center"/>
        <w:rPr>
          <w:rFonts w:ascii="GHEA Grapalat" w:hAnsi="GHEA Grapalat" w:cs="Sylfaen"/>
          <w:color w:val="000000" w:themeColor="text1"/>
        </w:rPr>
      </w:pPr>
    </w:p>
    <w:p w:rsidR="003B2F27" w:rsidRPr="00A54A13" w:rsidRDefault="003B2F27" w:rsidP="003B2F27">
      <w:pPr>
        <w:widowControl w:val="0"/>
        <w:spacing w:after="160" w:line="360" w:lineRule="auto"/>
        <w:jc w:val="center"/>
        <w:rPr>
          <w:rFonts w:ascii="GHEA Grapalat" w:hAnsi="GHEA Grapalat" w:cs="Sylfaen"/>
          <w:b/>
          <w:color w:val="000000" w:themeColor="text1"/>
        </w:rPr>
      </w:pPr>
      <w:r w:rsidRPr="00A54A13">
        <w:rPr>
          <w:rFonts w:ascii="GHEA Grapalat" w:hAnsi="GHEA Grapalat"/>
          <w:b/>
          <w:color w:val="000000" w:themeColor="text1"/>
        </w:rPr>
        <w:t>5. ОТВЕТСТВЕННОСТЬ СТОРОН</w:t>
      </w:r>
    </w:p>
    <w:p w:rsidR="003B2F27" w:rsidRPr="00A54A13"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A54A13">
        <w:rPr>
          <w:rFonts w:ascii="GHEA Grapalat" w:hAnsi="GHEA Grapalat"/>
          <w:color w:val="000000" w:themeColor="text1"/>
        </w:rPr>
        <w:lastRenderedPageBreak/>
        <w:t>5.1.</w:t>
      </w:r>
      <w:r w:rsidRPr="00A54A13">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rsidR="003B2F27" w:rsidRPr="00A54A13"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A54A13">
        <w:rPr>
          <w:rFonts w:ascii="GHEA Grapalat" w:hAnsi="GHEA Grapalat"/>
          <w:color w:val="000000" w:themeColor="text1"/>
        </w:rPr>
        <w:t>5.2.</w:t>
      </w:r>
      <w:r w:rsidRPr="00A54A13">
        <w:rPr>
          <w:rFonts w:ascii="GHEA Grapalat" w:hAnsi="GHEA Grapalat"/>
          <w:color w:val="000000" w:themeColor="text1"/>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A54A13">
        <w:rPr>
          <w:rStyle w:val="af6"/>
          <w:rFonts w:ascii="GHEA Grapalat" w:hAnsi="GHEA Grapalat"/>
          <w:color w:val="000000" w:themeColor="text1"/>
        </w:rPr>
        <w:footnoteReference w:customMarkFollows="1" w:id="16"/>
        <w:t>21</w:t>
      </w:r>
      <w:r w:rsidRPr="00A54A13">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54A13"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A54A13">
        <w:rPr>
          <w:rFonts w:ascii="GHEA Grapalat" w:hAnsi="GHEA Grapalat"/>
          <w:color w:val="000000" w:themeColor="text1"/>
        </w:rPr>
        <w:t>5.3.</w:t>
      </w:r>
      <w:r w:rsidRPr="00A54A13">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A54A13"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A54A13">
        <w:rPr>
          <w:rFonts w:ascii="GHEA Grapalat" w:hAnsi="GHEA Grapalat"/>
          <w:color w:val="000000" w:themeColor="text1"/>
        </w:rPr>
        <w:t>5.4.</w:t>
      </w:r>
      <w:r w:rsidRPr="00A54A13">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A54A1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A54A13">
        <w:rPr>
          <w:rFonts w:ascii="GHEA Grapalat" w:hAnsi="GHEA Grapalat"/>
          <w:color w:val="000000" w:themeColor="text1"/>
        </w:rPr>
        <w:t>5.5.</w:t>
      </w:r>
      <w:r w:rsidRPr="00A54A13">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54A13">
        <w:rPr>
          <w:rFonts w:ascii="GHEA Grapalat" w:hAnsi="GHEA Grapalat"/>
          <w:color w:val="000000" w:themeColor="text1"/>
        </w:rPr>
        <w:t xml:space="preserve"> в указанный срок</w:t>
      </w:r>
      <w:r w:rsidRPr="00A54A13">
        <w:rPr>
          <w:rFonts w:ascii="GHEA Grapalat" w:hAnsi="GHEA Grapalat"/>
          <w:color w:val="000000" w:themeColor="text1"/>
        </w:rPr>
        <w:t xml:space="preserve"> суммы.</w:t>
      </w:r>
      <w:r w:rsidR="0029734E" w:rsidRPr="00A54A13">
        <w:rPr>
          <w:rFonts w:ascii="GHEA Grapalat" w:hAnsi="GHEA Grapalat"/>
          <w:color w:val="000000" w:themeColor="text1"/>
          <w:vertAlign w:val="superscript"/>
        </w:rPr>
        <w:t>21.1</w:t>
      </w:r>
    </w:p>
    <w:p w:rsidR="003B2F27" w:rsidRPr="00A54A1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A54A13">
        <w:rPr>
          <w:rFonts w:ascii="GHEA Grapalat" w:hAnsi="GHEA Grapalat"/>
          <w:color w:val="000000" w:themeColor="text1"/>
        </w:rPr>
        <w:lastRenderedPageBreak/>
        <w:t>5.6.</w:t>
      </w:r>
      <w:r w:rsidRPr="00A54A13">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54A13"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A54A13">
        <w:rPr>
          <w:rFonts w:ascii="GHEA Grapalat" w:hAnsi="GHEA Grapalat"/>
          <w:color w:val="000000" w:themeColor="text1"/>
        </w:rPr>
        <w:t>5.7.</w:t>
      </w:r>
      <w:r w:rsidRPr="00A54A13">
        <w:rPr>
          <w:rFonts w:ascii="GHEA Grapalat" w:hAnsi="GHEA Grapalat"/>
          <w:color w:val="000000" w:themeColor="text1"/>
        </w:rPr>
        <w:tab/>
        <w:t xml:space="preserve">Уплата пеней и (или) штрафов не освобождает стороны от </w:t>
      </w:r>
      <w:r w:rsidR="00395B34" w:rsidRPr="00A54A13">
        <w:rPr>
          <w:rFonts w:ascii="GHEA Grapalat" w:hAnsi="GHEA Grapalat"/>
          <w:color w:val="000000" w:themeColor="text1"/>
        </w:rPr>
        <w:t>полностью и надлежащим образом в соответствии с требованиями, установленными договором</w:t>
      </w:r>
      <w:r w:rsidRPr="00A54A13">
        <w:rPr>
          <w:rFonts w:ascii="GHEA Grapalat" w:hAnsi="GHEA Grapalat"/>
          <w:color w:val="000000" w:themeColor="text1"/>
        </w:rPr>
        <w:t xml:space="preserve"> исполнения своих договорных обязательств.</w:t>
      </w:r>
    </w:p>
    <w:p w:rsidR="003B2F27" w:rsidRPr="00A54A13" w:rsidRDefault="003B2F27" w:rsidP="003B2F27">
      <w:pPr>
        <w:widowControl w:val="0"/>
        <w:spacing w:after="160" w:line="360" w:lineRule="auto"/>
        <w:ind w:firstLine="720"/>
        <w:jc w:val="center"/>
        <w:rPr>
          <w:rFonts w:ascii="GHEA Grapalat" w:hAnsi="GHEA Grapalat" w:cs="Sylfaen"/>
          <w:color w:val="000000" w:themeColor="text1"/>
        </w:rPr>
      </w:pPr>
    </w:p>
    <w:p w:rsidR="003B2F27" w:rsidRPr="00A54A13" w:rsidRDefault="003B2F27" w:rsidP="003B2F27">
      <w:pPr>
        <w:widowControl w:val="0"/>
        <w:spacing w:after="160" w:line="360" w:lineRule="auto"/>
        <w:jc w:val="center"/>
        <w:rPr>
          <w:rFonts w:ascii="GHEA Grapalat" w:hAnsi="GHEA Grapalat" w:cs="Sylfaen"/>
          <w:color w:val="000000" w:themeColor="text1"/>
        </w:rPr>
      </w:pPr>
      <w:r w:rsidRPr="00A54A13">
        <w:rPr>
          <w:rFonts w:ascii="GHEA Grapalat" w:hAnsi="GHEA Grapalat"/>
          <w:b/>
          <w:color w:val="000000" w:themeColor="text1"/>
        </w:rPr>
        <w:t>6. ДЕЙСТВИЕ НЕПРЕОДОЛИМОЙ СИЛЫ (ФОРС-МАЖОР)</w:t>
      </w:r>
    </w:p>
    <w:p w:rsidR="003B2F27" w:rsidRPr="00A54A13" w:rsidRDefault="003B2F27" w:rsidP="003B2F27">
      <w:pPr>
        <w:widowControl w:val="0"/>
        <w:spacing w:after="160" w:line="360" w:lineRule="auto"/>
        <w:ind w:firstLine="567"/>
        <w:jc w:val="both"/>
        <w:rPr>
          <w:rFonts w:ascii="GHEA Grapalat" w:hAnsi="GHEA Grapalat"/>
          <w:color w:val="000000" w:themeColor="text1"/>
        </w:rPr>
      </w:pPr>
      <w:r w:rsidRPr="00A54A13">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54A13" w:rsidRDefault="003B2F27" w:rsidP="003B2F27">
      <w:pPr>
        <w:rPr>
          <w:rFonts w:ascii="GHEA Grapalat" w:hAnsi="GHEA Grapalat" w:cs="Sylfaen"/>
          <w:color w:val="000000" w:themeColor="text1"/>
        </w:rPr>
      </w:pPr>
      <w:r w:rsidRPr="00A54A13">
        <w:rPr>
          <w:rFonts w:ascii="GHEA Grapalat" w:hAnsi="GHEA Grapalat" w:cs="Sylfaen"/>
          <w:color w:val="000000" w:themeColor="text1"/>
        </w:rPr>
        <w:br w:type="page"/>
      </w:r>
    </w:p>
    <w:p w:rsidR="003B2F27" w:rsidRPr="00A54A13" w:rsidRDefault="003B2F27" w:rsidP="003B2F27">
      <w:pPr>
        <w:widowControl w:val="0"/>
        <w:spacing w:after="160" w:line="360" w:lineRule="auto"/>
        <w:jc w:val="center"/>
        <w:rPr>
          <w:rFonts w:ascii="GHEA Grapalat" w:hAnsi="GHEA Grapalat" w:cs="Sylfaen"/>
          <w:b/>
          <w:color w:val="000000" w:themeColor="text1"/>
        </w:rPr>
      </w:pPr>
      <w:r w:rsidRPr="00A54A13">
        <w:rPr>
          <w:rFonts w:ascii="GHEA Grapalat" w:hAnsi="GHEA Grapalat"/>
          <w:b/>
          <w:color w:val="000000" w:themeColor="text1"/>
        </w:rPr>
        <w:lastRenderedPageBreak/>
        <w:t>7. ИНЫЕ УСЛОВИЯ</w:t>
      </w:r>
    </w:p>
    <w:p w:rsidR="003B2F27" w:rsidRPr="00A54A1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A54A13">
        <w:rPr>
          <w:rFonts w:ascii="GHEA Grapalat" w:hAnsi="GHEA Grapalat"/>
          <w:color w:val="000000" w:themeColor="text1"/>
        </w:rPr>
        <w:t>7.1.</w:t>
      </w:r>
      <w:r w:rsidRPr="00A54A13">
        <w:rPr>
          <w:rFonts w:ascii="GHEA Grapalat" w:hAnsi="GHEA Grapalat"/>
          <w:color w:val="000000" w:themeColor="text1"/>
        </w:rPr>
        <w:tab/>
      </w:r>
      <w:r w:rsidRPr="00A54A13">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54A13">
        <w:rPr>
          <w:rFonts w:ascii="GHEA Grapalat" w:hAnsi="GHEA Grapalat"/>
          <w:color w:val="000000" w:themeColor="text1"/>
        </w:rPr>
        <w:t xml:space="preserve"> </w:t>
      </w:r>
    </w:p>
    <w:p w:rsidR="003B2F27" w:rsidRPr="00A54A13" w:rsidRDefault="003B2F27" w:rsidP="003B2F27">
      <w:pPr>
        <w:widowControl w:val="0"/>
        <w:spacing w:after="160" w:line="360" w:lineRule="auto"/>
        <w:ind w:firstLine="709"/>
        <w:jc w:val="both"/>
        <w:rPr>
          <w:rFonts w:ascii="GHEA Grapalat" w:hAnsi="GHEA Grapalat" w:cs="Sylfaen"/>
          <w:color w:val="000000" w:themeColor="text1"/>
        </w:rPr>
      </w:pPr>
      <w:r w:rsidRPr="00A54A13">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A54A13">
        <w:rPr>
          <w:rStyle w:val="af6"/>
          <w:rFonts w:ascii="GHEA Grapalat" w:hAnsi="GHEA Grapalat" w:cs="Sylfaen"/>
          <w:color w:val="000000" w:themeColor="text1"/>
        </w:rPr>
        <w:footnoteReference w:customMarkFollows="1" w:id="17"/>
        <w:t>22</w:t>
      </w:r>
    </w:p>
    <w:p w:rsidR="003B2F27" w:rsidRPr="00A54A1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A54A13">
        <w:rPr>
          <w:rFonts w:ascii="GHEA Grapalat" w:hAnsi="GHEA Grapalat"/>
          <w:color w:val="000000" w:themeColor="text1"/>
        </w:rPr>
        <w:t>7.2.</w:t>
      </w:r>
      <w:r w:rsidRPr="00A54A13">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54A13"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A54A13">
        <w:rPr>
          <w:rFonts w:ascii="GHEA Grapalat" w:hAnsi="GHEA Grapalat"/>
          <w:color w:val="000000" w:themeColor="text1"/>
        </w:rPr>
        <w:t>7.3.</w:t>
      </w:r>
      <w:r w:rsidRPr="00A54A13">
        <w:rPr>
          <w:rFonts w:ascii="GHEA Grapalat" w:hAnsi="GHEA Grapalat"/>
          <w:color w:val="000000" w:themeColor="text1"/>
        </w:rPr>
        <w:tab/>
      </w:r>
      <w:r w:rsidRPr="00A54A13">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54A13"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A54A13">
        <w:rPr>
          <w:rFonts w:ascii="GHEA Grapalat" w:hAnsi="GHEA Grapalat"/>
          <w:color w:val="000000" w:themeColor="text1"/>
          <w:spacing w:val="-6"/>
        </w:rPr>
        <w:t>7.</w:t>
      </w:r>
      <w:r w:rsidRPr="00A54A13">
        <w:rPr>
          <w:rFonts w:ascii="GHEA Grapalat" w:hAnsi="GHEA Grapalat"/>
          <w:color w:val="000000" w:themeColor="text1"/>
        </w:rPr>
        <w:t>4.</w:t>
      </w:r>
      <w:r w:rsidRPr="00A54A13">
        <w:rPr>
          <w:rFonts w:ascii="GHEA Grapalat" w:hAnsi="GHEA Grapalat"/>
          <w:color w:val="000000" w:themeColor="text1"/>
        </w:rPr>
        <w:tab/>
        <w:t>Споры в связи с договором подлежат рассмотрению в судах Республики Армения.</w:t>
      </w:r>
    </w:p>
    <w:p w:rsidR="003B2F27" w:rsidRPr="00A54A13"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A54A13">
        <w:rPr>
          <w:rFonts w:ascii="GHEA Grapalat" w:hAnsi="GHEA Grapalat"/>
          <w:color w:val="000000" w:themeColor="text1"/>
        </w:rPr>
        <w:t>7.5.</w:t>
      </w:r>
      <w:r w:rsidRPr="00A54A13">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54A13">
        <w:rPr>
          <w:rFonts w:ascii="GHEA Grapalat" w:hAnsi="GHEA Grapalat"/>
          <w:color w:val="000000" w:themeColor="text1"/>
        </w:rPr>
        <w:lastRenderedPageBreak/>
        <w:t>будет являться неотъемлемой частью договора.</w:t>
      </w:r>
    </w:p>
    <w:p w:rsidR="003B2F27" w:rsidRPr="00A54A13"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A54A13">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54A13"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A54A13">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54A13"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A54A13">
        <w:rPr>
          <w:rFonts w:ascii="GHEA Grapalat" w:hAnsi="GHEA Grapalat"/>
          <w:color w:val="000000" w:themeColor="text1"/>
        </w:rPr>
        <w:t>7.6.</w:t>
      </w:r>
      <w:r w:rsidRPr="00A54A13">
        <w:rPr>
          <w:rFonts w:ascii="GHEA Grapalat" w:hAnsi="GHEA Grapalat"/>
          <w:color w:val="000000" w:themeColor="text1"/>
        </w:rPr>
        <w:tab/>
        <w:t>Если договор осуществляется посредством заключения агентского договора:</w:t>
      </w:r>
    </w:p>
    <w:p w:rsidR="003B2F27" w:rsidRPr="00A54A13"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A54A13">
        <w:rPr>
          <w:rFonts w:ascii="GHEA Grapalat" w:hAnsi="GHEA Grapalat"/>
          <w:color w:val="000000" w:themeColor="text1"/>
        </w:rPr>
        <w:t>1)</w:t>
      </w:r>
      <w:r w:rsidRPr="00A54A13">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rsidR="00580D8D" w:rsidRPr="00A54A13"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A54A13">
        <w:rPr>
          <w:rFonts w:ascii="GHEA Grapalat" w:hAnsi="GHEA Grapalat"/>
          <w:color w:val="000000" w:themeColor="text1"/>
        </w:rPr>
        <w:t>2)</w:t>
      </w:r>
      <w:r w:rsidRPr="00A54A13">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A54A13">
        <w:rPr>
          <w:rFonts w:ascii="GHEA Grapalat" w:hAnsi="GHEA Grapalat"/>
          <w:color w:val="000000" w:themeColor="text1"/>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A54A13">
        <w:rPr>
          <w:rFonts w:ascii="GHEA Grapalat" w:hAnsi="GHEA Grapalat"/>
          <w:color w:val="000000" w:themeColor="text1"/>
        </w:rPr>
        <w:t>.</w:t>
      </w:r>
      <w:r w:rsidR="00750DB7" w:rsidRPr="00A54A13">
        <w:rPr>
          <w:rStyle w:val="af6"/>
          <w:rFonts w:ascii="GHEA Grapalat" w:hAnsi="GHEA Grapalat"/>
          <w:color w:val="000000" w:themeColor="text1"/>
        </w:rPr>
        <w:footnoteReference w:customMarkFollows="1" w:id="18"/>
        <w:t>23</w:t>
      </w:r>
    </w:p>
    <w:p w:rsidR="003B2F27" w:rsidRPr="00A54A13"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A54A13">
        <w:rPr>
          <w:rFonts w:ascii="GHEA Grapalat" w:hAnsi="GHEA Grapalat"/>
          <w:color w:val="000000" w:themeColor="text1"/>
        </w:rPr>
        <w:t>7.7.</w:t>
      </w:r>
      <w:r w:rsidRPr="00A54A13">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54A13">
        <w:rPr>
          <w:rStyle w:val="af6"/>
          <w:rFonts w:ascii="GHEA Grapalat" w:hAnsi="GHEA Grapalat"/>
          <w:color w:val="000000" w:themeColor="text1"/>
        </w:rPr>
        <w:footnoteReference w:customMarkFollows="1" w:id="19"/>
        <w:t>24</w:t>
      </w:r>
      <w:r w:rsidRPr="00A54A13">
        <w:rPr>
          <w:rFonts w:ascii="GHEA Grapalat" w:hAnsi="GHEA Grapalat"/>
          <w:color w:val="000000" w:themeColor="text1"/>
        </w:rPr>
        <w:t>.</w:t>
      </w:r>
    </w:p>
    <w:p w:rsidR="003B2F27" w:rsidRPr="00A54A1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A54A13">
        <w:rPr>
          <w:rFonts w:ascii="GHEA Grapalat" w:hAnsi="GHEA Grapalat"/>
          <w:color w:val="000000" w:themeColor="text1"/>
        </w:rPr>
        <w:t>7.8.</w:t>
      </w:r>
      <w:r w:rsidRPr="00A54A13">
        <w:rPr>
          <w:rFonts w:ascii="GHEA Grapalat" w:hAnsi="GHEA Grapalat"/>
          <w:color w:val="000000" w:themeColor="text1"/>
        </w:rPr>
        <w:tab/>
        <w:t xml:space="preserve">При наличии </w:t>
      </w:r>
      <w:r w:rsidR="005D2FE1" w:rsidRPr="00A54A13">
        <w:rPr>
          <w:rFonts w:ascii="GHEA Grapalat" w:hAnsi="GHEA Grapalat"/>
          <w:color w:val="000000" w:themeColor="text1"/>
        </w:rPr>
        <w:t xml:space="preserve">письменного </w:t>
      </w:r>
      <w:r w:rsidRPr="00A54A13">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54A13">
        <w:rPr>
          <w:rFonts w:ascii="GHEA Grapalat" w:hAnsi="GHEA Grapalat"/>
          <w:color w:val="000000" w:themeColor="text1"/>
        </w:rPr>
        <w:t xml:space="preserve">оказании </w:t>
      </w:r>
      <w:r w:rsidR="00FC1506" w:rsidRPr="00A54A13">
        <w:rPr>
          <w:rFonts w:ascii="GHEA Grapalat" w:hAnsi="GHEA Grapalat"/>
          <w:color w:val="000000" w:themeColor="text1"/>
        </w:rPr>
        <w:t>услуги</w:t>
      </w:r>
      <w:r w:rsidRPr="00A54A13">
        <w:rPr>
          <w:rFonts w:ascii="GHEA Grapalat" w:hAnsi="GHEA Grapalat"/>
          <w:color w:val="000000" w:themeColor="text1"/>
        </w:rPr>
        <w:t xml:space="preserve">, а </w:t>
      </w:r>
      <w:r w:rsidR="005D2FE1" w:rsidRPr="00A54A13">
        <w:rPr>
          <w:rFonts w:ascii="GHEA Grapalat" w:hAnsi="GHEA Grapalat"/>
          <w:color w:val="000000" w:themeColor="text1"/>
        </w:rPr>
        <w:lastRenderedPageBreak/>
        <w:t xml:space="preserve">письменное </w:t>
      </w:r>
      <w:r w:rsidRPr="00A54A13">
        <w:rPr>
          <w:rFonts w:ascii="GHEA Grapalat" w:hAnsi="GHEA Grapalat"/>
          <w:color w:val="000000" w:themeColor="text1"/>
        </w:rPr>
        <w:t xml:space="preserve">предложение Исполнителя было представлено не позднее </w:t>
      </w:r>
      <w:r w:rsidR="005D2FE1" w:rsidRPr="00A54A13">
        <w:rPr>
          <w:rFonts w:ascii="GHEA Grapalat" w:hAnsi="GHEA Grapalat"/>
          <w:color w:val="000000" w:themeColor="text1"/>
        </w:rPr>
        <w:t xml:space="preserve">7-и </w:t>
      </w:r>
      <w:r w:rsidRPr="00A54A13">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54A13"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A54A13">
        <w:rPr>
          <w:rFonts w:ascii="GHEA Grapalat" w:hAnsi="GHEA Grapalat"/>
          <w:color w:val="000000" w:themeColor="text1"/>
        </w:rPr>
        <w:t>7.9.</w:t>
      </w:r>
      <w:r w:rsidRPr="00A54A13">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54A13" w:rsidRDefault="003B2F27" w:rsidP="003B2F27">
      <w:pPr>
        <w:widowControl w:val="0"/>
        <w:spacing w:after="160" w:line="360" w:lineRule="auto"/>
        <w:ind w:firstLine="567"/>
        <w:jc w:val="both"/>
        <w:rPr>
          <w:rFonts w:ascii="GHEA Grapalat" w:hAnsi="GHEA Grapalat"/>
          <w:color w:val="000000" w:themeColor="text1"/>
        </w:rPr>
      </w:pPr>
      <w:r w:rsidRPr="00A54A13">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54A13">
        <w:rPr>
          <w:rFonts w:ascii="GHEA Grapalat" w:hAnsi="GHEA Grapalat"/>
          <w:color w:val="000000" w:themeColor="text1"/>
        </w:rPr>
        <w:t xml:space="preserve">рамок </w:t>
      </w:r>
      <w:r w:rsidRPr="00A54A13">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54A13"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A54A13">
        <w:rPr>
          <w:rFonts w:ascii="GHEA Grapalat" w:hAnsi="GHEA Grapalat"/>
          <w:color w:val="000000" w:themeColor="text1"/>
        </w:rPr>
        <w:t>7.10.</w:t>
      </w:r>
      <w:r w:rsidRPr="00A54A13">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54A13"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color w:val="000000" w:themeColor="text1"/>
        </w:rPr>
      </w:pPr>
      <w:r w:rsidRPr="00A54A13">
        <w:rPr>
          <w:rFonts w:ascii="GHEA Grapalat" w:hAnsi="GHEA Grapalat"/>
          <w:color w:val="000000" w:themeColor="text1"/>
        </w:rPr>
        <w:t>7.11.</w:t>
      </w:r>
      <w:r w:rsidRPr="00A54A13">
        <w:rPr>
          <w:rFonts w:ascii="GHEA Grapalat" w:hAnsi="GHEA Grapalat"/>
          <w:color w:val="000000" w:themeColor="text1"/>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54A13">
        <w:rPr>
          <w:rFonts w:ascii="GHEA Grapalat" w:hAnsi="GHEA Grapalat"/>
          <w:color w:val="000000" w:themeColor="text1"/>
        </w:rPr>
        <w:lastRenderedPageBreak/>
        <w:t>следующего за опубликованием уведомления дня, установленного настоящим пунктом.</w:t>
      </w:r>
      <w:r w:rsidR="00076092" w:rsidRPr="00A54A13">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A54A13">
        <w:rPr>
          <w:rFonts w:ascii="GHEA Grapalat" w:hAnsi="GHEA Grapalat"/>
          <w:color w:val="000000" w:themeColor="text1"/>
        </w:rPr>
        <w:t>Заказчик</w:t>
      </w:r>
      <w:r w:rsidR="00076092" w:rsidRPr="00A54A13">
        <w:rPr>
          <w:rFonts w:ascii="GHEA Grapalat" w:hAnsi="GHEA Grapalat"/>
          <w:color w:val="000000" w:themeColor="text1"/>
        </w:rPr>
        <w:t xml:space="preserve"> высылает его также на электронную почту </w:t>
      </w:r>
      <w:r w:rsidR="00AB7D82" w:rsidRPr="00A54A13">
        <w:rPr>
          <w:rFonts w:ascii="GHEA Grapalat" w:hAnsi="GHEA Grapalat"/>
          <w:color w:val="000000" w:themeColor="text1"/>
        </w:rPr>
        <w:t>Исполнителя</w:t>
      </w:r>
      <w:r w:rsidR="00076092" w:rsidRPr="00A54A13">
        <w:rPr>
          <w:rFonts w:ascii="GHEA Grapalat" w:hAnsi="GHEA Grapalat"/>
          <w:color w:val="000000" w:themeColor="text1"/>
        </w:rPr>
        <w:t>.</w:t>
      </w:r>
    </w:p>
    <w:p w:rsidR="00397DAB" w:rsidRPr="00A54A13" w:rsidRDefault="00F65743" w:rsidP="00397DAB">
      <w:pPr>
        <w:widowControl w:val="0"/>
        <w:tabs>
          <w:tab w:val="left" w:pos="1276"/>
        </w:tabs>
        <w:ind w:firstLine="567"/>
        <w:jc w:val="both"/>
        <w:rPr>
          <w:rFonts w:ascii="GHEA Grapalat" w:hAnsi="GHEA Grapalat"/>
          <w:color w:val="000000" w:themeColor="text1"/>
        </w:rPr>
      </w:pPr>
      <w:r w:rsidRPr="00A54A13">
        <w:rPr>
          <w:rFonts w:ascii="GHEA Grapalat" w:hAnsi="GHEA Grapalat"/>
          <w:color w:val="000000" w:themeColor="text1"/>
        </w:rPr>
        <w:t>7.12</w:t>
      </w:r>
      <w:r w:rsidR="00397DAB" w:rsidRPr="00A54A13">
        <w:rPr>
          <w:rFonts w:ascii="GHEA Grapalat" w:hAnsi="GHEA Grapalat"/>
          <w:color w:val="000000" w:themeColor="text1"/>
        </w:rPr>
        <w:t xml:space="preserve"> </w:t>
      </w:r>
      <w:r w:rsidR="00397DAB" w:rsidRPr="00A54A13">
        <w:rPr>
          <w:rStyle w:val="ezkurwreuab5ozgtqnkl"/>
          <w:rFonts w:ascii="GHEA Grapalat" w:hAnsi="GHEA Grapalat"/>
          <w:color w:val="000000" w:themeColor="text1"/>
        </w:rPr>
        <w:t>Исполнитель</w:t>
      </w:r>
      <w:r w:rsidR="00397DAB" w:rsidRPr="00A54A13">
        <w:rPr>
          <w:rFonts w:ascii="GHEA Grapalat" w:hAnsi="GHEA Grapalat"/>
          <w:color w:val="000000" w:themeColor="text1"/>
        </w:rPr>
        <w:t xml:space="preserve"> </w:t>
      </w:r>
      <w:r w:rsidR="00397DAB" w:rsidRPr="00A54A13">
        <w:rPr>
          <w:rStyle w:val="ezkurwreuab5ozgtqnkl"/>
          <w:rFonts w:ascii="GHEA Grapalat" w:hAnsi="GHEA Grapalat"/>
          <w:color w:val="000000" w:themeColor="text1"/>
        </w:rPr>
        <w:t>имеет право</w:t>
      </w:r>
      <w:r w:rsidR="00397DAB" w:rsidRPr="00A54A13">
        <w:rPr>
          <w:rFonts w:ascii="GHEA Grapalat" w:hAnsi="GHEA Grapalat"/>
          <w:color w:val="000000" w:themeColor="text1"/>
        </w:rPr>
        <w:t xml:space="preserve"> </w:t>
      </w:r>
      <w:r w:rsidR="00397DAB" w:rsidRPr="00A54A13">
        <w:rPr>
          <w:rStyle w:val="ezkurwreuab5ozgtqnkl"/>
          <w:rFonts w:ascii="GHEA Grapalat" w:hAnsi="GHEA Grapalat"/>
          <w:color w:val="000000" w:themeColor="text1"/>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A54A13">
        <w:rPr>
          <w:rFonts w:ascii="GHEA Grapalat" w:hAnsi="GHEA Grapalat"/>
          <w:color w:val="000000" w:themeColor="text1"/>
        </w:rPr>
        <w:t xml:space="preserve"> </w:t>
      </w:r>
      <w:r w:rsidR="00397DAB" w:rsidRPr="00A54A13">
        <w:rPr>
          <w:rStyle w:val="ezkurwreuab5ozgtqnkl"/>
          <w:rFonts w:ascii="GHEA Grapalat" w:hAnsi="GHEA Grapalat"/>
          <w:color w:val="000000" w:themeColor="text1"/>
        </w:rPr>
        <w:t xml:space="preserve">(далее-договор факторинга). В </w:t>
      </w:r>
      <w:r w:rsidR="00397DAB" w:rsidRPr="00A54A13">
        <w:rPr>
          <w:rFonts w:ascii="GHEA Grapalat" w:hAnsi="GHEA Grapalat"/>
          <w:color w:val="000000" w:themeColor="text1"/>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A54A13">
        <w:rPr>
          <w:rStyle w:val="ezkurwreuab5ozgtqnkl"/>
          <w:rFonts w:ascii="GHEA Grapalat" w:hAnsi="GHEA Grapalat"/>
          <w:color w:val="000000" w:themeColor="text1"/>
        </w:rPr>
        <w:t>Заказчик</w:t>
      </w:r>
      <w:r w:rsidR="00397DAB" w:rsidRPr="00A54A13">
        <w:rPr>
          <w:rFonts w:ascii="GHEA Grapalat" w:hAnsi="GHEA Grapalat"/>
          <w:color w:val="000000" w:themeColor="text1"/>
        </w:rPr>
        <w:t xml:space="preserve"> </w:t>
      </w:r>
      <w:r w:rsidR="00397DAB" w:rsidRPr="00A54A13">
        <w:rPr>
          <w:rStyle w:val="ezkurwreuab5ozgtqnkl"/>
          <w:rFonts w:ascii="GHEA Grapalat" w:hAnsi="GHEA Grapalat"/>
          <w:color w:val="000000" w:themeColor="text1"/>
        </w:rPr>
        <w:t xml:space="preserve">при осуществлении платежей обеспечивает расчет и зачет штрафов и пеней </w:t>
      </w:r>
      <w:r w:rsidR="00397DAB" w:rsidRPr="00A54A13">
        <w:rPr>
          <w:rFonts w:ascii="GHEA Grapalat" w:hAnsi="GHEA Grapalat"/>
          <w:color w:val="000000" w:themeColor="text1"/>
        </w:rPr>
        <w:t xml:space="preserve">Исполнителю </w:t>
      </w:r>
      <w:r w:rsidR="00397DAB" w:rsidRPr="00A54A13">
        <w:rPr>
          <w:rStyle w:val="ezkurwreuab5ozgtqnkl"/>
          <w:rFonts w:ascii="GHEA Grapalat" w:hAnsi="GHEA Grapalat"/>
          <w:color w:val="000000" w:themeColor="text1"/>
        </w:rPr>
        <w:t>с суммами, подлежащими уплате, независимо от</w:t>
      </w:r>
      <w:r w:rsidR="00397DAB" w:rsidRPr="00A54A13">
        <w:rPr>
          <w:rFonts w:ascii="GHEA Grapalat" w:hAnsi="GHEA Grapalat"/>
          <w:color w:val="000000" w:themeColor="text1"/>
        </w:rPr>
        <w:t xml:space="preserve"> </w:t>
      </w:r>
      <w:r w:rsidR="00397DAB" w:rsidRPr="00A54A13">
        <w:rPr>
          <w:rStyle w:val="ezkurwreuab5ozgtqnkl"/>
          <w:rFonts w:ascii="GHEA Grapalat" w:hAnsi="GHEA Grapalat"/>
          <w:color w:val="000000" w:themeColor="text1"/>
        </w:rPr>
        <w:t>того,</w:t>
      </w:r>
      <w:r w:rsidR="00397DAB" w:rsidRPr="00A54A13">
        <w:rPr>
          <w:rFonts w:ascii="GHEA Grapalat" w:hAnsi="GHEA Grapalat"/>
          <w:color w:val="000000" w:themeColor="text1"/>
        </w:rPr>
        <w:t xml:space="preserve"> </w:t>
      </w:r>
      <w:r w:rsidR="00397DAB" w:rsidRPr="00A54A13">
        <w:rPr>
          <w:rStyle w:val="ezkurwreuab5ozgtqnkl"/>
          <w:rFonts w:ascii="GHEA Grapalat" w:hAnsi="GHEA Grapalat"/>
          <w:color w:val="000000" w:themeColor="text1"/>
        </w:rPr>
        <w:t>было ли</w:t>
      </w:r>
      <w:r w:rsidR="00397DAB" w:rsidRPr="00A54A13">
        <w:rPr>
          <w:rFonts w:ascii="GHEA Grapalat" w:hAnsi="GHEA Grapalat"/>
          <w:color w:val="000000" w:themeColor="text1"/>
        </w:rPr>
        <w:t xml:space="preserve"> </w:t>
      </w:r>
      <w:r w:rsidR="00397DAB" w:rsidRPr="00A54A13">
        <w:rPr>
          <w:rStyle w:val="ezkurwreuab5ozgtqnkl"/>
          <w:rFonts w:ascii="GHEA Grapalat" w:hAnsi="GHEA Grapalat"/>
          <w:color w:val="000000" w:themeColor="text1"/>
        </w:rPr>
        <w:t>уступлено требование</w:t>
      </w:r>
      <w:r w:rsidR="00397DAB" w:rsidRPr="00A54A13">
        <w:rPr>
          <w:rStyle w:val="ezkurwreuab5ozgtqnkl"/>
          <w:rFonts w:ascii="GHEA Grapalat" w:hAnsi="GHEA Grapalat"/>
          <w:color w:val="000000" w:themeColor="text1"/>
          <w:lang w:val="hy-AM"/>
        </w:rPr>
        <w:t xml:space="preserve">. </w:t>
      </w:r>
      <w:r w:rsidR="00397DAB" w:rsidRPr="00A54A13">
        <w:rPr>
          <w:rStyle w:val="ezkurwreuab5ozgtqnkl"/>
          <w:rFonts w:ascii="GHEA Grapalat" w:hAnsi="GHEA Grapalat"/>
          <w:color w:val="000000" w:themeColor="text1"/>
        </w:rPr>
        <w:t>При</w:t>
      </w:r>
      <w:r w:rsidR="00397DAB" w:rsidRPr="00A54A13">
        <w:rPr>
          <w:rFonts w:ascii="GHEA Grapalat" w:hAnsi="GHEA Grapalat"/>
          <w:color w:val="000000" w:themeColor="text1"/>
        </w:rPr>
        <w:t xml:space="preserve"> </w:t>
      </w:r>
      <w:r w:rsidR="00397DAB" w:rsidRPr="00A54A13">
        <w:rPr>
          <w:rStyle w:val="ezkurwreuab5ozgtqnkl"/>
          <w:rFonts w:ascii="GHEA Grapalat" w:hAnsi="GHEA Grapalat"/>
          <w:color w:val="000000" w:themeColor="text1"/>
        </w:rPr>
        <w:t>этом, в случае получения письменного уведомления об уступке требования на основании договора факторинга (Приложение N 4) Заказчик</w:t>
      </w:r>
      <w:r w:rsidR="00397DAB" w:rsidRPr="00A54A13">
        <w:rPr>
          <w:rFonts w:ascii="GHEA Grapalat" w:hAnsi="GHEA Grapalat"/>
          <w:color w:val="000000" w:themeColor="text1"/>
        </w:rPr>
        <w:t xml:space="preserve"> </w:t>
      </w:r>
      <w:r w:rsidR="00397DAB" w:rsidRPr="00A54A13">
        <w:rPr>
          <w:rStyle w:val="ezkurwreuab5ozgtqnkl"/>
          <w:rFonts w:ascii="GHEA Grapalat" w:hAnsi="GHEA Grapalat"/>
          <w:color w:val="000000" w:themeColor="text1"/>
        </w:rPr>
        <w:t>производит платеж, установленный договором, финансовому</w:t>
      </w:r>
      <w:r w:rsidR="00397DAB" w:rsidRPr="00A54A13">
        <w:rPr>
          <w:rFonts w:ascii="GHEA Grapalat" w:hAnsi="GHEA Grapalat"/>
          <w:color w:val="000000" w:themeColor="text1"/>
        </w:rPr>
        <w:t xml:space="preserve"> </w:t>
      </w:r>
      <w:r w:rsidR="00397DAB" w:rsidRPr="00A54A13">
        <w:rPr>
          <w:rStyle w:val="ezkurwreuab5ozgtqnkl"/>
          <w:rFonts w:ascii="GHEA Grapalat" w:hAnsi="GHEA Grapalat"/>
          <w:color w:val="000000" w:themeColor="text1"/>
        </w:rPr>
        <w:t>агенту, если</w:t>
      </w:r>
      <w:r w:rsidR="00397DAB" w:rsidRPr="00A54A13">
        <w:rPr>
          <w:rFonts w:ascii="GHEA Grapalat" w:hAnsi="GHEA Grapalat"/>
          <w:color w:val="000000" w:themeColor="text1"/>
        </w:rPr>
        <w:t xml:space="preserve"> </w:t>
      </w:r>
      <w:r w:rsidR="00397DAB" w:rsidRPr="00A54A13">
        <w:rPr>
          <w:rStyle w:val="ezkurwreuab5ozgtqnkl"/>
          <w:rFonts w:ascii="GHEA Grapalat" w:hAnsi="GHEA Grapalat"/>
          <w:color w:val="000000" w:themeColor="text1"/>
        </w:rPr>
        <w:t>уведомление</w:t>
      </w:r>
      <w:r w:rsidR="00397DAB" w:rsidRPr="00A54A13">
        <w:rPr>
          <w:rFonts w:ascii="GHEA Grapalat" w:hAnsi="GHEA Grapalat"/>
          <w:color w:val="000000" w:themeColor="text1"/>
        </w:rPr>
        <w:t xml:space="preserve"> </w:t>
      </w:r>
      <w:r w:rsidR="00397DAB" w:rsidRPr="00A54A13">
        <w:rPr>
          <w:rStyle w:val="ezkurwreuab5ozgtqnkl"/>
          <w:rFonts w:ascii="GHEA Grapalat" w:hAnsi="GHEA Grapalat"/>
          <w:color w:val="000000" w:themeColor="text1"/>
        </w:rPr>
        <w:t>было получено</w:t>
      </w:r>
      <w:r w:rsidR="00397DAB" w:rsidRPr="00A54A13">
        <w:rPr>
          <w:rFonts w:ascii="GHEA Grapalat" w:hAnsi="GHEA Grapalat"/>
          <w:color w:val="000000" w:themeColor="text1"/>
        </w:rPr>
        <w:t xml:space="preserve"> </w:t>
      </w:r>
      <w:r w:rsidR="00397DAB" w:rsidRPr="00A54A13">
        <w:rPr>
          <w:rStyle w:val="ezkurwreuab5ozgtqnkl"/>
          <w:rFonts w:ascii="GHEA Grapalat" w:hAnsi="GHEA Grapalat"/>
          <w:color w:val="000000" w:themeColor="text1"/>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A54A13">
        <w:rPr>
          <w:rStyle w:val="ezkurwreuab5ozgtqnkl"/>
          <w:rFonts w:ascii="GHEA Grapalat" w:hAnsi="GHEA Grapalat"/>
          <w:color w:val="000000" w:themeColor="text1"/>
          <w:vertAlign w:val="superscript"/>
        </w:rPr>
        <w:t>25</w:t>
      </w:r>
    </w:p>
    <w:p w:rsidR="003B2F27" w:rsidRPr="00A54A13"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A54A13">
        <w:rPr>
          <w:rFonts w:ascii="GHEA Grapalat" w:hAnsi="GHEA Grapalat"/>
          <w:color w:val="000000" w:themeColor="text1"/>
        </w:rPr>
        <w:t>7.</w:t>
      </w:r>
      <w:r w:rsidR="005E349E" w:rsidRPr="00A54A13">
        <w:rPr>
          <w:rFonts w:ascii="GHEA Grapalat" w:hAnsi="GHEA Grapalat"/>
          <w:color w:val="000000" w:themeColor="text1"/>
          <w:lang w:val="hy-AM"/>
        </w:rPr>
        <w:t>13</w:t>
      </w:r>
      <w:r w:rsidRPr="00A54A13">
        <w:rPr>
          <w:rFonts w:ascii="GHEA Grapalat" w:hAnsi="GHEA Grapalat"/>
          <w:color w:val="000000" w:themeColor="text1"/>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54A13">
        <w:rPr>
          <w:rFonts w:ascii="GHEA Grapalat" w:hAnsi="GHEA Grapalat"/>
          <w:color w:val="000000" w:themeColor="text1"/>
        </w:rPr>
        <w:t>судебном порядке</w:t>
      </w:r>
      <w:r w:rsidRPr="00A54A13">
        <w:rPr>
          <w:rFonts w:ascii="GHEA Grapalat" w:hAnsi="GHEA Grapalat"/>
          <w:color w:val="000000" w:themeColor="text1"/>
        </w:rPr>
        <w:t>.</w:t>
      </w:r>
    </w:p>
    <w:p w:rsidR="003B2F27" w:rsidRPr="00A54A13"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A54A13">
        <w:rPr>
          <w:rFonts w:ascii="GHEA Grapalat" w:hAnsi="GHEA Grapalat"/>
          <w:color w:val="000000" w:themeColor="text1"/>
        </w:rPr>
        <w:t>7.</w:t>
      </w:r>
      <w:r w:rsidR="005E349E" w:rsidRPr="00A54A13">
        <w:rPr>
          <w:rFonts w:ascii="GHEA Grapalat" w:hAnsi="GHEA Grapalat"/>
          <w:color w:val="000000" w:themeColor="text1"/>
        </w:rPr>
        <w:t>1</w:t>
      </w:r>
      <w:r w:rsidR="005E349E" w:rsidRPr="00A54A13">
        <w:rPr>
          <w:rFonts w:ascii="GHEA Grapalat" w:hAnsi="GHEA Grapalat"/>
          <w:color w:val="000000" w:themeColor="text1"/>
          <w:lang w:val="hy-AM"/>
        </w:rPr>
        <w:t>4</w:t>
      </w:r>
      <w:r w:rsidRPr="00A54A13">
        <w:rPr>
          <w:rFonts w:ascii="GHEA Grapalat" w:hAnsi="GHEA Grapalat"/>
          <w:color w:val="000000" w:themeColor="text1"/>
        </w:rPr>
        <w:t>.</w:t>
      </w:r>
      <w:r w:rsidRPr="00A54A13">
        <w:rPr>
          <w:rFonts w:ascii="GHEA Grapalat" w:hAnsi="GHEA Grapalat"/>
          <w:color w:val="000000" w:themeColor="text1"/>
        </w:rPr>
        <w:tab/>
        <w:t>Настоящий Договор составлен на _____ страницах, заключается в двух экземплярах, имеющих равную юридическую силу. Приложения № 1, № 2, № 3</w:t>
      </w:r>
      <w:r w:rsidR="005E349E" w:rsidRPr="00A54A13">
        <w:rPr>
          <w:rFonts w:ascii="GHEA Grapalat" w:hAnsi="GHEA Grapalat"/>
          <w:color w:val="000000" w:themeColor="text1"/>
        </w:rPr>
        <w:t>,</w:t>
      </w:r>
      <w:r w:rsidRPr="00A54A13">
        <w:rPr>
          <w:rFonts w:ascii="GHEA Grapalat" w:hAnsi="GHEA Grapalat"/>
          <w:color w:val="000000" w:themeColor="text1"/>
        </w:rPr>
        <w:t>№ 3.1</w:t>
      </w:r>
      <w:r w:rsidR="005E349E" w:rsidRPr="00A54A13">
        <w:rPr>
          <w:rFonts w:ascii="GHEA Grapalat" w:hAnsi="GHEA Grapalat"/>
          <w:color w:val="000000" w:themeColor="text1"/>
          <w:lang w:val="hy-AM"/>
        </w:rPr>
        <w:t xml:space="preserve"> </w:t>
      </w:r>
      <w:r w:rsidR="005E349E" w:rsidRPr="00A54A13">
        <w:rPr>
          <w:rFonts w:ascii="GHEA Grapalat" w:hAnsi="GHEA Grapalat"/>
          <w:color w:val="000000" w:themeColor="text1"/>
        </w:rPr>
        <w:t xml:space="preserve">и № 4 </w:t>
      </w:r>
      <w:r w:rsidRPr="00A54A13">
        <w:rPr>
          <w:rFonts w:ascii="GHEA Grapalat" w:hAnsi="GHEA Grapalat"/>
          <w:color w:val="000000" w:themeColor="text1"/>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54A13" w:rsidRDefault="003B2F27" w:rsidP="003B2F27">
      <w:pPr>
        <w:widowControl w:val="0"/>
        <w:tabs>
          <w:tab w:val="left" w:pos="1276"/>
        </w:tabs>
        <w:spacing w:after="160" w:line="360" w:lineRule="auto"/>
        <w:ind w:firstLine="567"/>
        <w:jc w:val="both"/>
        <w:rPr>
          <w:rFonts w:ascii="GHEA Grapalat" w:hAnsi="GHEA Grapalat"/>
          <w:bCs/>
          <w:color w:val="000000" w:themeColor="text1"/>
        </w:rPr>
      </w:pPr>
      <w:r w:rsidRPr="00A54A13">
        <w:rPr>
          <w:rFonts w:ascii="GHEA Grapalat" w:hAnsi="GHEA Grapalat"/>
          <w:color w:val="000000" w:themeColor="text1"/>
        </w:rPr>
        <w:t>7.</w:t>
      </w:r>
      <w:r w:rsidR="005E349E" w:rsidRPr="00A54A13">
        <w:rPr>
          <w:rFonts w:ascii="GHEA Grapalat" w:hAnsi="GHEA Grapalat"/>
          <w:color w:val="000000" w:themeColor="text1"/>
        </w:rPr>
        <w:t>1</w:t>
      </w:r>
      <w:r w:rsidR="005E349E" w:rsidRPr="00A54A13">
        <w:rPr>
          <w:rFonts w:ascii="GHEA Grapalat" w:hAnsi="GHEA Grapalat"/>
          <w:color w:val="000000" w:themeColor="text1"/>
          <w:lang w:val="hy-AM"/>
        </w:rPr>
        <w:t>5</w:t>
      </w:r>
      <w:r w:rsidRPr="00A54A13">
        <w:rPr>
          <w:rFonts w:ascii="GHEA Grapalat" w:hAnsi="GHEA Grapalat"/>
          <w:color w:val="000000" w:themeColor="text1"/>
        </w:rPr>
        <w:t>.</w:t>
      </w:r>
      <w:r w:rsidRPr="00A54A13">
        <w:rPr>
          <w:rFonts w:ascii="GHEA Grapalat" w:hAnsi="GHEA Grapalat"/>
          <w:color w:val="000000" w:themeColor="text1"/>
        </w:rPr>
        <w:tab/>
        <w:t>В отношении настоящего Договора применяется право Республики Армения.</w:t>
      </w:r>
    </w:p>
    <w:p w:rsidR="00F217A2" w:rsidRPr="00A54A13" w:rsidRDefault="00F217A2">
      <w:pPr>
        <w:rPr>
          <w:rFonts w:ascii="GHEA Grapalat" w:hAnsi="GHEA Grapalat"/>
          <w:color w:val="000000" w:themeColor="text1"/>
        </w:rPr>
      </w:pPr>
      <w:r w:rsidRPr="00A54A13">
        <w:rPr>
          <w:rFonts w:ascii="GHEA Grapalat" w:hAnsi="GHEA Grapalat"/>
          <w:color w:val="000000" w:themeColor="text1"/>
        </w:rPr>
        <w:t>-----------------------------------</w:t>
      </w:r>
    </w:p>
    <w:p w:rsidR="00F217A2" w:rsidRPr="00A54A13" w:rsidRDefault="00F217A2">
      <w:pPr>
        <w:rPr>
          <w:rFonts w:ascii="GHEA Grapalat" w:hAnsi="GHEA Grapalat"/>
          <w:color w:val="000000" w:themeColor="text1"/>
        </w:rPr>
      </w:pPr>
    </w:p>
    <w:p w:rsidR="00A61A41" w:rsidRPr="00A54A13" w:rsidRDefault="00F217A2" w:rsidP="00A61A41">
      <w:pPr>
        <w:rPr>
          <w:rStyle w:val="ezkurwreuab5ozgtqnkl"/>
          <w:i/>
          <w:color w:val="000000" w:themeColor="text1"/>
          <w:sz w:val="20"/>
          <w:szCs w:val="20"/>
        </w:rPr>
      </w:pPr>
      <w:r w:rsidRPr="00A54A13">
        <w:rPr>
          <w:rFonts w:ascii="GHEA Grapalat" w:hAnsi="GHEA Grapalat"/>
          <w:color w:val="000000" w:themeColor="text1"/>
          <w:vertAlign w:val="superscript"/>
        </w:rPr>
        <w:t>25</w:t>
      </w:r>
      <w:r w:rsidR="00A61A41" w:rsidRPr="00A54A13">
        <w:rPr>
          <w:rFonts w:ascii="GHEA Grapalat" w:hAnsi="GHEA Grapalat"/>
          <w:color w:val="000000" w:themeColor="text1"/>
          <w:vertAlign w:val="superscript"/>
        </w:rPr>
        <w:t xml:space="preserve">  </w:t>
      </w:r>
      <w:r w:rsidR="00A61A41" w:rsidRPr="00A54A13">
        <w:rPr>
          <w:rStyle w:val="ezkurwreuab5ozgtqnkl"/>
          <w:i/>
          <w:color w:val="000000" w:themeColor="text1"/>
          <w:sz w:val="20"/>
          <w:szCs w:val="20"/>
        </w:rPr>
        <w:t>Если</w:t>
      </w:r>
      <w:r w:rsidR="00A61A41" w:rsidRPr="00A54A13">
        <w:rPr>
          <w:i/>
          <w:color w:val="000000" w:themeColor="text1"/>
          <w:sz w:val="20"/>
          <w:szCs w:val="20"/>
        </w:rPr>
        <w:t xml:space="preserve"> </w:t>
      </w:r>
      <w:r w:rsidR="00A61A41" w:rsidRPr="00A54A13">
        <w:rPr>
          <w:rStyle w:val="ezkurwreuab5ozgtqnkl"/>
          <w:rFonts w:ascii="Sylfaen" w:hAnsi="Sylfaen"/>
          <w:i/>
          <w:color w:val="000000" w:themeColor="text1"/>
          <w:sz w:val="20"/>
          <w:szCs w:val="20"/>
        </w:rPr>
        <w:t xml:space="preserve">Заказчик </w:t>
      </w:r>
      <w:r w:rsidR="00A61A41" w:rsidRPr="00A54A13">
        <w:rPr>
          <w:i/>
          <w:color w:val="000000" w:themeColor="text1"/>
          <w:sz w:val="20"/>
          <w:szCs w:val="20"/>
        </w:rPr>
        <w:t xml:space="preserve"> </w:t>
      </w:r>
      <w:r w:rsidR="00A61A41" w:rsidRPr="00A54A13">
        <w:rPr>
          <w:rStyle w:val="ezkurwreuab5ozgtqnkl"/>
          <w:i/>
          <w:color w:val="000000" w:themeColor="text1"/>
          <w:sz w:val="20"/>
          <w:szCs w:val="20"/>
        </w:rPr>
        <w:t>является</w:t>
      </w:r>
      <w:r w:rsidR="00A61A41" w:rsidRPr="00A54A13">
        <w:rPr>
          <w:i/>
          <w:color w:val="000000" w:themeColor="text1"/>
          <w:sz w:val="20"/>
          <w:szCs w:val="20"/>
        </w:rPr>
        <w:t xml:space="preserve"> </w:t>
      </w:r>
      <w:r w:rsidR="00A61A41" w:rsidRPr="00A54A13">
        <w:rPr>
          <w:rStyle w:val="ezkurwreuab5ozgtqnkl"/>
          <w:i/>
          <w:color w:val="000000" w:themeColor="text1"/>
          <w:sz w:val="20"/>
          <w:szCs w:val="20"/>
        </w:rPr>
        <w:t>заказчиком, не имеющим счета в казначействе, настоящий</w:t>
      </w:r>
      <w:r w:rsidR="00A61A41" w:rsidRPr="00A54A13">
        <w:rPr>
          <w:i/>
          <w:color w:val="000000" w:themeColor="text1"/>
          <w:sz w:val="20"/>
          <w:szCs w:val="20"/>
        </w:rPr>
        <w:t xml:space="preserve"> </w:t>
      </w:r>
      <w:r w:rsidR="00A61A41" w:rsidRPr="00A54A13">
        <w:rPr>
          <w:rStyle w:val="ezkurwreuab5ozgtqnkl"/>
          <w:i/>
          <w:color w:val="000000" w:themeColor="text1"/>
          <w:sz w:val="20"/>
          <w:szCs w:val="20"/>
        </w:rPr>
        <w:t>пункт</w:t>
      </w:r>
      <w:r w:rsidR="00A61A41" w:rsidRPr="00A54A13">
        <w:rPr>
          <w:i/>
          <w:color w:val="000000" w:themeColor="text1"/>
          <w:sz w:val="20"/>
          <w:szCs w:val="20"/>
        </w:rPr>
        <w:t xml:space="preserve"> </w:t>
      </w:r>
      <w:r w:rsidR="00A61A41" w:rsidRPr="00A54A13">
        <w:rPr>
          <w:rStyle w:val="ezkurwreuab5ozgtqnkl"/>
          <w:i/>
          <w:color w:val="000000" w:themeColor="text1"/>
          <w:sz w:val="20"/>
          <w:szCs w:val="20"/>
        </w:rPr>
        <w:t>редактируется</w:t>
      </w:r>
      <w:r w:rsidR="00A61A41" w:rsidRPr="00A54A13">
        <w:rPr>
          <w:i/>
          <w:color w:val="000000" w:themeColor="text1"/>
          <w:sz w:val="20"/>
          <w:szCs w:val="20"/>
        </w:rPr>
        <w:t xml:space="preserve"> </w:t>
      </w:r>
      <w:r w:rsidR="00A61A41" w:rsidRPr="00A54A13">
        <w:rPr>
          <w:rStyle w:val="ezkurwreuab5ozgtqnkl"/>
          <w:i/>
          <w:color w:val="000000" w:themeColor="text1"/>
          <w:sz w:val="20"/>
          <w:szCs w:val="20"/>
        </w:rPr>
        <w:t>заменив</w:t>
      </w:r>
      <w:r w:rsidR="00A61A41" w:rsidRPr="00A54A13">
        <w:rPr>
          <w:i/>
          <w:color w:val="000000" w:themeColor="text1"/>
          <w:sz w:val="20"/>
          <w:szCs w:val="20"/>
        </w:rPr>
        <w:t xml:space="preserve"> </w:t>
      </w:r>
      <w:r w:rsidR="00A61A41" w:rsidRPr="00A54A13">
        <w:rPr>
          <w:rStyle w:val="ezkurwreuab5ozgtqnkl"/>
          <w:i/>
          <w:color w:val="000000" w:themeColor="text1"/>
          <w:sz w:val="20"/>
          <w:szCs w:val="20"/>
        </w:rPr>
        <w:t>слова</w:t>
      </w:r>
      <w:r w:rsidR="00A61A41" w:rsidRPr="00A54A13">
        <w:rPr>
          <w:i/>
          <w:color w:val="000000" w:themeColor="text1"/>
          <w:sz w:val="20"/>
          <w:szCs w:val="20"/>
        </w:rPr>
        <w:t xml:space="preserve"> </w:t>
      </w:r>
      <w:r w:rsidR="00A61A41" w:rsidRPr="00A54A13">
        <w:rPr>
          <w:rStyle w:val="ezkurwreuab5ozgtqnkl"/>
          <w:i/>
          <w:color w:val="000000" w:themeColor="text1"/>
          <w:sz w:val="20"/>
          <w:szCs w:val="20"/>
        </w:rPr>
        <w:t>"внесения платежного</w:t>
      </w:r>
      <w:r w:rsidR="00A61A41" w:rsidRPr="00A54A13">
        <w:rPr>
          <w:i/>
          <w:color w:val="000000" w:themeColor="text1"/>
          <w:sz w:val="20"/>
          <w:szCs w:val="20"/>
        </w:rPr>
        <w:t xml:space="preserve"> </w:t>
      </w:r>
      <w:r w:rsidR="00A61A41" w:rsidRPr="00A54A13">
        <w:rPr>
          <w:rStyle w:val="ezkurwreuab5ozgtqnkl"/>
          <w:i/>
          <w:color w:val="000000" w:themeColor="text1"/>
          <w:sz w:val="20"/>
          <w:szCs w:val="20"/>
        </w:rPr>
        <w:t>поручения</w:t>
      </w:r>
      <w:r w:rsidR="00A61A41" w:rsidRPr="00A54A13">
        <w:rPr>
          <w:i/>
          <w:color w:val="000000" w:themeColor="text1"/>
          <w:sz w:val="20"/>
          <w:szCs w:val="20"/>
        </w:rPr>
        <w:t xml:space="preserve"> </w:t>
      </w:r>
      <w:r w:rsidR="00A61A41" w:rsidRPr="00A54A13">
        <w:rPr>
          <w:rStyle w:val="ezkurwreuab5ozgtqnkl"/>
          <w:i/>
          <w:color w:val="000000" w:themeColor="text1"/>
          <w:sz w:val="20"/>
          <w:szCs w:val="20"/>
        </w:rPr>
        <w:t>и</w:t>
      </w:r>
      <w:r w:rsidR="00A61A41" w:rsidRPr="00A54A13">
        <w:rPr>
          <w:i/>
          <w:color w:val="000000" w:themeColor="text1"/>
          <w:sz w:val="20"/>
          <w:szCs w:val="20"/>
        </w:rPr>
        <w:t xml:space="preserve"> </w:t>
      </w:r>
      <w:r w:rsidR="00A61A41" w:rsidRPr="00A54A13">
        <w:rPr>
          <w:rStyle w:val="ezkurwreuab5ozgtqnkl"/>
          <w:i/>
          <w:color w:val="000000" w:themeColor="text1"/>
          <w:sz w:val="20"/>
          <w:szCs w:val="20"/>
        </w:rPr>
        <w:t>копии</w:t>
      </w:r>
      <w:r w:rsidR="00A61A41" w:rsidRPr="00A54A13">
        <w:rPr>
          <w:i/>
          <w:color w:val="000000" w:themeColor="text1"/>
          <w:sz w:val="20"/>
          <w:szCs w:val="20"/>
        </w:rPr>
        <w:t xml:space="preserve"> </w:t>
      </w:r>
      <w:r w:rsidR="00A61A41" w:rsidRPr="00A54A13">
        <w:rPr>
          <w:rStyle w:val="ezkurwreuab5ozgtqnkl"/>
          <w:i/>
          <w:color w:val="000000" w:themeColor="text1"/>
          <w:sz w:val="20"/>
          <w:szCs w:val="20"/>
        </w:rPr>
        <w:t>протокола</w:t>
      </w:r>
      <w:r w:rsidR="00A61A41" w:rsidRPr="00A54A13">
        <w:rPr>
          <w:i/>
          <w:color w:val="000000" w:themeColor="text1"/>
          <w:sz w:val="20"/>
          <w:szCs w:val="20"/>
        </w:rPr>
        <w:t xml:space="preserve"> </w:t>
      </w:r>
      <w:r w:rsidR="00A61A41" w:rsidRPr="00A54A13">
        <w:rPr>
          <w:rStyle w:val="ezkurwreuab5ozgtqnkl"/>
          <w:i/>
          <w:color w:val="000000" w:themeColor="text1"/>
          <w:sz w:val="20"/>
          <w:szCs w:val="20"/>
        </w:rPr>
        <w:t>в</w:t>
      </w:r>
      <w:r w:rsidR="00A61A41" w:rsidRPr="00A54A13">
        <w:rPr>
          <w:i/>
          <w:color w:val="000000" w:themeColor="text1"/>
          <w:sz w:val="20"/>
          <w:szCs w:val="20"/>
        </w:rPr>
        <w:t xml:space="preserve"> </w:t>
      </w:r>
      <w:r w:rsidR="00A61A41" w:rsidRPr="00A54A13">
        <w:rPr>
          <w:rStyle w:val="ezkurwreuab5ozgtqnkl"/>
          <w:i/>
          <w:color w:val="000000" w:themeColor="text1"/>
          <w:sz w:val="20"/>
          <w:szCs w:val="20"/>
        </w:rPr>
        <w:t>казначейскую</w:t>
      </w:r>
      <w:r w:rsidR="00A61A41" w:rsidRPr="00A54A13">
        <w:rPr>
          <w:i/>
          <w:color w:val="000000" w:themeColor="text1"/>
          <w:sz w:val="20"/>
          <w:szCs w:val="20"/>
        </w:rPr>
        <w:t xml:space="preserve"> </w:t>
      </w:r>
      <w:r w:rsidR="00A61A41" w:rsidRPr="00A54A13">
        <w:rPr>
          <w:rStyle w:val="ezkurwreuab5ozgtqnkl"/>
          <w:i/>
          <w:color w:val="000000" w:themeColor="text1"/>
          <w:sz w:val="20"/>
          <w:szCs w:val="20"/>
        </w:rPr>
        <w:t>систему</w:t>
      </w:r>
      <w:r w:rsidR="00A61A41" w:rsidRPr="00A54A13">
        <w:rPr>
          <w:i/>
          <w:color w:val="000000" w:themeColor="text1"/>
          <w:sz w:val="20"/>
          <w:szCs w:val="20"/>
        </w:rPr>
        <w:t xml:space="preserve"> </w:t>
      </w:r>
      <w:r w:rsidR="00A61A41" w:rsidRPr="00A54A13">
        <w:rPr>
          <w:rStyle w:val="ezkurwreuab5ozgtqnkl"/>
          <w:i/>
          <w:color w:val="000000" w:themeColor="text1"/>
          <w:sz w:val="20"/>
          <w:szCs w:val="20"/>
        </w:rPr>
        <w:t>уполномоченного органа"</w:t>
      </w:r>
      <w:r w:rsidR="00A61A41" w:rsidRPr="00A54A13">
        <w:rPr>
          <w:i/>
          <w:color w:val="000000" w:themeColor="text1"/>
          <w:sz w:val="20"/>
          <w:szCs w:val="20"/>
        </w:rPr>
        <w:t xml:space="preserve"> </w:t>
      </w:r>
      <w:r w:rsidR="00A61A41" w:rsidRPr="00A54A13">
        <w:rPr>
          <w:rStyle w:val="ezkurwreuab5ozgtqnkl"/>
          <w:i/>
          <w:color w:val="000000" w:themeColor="text1"/>
          <w:sz w:val="20"/>
          <w:szCs w:val="20"/>
        </w:rPr>
        <w:t>словами "выдачи платежного</w:t>
      </w:r>
      <w:r w:rsidR="00A61A41" w:rsidRPr="00A54A13">
        <w:rPr>
          <w:i/>
          <w:color w:val="000000" w:themeColor="text1"/>
          <w:sz w:val="20"/>
          <w:szCs w:val="20"/>
        </w:rPr>
        <w:t xml:space="preserve"> </w:t>
      </w:r>
      <w:r w:rsidR="00A61A41" w:rsidRPr="00A54A13">
        <w:rPr>
          <w:rStyle w:val="ezkurwreuab5ozgtqnkl"/>
          <w:i/>
          <w:color w:val="000000" w:themeColor="text1"/>
          <w:sz w:val="20"/>
          <w:szCs w:val="20"/>
        </w:rPr>
        <w:t>поручения</w:t>
      </w:r>
      <w:r w:rsidR="00A61A41" w:rsidRPr="00A54A13">
        <w:rPr>
          <w:i/>
          <w:color w:val="000000" w:themeColor="text1"/>
          <w:sz w:val="20"/>
          <w:szCs w:val="20"/>
        </w:rPr>
        <w:t xml:space="preserve"> </w:t>
      </w:r>
      <w:r w:rsidR="00A61A41" w:rsidRPr="00A54A13">
        <w:rPr>
          <w:rStyle w:val="ezkurwreuab5ozgtqnkl"/>
          <w:i/>
          <w:color w:val="000000" w:themeColor="text1"/>
          <w:sz w:val="20"/>
          <w:szCs w:val="20"/>
        </w:rPr>
        <w:t>банку".</w:t>
      </w:r>
    </w:p>
    <w:p w:rsidR="00A61A41" w:rsidRPr="00A54A13" w:rsidRDefault="00A61A41" w:rsidP="00A61A41">
      <w:pPr>
        <w:rPr>
          <w:rStyle w:val="ezkurwreuab5ozgtqnkl"/>
          <w:i/>
          <w:color w:val="000000" w:themeColor="text1"/>
          <w:sz w:val="20"/>
          <w:szCs w:val="20"/>
        </w:rPr>
      </w:pPr>
    </w:p>
    <w:p w:rsidR="00F217A2" w:rsidRPr="00A54A13" w:rsidRDefault="00F217A2">
      <w:pPr>
        <w:rPr>
          <w:rFonts w:ascii="GHEA Grapalat" w:hAnsi="GHEA Grapalat"/>
          <w:color w:val="000000" w:themeColor="text1"/>
          <w:vertAlign w:val="superscript"/>
        </w:rPr>
      </w:pPr>
      <w:r w:rsidRPr="00A54A13">
        <w:rPr>
          <w:rFonts w:ascii="GHEA Grapalat" w:hAnsi="GHEA Grapalat"/>
          <w:color w:val="000000" w:themeColor="text1"/>
          <w:vertAlign w:val="superscript"/>
        </w:rPr>
        <w:br w:type="page"/>
      </w:r>
    </w:p>
    <w:p w:rsidR="00F217A2" w:rsidRPr="00A54A13" w:rsidRDefault="00F217A2" w:rsidP="003B2F27">
      <w:pPr>
        <w:widowControl w:val="0"/>
        <w:tabs>
          <w:tab w:val="left" w:pos="1276"/>
        </w:tabs>
        <w:spacing w:after="160" w:line="360" w:lineRule="auto"/>
        <w:ind w:firstLine="567"/>
        <w:jc w:val="both"/>
        <w:rPr>
          <w:rFonts w:ascii="GHEA Grapalat" w:hAnsi="GHEA Grapalat"/>
          <w:color w:val="000000" w:themeColor="text1"/>
        </w:rPr>
      </w:pPr>
    </w:p>
    <w:p w:rsidR="003B2F27" w:rsidRPr="00A54A13"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A54A13">
        <w:rPr>
          <w:rFonts w:ascii="GHEA Grapalat" w:hAnsi="GHEA Grapalat"/>
          <w:color w:val="000000" w:themeColor="text1"/>
        </w:rPr>
        <w:t>7.</w:t>
      </w:r>
      <w:r w:rsidR="005E349E" w:rsidRPr="00A54A13">
        <w:rPr>
          <w:rFonts w:ascii="GHEA Grapalat" w:hAnsi="GHEA Grapalat"/>
          <w:color w:val="000000" w:themeColor="text1"/>
          <w:lang w:val="hy-AM"/>
        </w:rPr>
        <w:t>16</w:t>
      </w:r>
      <w:r w:rsidRPr="00A54A13">
        <w:rPr>
          <w:rFonts w:ascii="GHEA Grapalat" w:hAnsi="GHEA Grapalat"/>
          <w:color w:val="000000" w:themeColor="text1"/>
        </w:rPr>
        <w:t>.</w:t>
      </w:r>
      <w:r w:rsidRPr="00A54A13">
        <w:rPr>
          <w:rFonts w:ascii="GHEA Grapalat" w:hAnsi="GHEA Grapalat"/>
          <w:color w:val="000000" w:themeColor="text1"/>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54A13">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54A13">
        <w:rPr>
          <w:rFonts w:ascii="GHEA Grapalat" w:hAnsi="GHEA Grapalat"/>
          <w:color w:val="000000" w:themeColor="text1"/>
        </w:rPr>
        <w:t xml:space="preserve">Если размер выделенных для исполнения договора финансовых средств превышает </w:t>
      </w:r>
      <w:r w:rsidR="003704F8" w:rsidRPr="00A54A13">
        <w:rPr>
          <w:rFonts w:ascii="GHEA Grapalat" w:hAnsi="GHEA Grapalat"/>
          <w:color w:val="000000" w:themeColor="text1"/>
        </w:rPr>
        <w:t xml:space="preserve">двадцатипятикратный </w:t>
      </w:r>
      <w:r w:rsidRPr="00A54A13">
        <w:rPr>
          <w:rFonts w:ascii="GHEA Grapalat" w:hAnsi="GHEA Grapalat"/>
          <w:color w:val="000000" w:themeColor="text1"/>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A54A13">
        <w:rPr>
          <w:rFonts w:ascii="GHEA Grapalat" w:hAnsi="GHEA Grapalat"/>
          <w:color w:val="000000" w:themeColor="text1"/>
        </w:rPr>
        <w:t>й квалификации и</w:t>
      </w:r>
      <w:r w:rsidRPr="00A54A13">
        <w:rPr>
          <w:rFonts w:ascii="GHEA Grapalat" w:hAnsi="GHEA Grapalat"/>
          <w:color w:val="000000" w:themeColor="text1"/>
        </w:rPr>
        <w:t xml:space="preserve"> договора заменяется гарантией или наличными деньгами, с учетом требований </w:t>
      </w:r>
      <w:r w:rsidR="00FD4924" w:rsidRPr="00A54A13">
        <w:rPr>
          <w:rFonts w:ascii="GHEA Grapalat" w:hAnsi="GHEA Grapalat"/>
          <w:color w:val="000000" w:themeColor="text1"/>
        </w:rPr>
        <w:t>абзаца "в" подпункта</w:t>
      </w:r>
      <w:r w:rsidR="008A7C50" w:rsidRPr="00A54A13">
        <w:rPr>
          <w:rFonts w:ascii="GHEA Grapalat" w:hAnsi="GHEA Grapalat"/>
          <w:color w:val="000000" w:themeColor="text1"/>
        </w:rPr>
        <w:t xml:space="preserve"> 1 и</w:t>
      </w:r>
      <w:r w:rsidR="00FD4924" w:rsidRPr="00A54A13">
        <w:rPr>
          <w:rFonts w:ascii="GHEA Grapalat" w:hAnsi="GHEA Grapalat"/>
          <w:color w:val="000000" w:themeColor="text1"/>
        </w:rPr>
        <w:t xml:space="preserve"> </w:t>
      </w:r>
      <w:r w:rsidRPr="00A54A13">
        <w:rPr>
          <w:rFonts w:ascii="GHEA Grapalat" w:hAnsi="GHEA Grapalat"/>
          <w:color w:val="000000" w:themeColor="text1"/>
        </w:rPr>
        <w:t>абзаца "б" подпункта 1</w:t>
      </w:r>
      <w:r w:rsidR="002C12AE" w:rsidRPr="00A54A13">
        <w:rPr>
          <w:rFonts w:ascii="GHEA Grapalat" w:hAnsi="GHEA Grapalat"/>
          <w:color w:val="000000" w:themeColor="text1"/>
        </w:rPr>
        <w:t>7</w:t>
      </w:r>
      <w:r w:rsidRPr="00A54A13">
        <w:rPr>
          <w:rFonts w:ascii="GHEA Grapalat" w:hAnsi="GHEA Grapalat"/>
          <w:color w:val="000000" w:themeColor="text1"/>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A54A13">
        <w:rPr>
          <w:rFonts w:ascii="GHEA Grapalat" w:hAnsi="GHEA Grapalat"/>
          <w:color w:val="000000" w:themeColor="text1"/>
        </w:rPr>
        <w:t>й</w:t>
      </w:r>
      <w:r w:rsidRPr="00A54A13">
        <w:rPr>
          <w:rFonts w:ascii="GHEA Grapalat" w:hAnsi="GHEA Grapalat"/>
          <w:color w:val="000000" w:themeColor="text1"/>
        </w:rPr>
        <w:t xml:space="preserve"> </w:t>
      </w:r>
      <w:r w:rsidR="00A15315" w:rsidRPr="00A54A13">
        <w:rPr>
          <w:rFonts w:ascii="GHEA Grapalat" w:hAnsi="GHEA Grapalat"/>
          <w:color w:val="000000" w:themeColor="text1"/>
        </w:rPr>
        <w:t xml:space="preserve">квалификации и </w:t>
      </w:r>
      <w:r w:rsidRPr="00A54A13">
        <w:rPr>
          <w:rFonts w:ascii="GHEA Grapalat" w:hAnsi="GHEA Grapalat"/>
          <w:color w:val="000000" w:themeColor="text1"/>
        </w:rPr>
        <w:t>договора представленн</w:t>
      </w:r>
      <w:r w:rsidR="00A27144" w:rsidRPr="00A54A13">
        <w:rPr>
          <w:rFonts w:ascii="GHEA Grapalat" w:hAnsi="GHEA Grapalat"/>
          <w:color w:val="000000" w:themeColor="text1"/>
        </w:rPr>
        <w:t>ых</w:t>
      </w:r>
      <w:r w:rsidRPr="00A54A13">
        <w:rPr>
          <w:rFonts w:ascii="GHEA Grapalat" w:hAnsi="GHEA Grapalat"/>
          <w:color w:val="000000" w:themeColor="text1"/>
        </w:rPr>
        <w:t xml:space="preserve"> в виде неустойки, также представляет Заказчику нов</w:t>
      </w:r>
      <w:r w:rsidR="00A15315" w:rsidRPr="00A54A13">
        <w:rPr>
          <w:rFonts w:ascii="GHEA Grapalat" w:hAnsi="GHEA Grapalat"/>
          <w:color w:val="000000" w:themeColor="text1"/>
        </w:rPr>
        <w:t>ые</w:t>
      </w:r>
      <w:r w:rsidRPr="00A54A13">
        <w:rPr>
          <w:rFonts w:ascii="GHEA Grapalat" w:hAnsi="GHEA Grapalat"/>
          <w:color w:val="000000" w:themeColor="text1"/>
        </w:rPr>
        <w:t xml:space="preserve"> обеспечени</w:t>
      </w:r>
      <w:r w:rsidR="00A15315" w:rsidRPr="00A54A13">
        <w:rPr>
          <w:rFonts w:ascii="GHEA Grapalat" w:hAnsi="GHEA Grapalat"/>
          <w:color w:val="000000" w:themeColor="text1"/>
        </w:rPr>
        <w:t>я</w:t>
      </w:r>
      <w:r w:rsidRPr="00A54A13">
        <w:rPr>
          <w:rFonts w:ascii="GHEA Grapalat" w:hAnsi="GHEA Grapalat"/>
          <w:color w:val="000000" w:themeColor="text1"/>
        </w:rPr>
        <w:t xml:space="preserve"> в течение </w:t>
      </w:r>
      <w:r w:rsidR="00915B58" w:rsidRPr="00A54A13">
        <w:rPr>
          <w:rFonts w:ascii="GHEA Grapalat" w:hAnsi="GHEA Grapalat"/>
          <w:color w:val="000000" w:themeColor="text1"/>
          <w:lang w:val="hy-AM"/>
        </w:rPr>
        <w:t xml:space="preserve">  </w:t>
      </w:r>
      <w:r w:rsidR="003D4660" w:rsidRPr="00A54A13">
        <w:rPr>
          <w:rFonts w:ascii="GHEA Grapalat" w:hAnsi="GHEA Grapalat"/>
          <w:color w:val="000000" w:themeColor="text1"/>
        </w:rPr>
        <w:t>-------</w:t>
      </w:r>
      <w:r w:rsidR="00915B58" w:rsidRPr="00A54A13">
        <w:rPr>
          <w:rFonts w:ascii="GHEA Grapalat" w:hAnsi="GHEA Grapalat"/>
          <w:color w:val="000000" w:themeColor="text1"/>
          <w:lang w:val="hy-AM"/>
        </w:rPr>
        <w:t xml:space="preserve"> </w:t>
      </w:r>
      <w:r w:rsidRPr="00A54A13">
        <w:rPr>
          <w:rFonts w:ascii="GHEA Grapalat" w:hAnsi="GHEA Grapalat"/>
          <w:color w:val="000000" w:themeColor="text1"/>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7" w:author="Inesa Kocharyan" w:date="2025-02-07T11:38:00Z">
        <w:r w:rsidR="003A45B5" w:rsidRPr="00A54A13">
          <w:rPr>
            <w:rStyle w:val="af6"/>
            <w:rFonts w:ascii="GHEA Grapalat" w:hAnsi="GHEA Grapalat"/>
            <w:color w:val="000000" w:themeColor="text1"/>
          </w:rPr>
          <w:t xml:space="preserve"> </w:t>
        </w:r>
      </w:ins>
      <w:r w:rsidR="003A45B5" w:rsidRPr="00A54A13">
        <w:rPr>
          <w:rStyle w:val="af6"/>
          <w:rFonts w:ascii="GHEA Grapalat" w:hAnsi="GHEA Grapalat"/>
          <w:color w:val="000000" w:themeColor="text1"/>
        </w:rPr>
        <w:t>26</w:t>
      </w:r>
    </w:p>
    <w:p w:rsidR="003B2F27" w:rsidRPr="00A54A13" w:rsidRDefault="003B2F27" w:rsidP="003B2F27">
      <w:pPr>
        <w:widowControl w:val="0"/>
        <w:spacing w:after="160" w:line="360" w:lineRule="auto"/>
        <w:rPr>
          <w:rFonts w:ascii="GHEA Grapalat" w:hAnsi="GHEA Grapalat"/>
          <w:color w:val="000000" w:themeColor="text1"/>
        </w:rPr>
      </w:pPr>
    </w:p>
    <w:p w:rsidR="003B2F27" w:rsidRPr="00A54A13" w:rsidRDefault="003B2F27" w:rsidP="003B2F27">
      <w:pPr>
        <w:widowControl w:val="0"/>
        <w:spacing w:after="160" w:line="360" w:lineRule="auto"/>
        <w:jc w:val="center"/>
        <w:rPr>
          <w:rFonts w:ascii="GHEA Grapalat" w:hAnsi="GHEA Grapalat" w:cs="Sylfaen"/>
          <w:color w:val="000000" w:themeColor="text1"/>
        </w:rPr>
      </w:pPr>
      <w:r w:rsidRPr="00A54A13">
        <w:rPr>
          <w:rFonts w:ascii="GHEA Grapalat" w:hAnsi="GHEA Grapalat"/>
          <w:b/>
          <w:color w:val="000000" w:themeColor="text1"/>
        </w:rPr>
        <w:t>8.</w:t>
      </w:r>
      <w:r w:rsidRPr="00A54A13">
        <w:rPr>
          <w:rFonts w:ascii="GHEA Grapalat" w:hAnsi="GHEA Grapalat"/>
          <w:color w:val="000000" w:themeColor="text1"/>
        </w:rPr>
        <w:t xml:space="preserve"> </w:t>
      </w:r>
      <w:r w:rsidRPr="00A54A13">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A54A13" w:rsidRPr="00A54A13" w:rsidTr="005B7138">
        <w:trPr>
          <w:jc w:val="center"/>
        </w:trPr>
        <w:tc>
          <w:tcPr>
            <w:tcW w:w="4536" w:type="dxa"/>
          </w:tcPr>
          <w:p w:rsidR="003B2F27" w:rsidRPr="00A54A13" w:rsidRDefault="003B2F27" w:rsidP="005B7138">
            <w:pPr>
              <w:widowControl w:val="0"/>
              <w:spacing w:after="160" w:line="360" w:lineRule="auto"/>
              <w:jc w:val="center"/>
              <w:rPr>
                <w:rFonts w:ascii="GHEA Grapalat" w:hAnsi="GHEA Grapalat"/>
                <w:b/>
                <w:color w:val="000000" w:themeColor="text1"/>
                <w:sz w:val="22"/>
              </w:rPr>
            </w:pPr>
            <w:r w:rsidRPr="00A54A13">
              <w:rPr>
                <w:rFonts w:ascii="GHEA Grapalat" w:hAnsi="GHEA Grapalat"/>
                <w:b/>
                <w:color w:val="000000" w:themeColor="text1"/>
                <w:sz w:val="22"/>
              </w:rPr>
              <w:t>ЗАКАЗЧИК</w:t>
            </w:r>
          </w:p>
          <w:p w:rsidR="003B2F27" w:rsidRPr="00A54A13" w:rsidRDefault="003B2F27" w:rsidP="005B7138">
            <w:pPr>
              <w:widowControl w:val="0"/>
              <w:jc w:val="center"/>
              <w:rPr>
                <w:rFonts w:ascii="GHEA Grapalat" w:hAnsi="GHEA Grapalat"/>
                <w:color w:val="000000" w:themeColor="text1"/>
                <w:sz w:val="22"/>
              </w:rPr>
            </w:pPr>
            <w:r w:rsidRPr="00A54A13">
              <w:rPr>
                <w:rFonts w:ascii="GHEA Grapalat" w:hAnsi="GHEA Grapalat"/>
                <w:color w:val="000000" w:themeColor="text1"/>
                <w:sz w:val="22"/>
              </w:rPr>
              <w:t>____________________________</w:t>
            </w:r>
          </w:p>
          <w:p w:rsidR="003B2F27" w:rsidRPr="00A54A13" w:rsidRDefault="003B2F27" w:rsidP="005B7138">
            <w:pPr>
              <w:widowControl w:val="0"/>
              <w:spacing w:after="160" w:line="360" w:lineRule="auto"/>
              <w:jc w:val="center"/>
              <w:rPr>
                <w:rFonts w:ascii="GHEA Grapalat" w:hAnsi="GHEA Grapalat"/>
                <w:color w:val="000000" w:themeColor="text1"/>
                <w:sz w:val="22"/>
                <w:vertAlign w:val="superscript"/>
              </w:rPr>
            </w:pPr>
            <w:r w:rsidRPr="00A54A13">
              <w:rPr>
                <w:rFonts w:ascii="GHEA Grapalat" w:hAnsi="GHEA Grapalat"/>
                <w:color w:val="000000" w:themeColor="text1"/>
                <w:sz w:val="22"/>
                <w:vertAlign w:val="superscript"/>
              </w:rPr>
              <w:t>/подпись/</w:t>
            </w:r>
          </w:p>
          <w:p w:rsidR="003B2F27" w:rsidRPr="00A54A13" w:rsidRDefault="003B2F27" w:rsidP="005B7138">
            <w:pPr>
              <w:widowControl w:val="0"/>
              <w:spacing w:after="160" w:line="360" w:lineRule="auto"/>
              <w:jc w:val="center"/>
              <w:rPr>
                <w:rFonts w:ascii="GHEA Grapalat" w:hAnsi="GHEA Grapalat"/>
                <w:color w:val="000000" w:themeColor="text1"/>
                <w:sz w:val="22"/>
                <w:lang w:val="en-US"/>
              </w:rPr>
            </w:pPr>
          </w:p>
          <w:p w:rsidR="003B2F27" w:rsidRPr="00A54A13" w:rsidRDefault="003B2F27" w:rsidP="005B7138">
            <w:pPr>
              <w:widowControl w:val="0"/>
              <w:spacing w:after="160" w:line="360" w:lineRule="auto"/>
              <w:jc w:val="center"/>
              <w:rPr>
                <w:rFonts w:ascii="GHEA Grapalat" w:hAnsi="GHEA Grapalat"/>
                <w:color w:val="000000" w:themeColor="text1"/>
                <w:sz w:val="22"/>
                <w:lang w:val="en-US"/>
              </w:rPr>
            </w:pPr>
            <w:r w:rsidRPr="00A54A13">
              <w:rPr>
                <w:rFonts w:ascii="GHEA Grapalat" w:hAnsi="GHEA Grapalat"/>
                <w:color w:val="000000" w:themeColor="text1"/>
                <w:sz w:val="22"/>
              </w:rPr>
              <w:t>М. П.</w:t>
            </w:r>
          </w:p>
        </w:tc>
        <w:tc>
          <w:tcPr>
            <w:tcW w:w="4111" w:type="dxa"/>
          </w:tcPr>
          <w:p w:rsidR="003B2F27" w:rsidRPr="00A54A13" w:rsidRDefault="003B2F27" w:rsidP="005B7138">
            <w:pPr>
              <w:widowControl w:val="0"/>
              <w:spacing w:after="160" w:line="360" w:lineRule="auto"/>
              <w:jc w:val="center"/>
              <w:rPr>
                <w:rFonts w:ascii="GHEA Grapalat" w:hAnsi="GHEA Grapalat"/>
                <w:b/>
                <w:color w:val="000000" w:themeColor="text1"/>
                <w:sz w:val="22"/>
              </w:rPr>
            </w:pPr>
            <w:r w:rsidRPr="00A54A13">
              <w:rPr>
                <w:rFonts w:ascii="GHEA Grapalat" w:hAnsi="GHEA Grapalat"/>
                <w:b/>
                <w:color w:val="000000" w:themeColor="text1"/>
                <w:sz w:val="22"/>
              </w:rPr>
              <w:t>ИСПОЛНИТЕЛЬ</w:t>
            </w:r>
          </w:p>
          <w:p w:rsidR="003B2F27" w:rsidRPr="00A54A13" w:rsidRDefault="003B2F27" w:rsidP="005B7138">
            <w:pPr>
              <w:widowControl w:val="0"/>
              <w:jc w:val="center"/>
              <w:rPr>
                <w:rFonts w:ascii="GHEA Grapalat" w:hAnsi="GHEA Grapalat"/>
                <w:color w:val="000000" w:themeColor="text1"/>
                <w:sz w:val="22"/>
                <w:lang w:val="en-US"/>
              </w:rPr>
            </w:pPr>
            <w:r w:rsidRPr="00A54A13">
              <w:rPr>
                <w:rFonts w:ascii="GHEA Grapalat" w:hAnsi="GHEA Grapalat"/>
                <w:color w:val="000000" w:themeColor="text1"/>
                <w:sz w:val="22"/>
                <w:lang w:val="en-US"/>
              </w:rPr>
              <w:t>____________________________</w:t>
            </w:r>
          </w:p>
          <w:p w:rsidR="003B2F27" w:rsidRPr="00A54A13" w:rsidRDefault="003B2F27" w:rsidP="005B7138">
            <w:pPr>
              <w:widowControl w:val="0"/>
              <w:spacing w:after="160" w:line="360" w:lineRule="auto"/>
              <w:jc w:val="center"/>
              <w:rPr>
                <w:rFonts w:ascii="GHEA Grapalat" w:hAnsi="GHEA Grapalat"/>
                <w:color w:val="000000" w:themeColor="text1"/>
                <w:sz w:val="22"/>
                <w:vertAlign w:val="superscript"/>
              </w:rPr>
            </w:pPr>
            <w:r w:rsidRPr="00A54A13">
              <w:rPr>
                <w:rFonts w:ascii="GHEA Grapalat" w:hAnsi="GHEA Grapalat"/>
                <w:color w:val="000000" w:themeColor="text1"/>
                <w:sz w:val="22"/>
                <w:vertAlign w:val="superscript"/>
              </w:rPr>
              <w:t>/подпись/</w:t>
            </w:r>
          </w:p>
          <w:p w:rsidR="003B2F27" w:rsidRPr="00A54A13" w:rsidRDefault="003B2F27" w:rsidP="005B7138">
            <w:pPr>
              <w:widowControl w:val="0"/>
              <w:spacing w:after="160" w:line="360" w:lineRule="auto"/>
              <w:jc w:val="center"/>
              <w:rPr>
                <w:rFonts w:ascii="GHEA Grapalat" w:hAnsi="GHEA Grapalat"/>
                <w:color w:val="000000" w:themeColor="text1"/>
                <w:sz w:val="22"/>
                <w:lang w:val="en-US"/>
              </w:rPr>
            </w:pPr>
          </w:p>
          <w:p w:rsidR="003B2F27" w:rsidRPr="00A54A13" w:rsidRDefault="003B2F27" w:rsidP="005B7138">
            <w:pPr>
              <w:widowControl w:val="0"/>
              <w:spacing w:after="160" w:line="360" w:lineRule="auto"/>
              <w:jc w:val="center"/>
              <w:rPr>
                <w:rFonts w:ascii="GHEA Grapalat" w:hAnsi="GHEA Grapalat"/>
                <w:color w:val="000000" w:themeColor="text1"/>
                <w:sz w:val="22"/>
                <w:lang w:val="en-US"/>
              </w:rPr>
            </w:pPr>
            <w:r w:rsidRPr="00A54A13">
              <w:rPr>
                <w:rFonts w:ascii="GHEA Grapalat" w:hAnsi="GHEA Grapalat"/>
                <w:color w:val="000000" w:themeColor="text1"/>
                <w:sz w:val="22"/>
              </w:rPr>
              <w:t>М. П.</w:t>
            </w:r>
          </w:p>
        </w:tc>
      </w:tr>
      <w:tr w:rsidR="00C51467" w:rsidRPr="00A54A13" w:rsidTr="005B7138">
        <w:trPr>
          <w:jc w:val="center"/>
        </w:trPr>
        <w:tc>
          <w:tcPr>
            <w:tcW w:w="4536" w:type="dxa"/>
          </w:tcPr>
          <w:p w:rsidR="00C51467" w:rsidRPr="00A54A13" w:rsidRDefault="00C51467" w:rsidP="005B7138">
            <w:pPr>
              <w:widowControl w:val="0"/>
              <w:spacing w:after="160" w:line="360" w:lineRule="auto"/>
              <w:jc w:val="center"/>
              <w:rPr>
                <w:rFonts w:ascii="GHEA Grapalat" w:hAnsi="GHEA Grapalat"/>
                <w:b/>
                <w:color w:val="000000" w:themeColor="text1"/>
                <w:sz w:val="22"/>
              </w:rPr>
            </w:pPr>
          </w:p>
        </w:tc>
        <w:tc>
          <w:tcPr>
            <w:tcW w:w="4111" w:type="dxa"/>
          </w:tcPr>
          <w:p w:rsidR="00C51467" w:rsidRPr="00A54A13" w:rsidRDefault="00C51467" w:rsidP="005B7138">
            <w:pPr>
              <w:widowControl w:val="0"/>
              <w:spacing w:after="160" w:line="360" w:lineRule="auto"/>
              <w:jc w:val="center"/>
              <w:rPr>
                <w:rFonts w:ascii="GHEA Grapalat" w:hAnsi="GHEA Grapalat"/>
                <w:b/>
                <w:color w:val="000000" w:themeColor="text1"/>
                <w:sz w:val="22"/>
              </w:rPr>
            </w:pPr>
          </w:p>
        </w:tc>
      </w:tr>
    </w:tbl>
    <w:p w:rsidR="003A45B5" w:rsidRPr="00A54A13" w:rsidRDefault="003A45B5" w:rsidP="003A45B5">
      <w:pPr>
        <w:pStyle w:val="af2"/>
        <w:jc w:val="both"/>
        <w:rPr>
          <w:rFonts w:ascii="GHEA Grapalat" w:hAnsi="GHEA Grapalat"/>
          <w:i/>
          <w:color w:val="000000" w:themeColor="text1"/>
          <w:lang w:val="hy-AM" w:eastAsia="en-US"/>
        </w:rPr>
      </w:pPr>
    </w:p>
    <w:p w:rsidR="003A45B5" w:rsidRPr="00A54A13" w:rsidDel="003A45B5" w:rsidRDefault="003A45B5" w:rsidP="003B2F27">
      <w:pPr>
        <w:widowControl w:val="0"/>
        <w:spacing w:after="160" w:line="360" w:lineRule="auto"/>
        <w:ind w:firstLine="709"/>
        <w:jc w:val="center"/>
        <w:rPr>
          <w:del w:id="28" w:author="Inesa Kocharyan" w:date="2025-02-07T11:39:00Z"/>
          <w:rFonts w:ascii="GHEA Grapalat" w:hAnsi="GHEA Grapalat"/>
          <w:b/>
          <w:color w:val="000000" w:themeColor="text1"/>
        </w:rPr>
      </w:pPr>
    </w:p>
    <w:p w:rsidR="003B2F27" w:rsidRPr="00A54A13" w:rsidRDefault="003B2F27" w:rsidP="003B2F27">
      <w:pPr>
        <w:widowControl w:val="0"/>
        <w:spacing w:after="160" w:line="360" w:lineRule="auto"/>
        <w:ind w:firstLine="567"/>
        <w:jc w:val="both"/>
        <w:rPr>
          <w:rFonts w:ascii="GHEA Grapalat" w:hAnsi="GHEA Grapalat" w:cs="Sylfaen"/>
          <w:i/>
          <w:color w:val="000000" w:themeColor="text1"/>
        </w:rPr>
      </w:pPr>
      <w:r w:rsidRPr="00A54A13">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rsidR="003B2F27" w:rsidRPr="00A54A13"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A54A13" w:rsidRDefault="003B2F27" w:rsidP="003B2F27">
      <w:pPr>
        <w:rPr>
          <w:rFonts w:ascii="GHEA Grapalat" w:hAnsi="GHEA Grapalat"/>
          <w:color w:val="000000" w:themeColor="text1"/>
        </w:rPr>
      </w:pPr>
      <w:r w:rsidRPr="00A54A13">
        <w:rPr>
          <w:rFonts w:ascii="GHEA Grapalat" w:hAnsi="GHEA Grapalat"/>
          <w:color w:val="000000" w:themeColor="text1"/>
        </w:rPr>
        <w:br w:type="page"/>
      </w:r>
    </w:p>
    <w:p w:rsidR="004D2CE6" w:rsidRPr="00A54A13" w:rsidRDefault="004D2CE6" w:rsidP="003B2F27">
      <w:pPr>
        <w:widowControl w:val="0"/>
        <w:spacing w:after="160" w:line="360" w:lineRule="auto"/>
        <w:jc w:val="right"/>
        <w:rPr>
          <w:rFonts w:ascii="GHEA Grapalat" w:hAnsi="GHEA Grapalat"/>
          <w:i/>
          <w:color w:val="000000" w:themeColor="text1"/>
        </w:rPr>
        <w:sectPr w:rsidR="004D2CE6" w:rsidRPr="00A54A13" w:rsidSect="000E1C0D">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54A13" w:rsidRDefault="003B2F27" w:rsidP="003B2F27">
      <w:pPr>
        <w:widowControl w:val="0"/>
        <w:spacing w:after="160" w:line="360" w:lineRule="auto"/>
        <w:jc w:val="right"/>
        <w:rPr>
          <w:rFonts w:ascii="GHEA Grapalat" w:hAnsi="GHEA Grapalat"/>
          <w:i/>
          <w:color w:val="000000" w:themeColor="text1"/>
        </w:rPr>
      </w:pPr>
      <w:r w:rsidRPr="00A54A13">
        <w:rPr>
          <w:rFonts w:ascii="GHEA Grapalat" w:hAnsi="GHEA Grapalat"/>
          <w:i/>
          <w:color w:val="000000" w:themeColor="text1"/>
        </w:rPr>
        <w:lastRenderedPageBreak/>
        <w:t>Приложение № 1</w:t>
      </w:r>
    </w:p>
    <w:p w:rsidR="003B2F27" w:rsidRPr="00A54A13" w:rsidRDefault="003B2F27" w:rsidP="003B2F27">
      <w:pPr>
        <w:widowControl w:val="0"/>
        <w:spacing w:after="160" w:line="360" w:lineRule="auto"/>
        <w:jc w:val="right"/>
        <w:rPr>
          <w:rFonts w:ascii="GHEA Grapalat" w:hAnsi="GHEA Grapalat"/>
          <w:i/>
          <w:color w:val="000000" w:themeColor="text1"/>
        </w:rPr>
      </w:pPr>
      <w:r w:rsidRPr="00A54A13">
        <w:rPr>
          <w:rFonts w:ascii="GHEA Grapalat" w:hAnsi="GHEA Grapalat"/>
          <w:i/>
          <w:color w:val="000000" w:themeColor="text1"/>
        </w:rPr>
        <w:t xml:space="preserve">к Договору под кодом </w:t>
      </w:r>
      <w:r w:rsidRPr="00A54A13">
        <w:rPr>
          <w:rFonts w:ascii="GHEA Grapalat" w:hAnsi="GHEA Grapalat"/>
          <w:i/>
          <w:color w:val="000000" w:themeColor="text1"/>
        </w:rPr>
        <w:br/>
        <w:t>заключенному "</w:t>
      </w:r>
      <w:r w:rsidRPr="00A54A13">
        <w:rPr>
          <w:rFonts w:ascii="GHEA Grapalat" w:hAnsi="GHEA Grapalat"/>
          <w:i/>
          <w:color w:val="000000" w:themeColor="text1"/>
        </w:rPr>
        <w:tab/>
        <w:t>"</w:t>
      </w:r>
      <w:r w:rsidRPr="00A54A13">
        <w:rPr>
          <w:rFonts w:ascii="GHEA Grapalat" w:hAnsi="GHEA Grapalat"/>
          <w:i/>
          <w:color w:val="000000" w:themeColor="text1"/>
        </w:rPr>
        <w:tab/>
        <w:t>2</w:t>
      </w:r>
      <w:r w:rsidR="004D2CE6" w:rsidRPr="00A54A13">
        <w:rPr>
          <w:rFonts w:ascii="GHEA Grapalat" w:hAnsi="GHEA Grapalat"/>
          <w:i/>
          <w:color w:val="000000" w:themeColor="text1"/>
        </w:rPr>
        <w:t>025</w:t>
      </w:r>
      <w:r w:rsidRPr="00A54A13">
        <w:rPr>
          <w:rFonts w:ascii="GHEA Grapalat" w:hAnsi="GHEA Grapalat"/>
          <w:i/>
          <w:color w:val="000000" w:themeColor="text1"/>
        </w:rPr>
        <w:t>г.</w:t>
      </w:r>
    </w:p>
    <w:p w:rsidR="003B2F27" w:rsidRPr="00A54A13" w:rsidRDefault="003B2F27" w:rsidP="003B2F27">
      <w:pPr>
        <w:widowControl w:val="0"/>
        <w:spacing w:after="160" w:line="360" w:lineRule="auto"/>
        <w:jc w:val="center"/>
        <w:rPr>
          <w:rFonts w:ascii="GHEA Grapalat" w:hAnsi="GHEA Grapalat"/>
          <w:color w:val="000000" w:themeColor="text1"/>
        </w:rPr>
      </w:pPr>
    </w:p>
    <w:p w:rsidR="003B2F27" w:rsidRPr="00A54A13" w:rsidRDefault="003B2F27" w:rsidP="003B2F27">
      <w:pPr>
        <w:widowControl w:val="0"/>
        <w:spacing w:after="160" w:line="360" w:lineRule="auto"/>
        <w:jc w:val="center"/>
        <w:rPr>
          <w:rFonts w:ascii="GHEA Grapalat" w:hAnsi="GHEA Grapalat"/>
          <w:color w:val="000000" w:themeColor="text1"/>
        </w:rPr>
      </w:pPr>
      <w:r w:rsidRPr="00A54A13">
        <w:rPr>
          <w:rFonts w:ascii="GHEA Grapalat" w:hAnsi="GHEA Grapalat"/>
          <w:color w:val="000000" w:themeColor="text1"/>
        </w:rPr>
        <w:t>ТЕХНИЧЕСКАЯ ХАРАКТЕРИСТИКА-ГРАФИК ЗАКУПКИ</w:t>
      </w:r>
      <w:r w:rsidRPr="00A54A13">
        <w:rPr>
          <w:rStyle w:val="af6"/>
          <w:rFonts w:ascii="GHEA Grapalat" w:hAnsi="GHEA Grapalat"/>
          <w:color w:val="000000" w:themeColor="text1"/>
        </w:rPr>
        <w:footnoteReference w:customMarkFollows="1" w:id="20"/>
        <w:t>*</w:t>
      </w:r>
    </w:p>
    <w:p w:rsidR="003B2F27" w:rsidRPr="00A54A13" w:rsidRDefault="003B2F27" w:rsidP="003B2F27">
      <w:pPr>
        <w:widowControl w:val="0"/>
        <w:spacing w:after="160" w:line="360" w:lineRule="auto"/>
        <w:jc w:val="right"/>
        <w:rPr>
          <w:rFonts w:ascii="GHEA Grapalat" w:hAnsi="GHEA Grapalat"/>
          <w:color w:val="000000" w:themeColor="text1"/>
        </w:rPr>
      </w:pPr>
      <w:r w:rsidRPr="00A54A13">
        <w:rPr>
          <w:rFonts w:ascii="GHEA Grapalat" w:hAnsi="GHEA Grapalat"/>
          <w:color w:val="000000" w:themeColor="text1"/>
        </w:rPr>
        <w:t>драмов РА</w:t>
      </w:r>
    </w:p>
    <w:tbl>
      <w:tblPr>
        <w:tblW w:w="13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214"/>
        <w:gridCol w:w="2166"/>
        <w:gridCol w:w="1364"/>
        <w:gridCol w:w="1575"/>
        <w:gridCol w:w="956"/>
        <w:gridCol w:w="1292"/>
        <w:gridCol w:w="1690"/>
      </w:tblGrid>
      <w:tr w:rsidR="00A54A13" w:rsidRPr="00A54A13" w:rsidTr="00682F26">
        <w:trPr>
          <w:trHeight w:val="361"/>
          <w:jc w:val="center"/>
        </w:trPr>
        <w:tc>
          <w:tcPr>
            <w:tcW w:w="13865" w:type="dxa"/>
            <w:gridSpan w:val="8"/>
          </w:tcPr>
          <w:p w:rsidR="003B2F27" w:rsidRPr="00A54A13" w:rsidRDefault="003B2F27" w:rsidP="005B7138">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Услуги</w:t>
            </w:r>
          </w:p>
        </w:tc>
      </w:tr>
      <w:tr w:rsidR="00A54A13" w:rsidRPr="00A54A13" w:rsidTr="00682F26">
        <w:trPr>
          <w:trHeight w:val="211"/>
          <w:jc w:val="center"/>
        </w:trPr>
        <w:tc>
          <w:tcPr>
            <w:tcW w:w="2608" w:type="dxa"/>
            <w:vMerge w:val="restart"/>
            <w:vAlign w:val="center"/>
          </w:tcPr>
          <w:p w:rsidR="003B2F27" w:rsidRPr="00A54A13" w:rsidRDefault="003B2F27" w:rsidP="005B7138">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номер предусмотренного приглашением лота</w:t>
            </w:r>
          </w:p>
        </w:tc>
        <w:tc>
          <w:tcPr>
            <w:tcW w:w="2214" w:type="dxa"/>
            <w:vMerge w:val="restart"/>
            <w:vAlign w:val="center"/>
          </w:tcPr>
          <w:p w:rsidR="003B2F27" w:rsidRPr="00A54A13" w:rsidRDefault="003B2F27" w:rsidP="005B7138">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промежуточный код, предусмотренный планом закупок по классификации ЕЗК (CPV)</w:t>
            </w:r>
          </w:p>
        </w:tc>
        <w:tc>
          <w:tcPr>
            <w:tcW w:w="2166" w:type="dxa"/>
            <w:vMerge w:val="restart"/>
            <w:vAlign w:val="center"/>
          </w:tcPr>
          <w:p w:rsidR="003B2F27" w:rsidRPr="00A54A13" w:rsidRDefault="003B2F27" w:rsidP="005B7138">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техническая характеристика</w:t>
            </w:r>
          </w:p>
        </w:tc>
        <w:tc>
          <w:tcPr>
            <w:tcW w:w="1364" w:type="dxa"/>
            <w:vMerge w:val="restart"/>
            <w:vAlign w:val="center"/>
          </w:tcPr>
          <w:p w:rsidR="003B2F27" w:rsidRPr="00A54A13" w:rsidRDefault="003B2F27" w:rsidP="005B7138">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единица измерения</w:t>
            </w:r>
          </w:p>
        </w:tc>
        <w:tc>
          <w:tcPr>
            <w:tcW w:w="1575" w:type="dxa"/>
            <w:vMerge w:val="restart"/>
            <w:vAlign w:val="center"/>
          </w:tcPr>
          <w:p w:rsidR="003B2F27" w:rsidRPr="00A54A13" w:rsidRDefault="003B2F27" w:rsidP="005B7138">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общая цена/драмов РА</w:t>
            </w:r>
          </w:p>
        </w:tc>
        <w:tc>
          <w:tcPr>
            <w:tcW w:w="956" w:type="dxa"/>
            <w:vMerge w:val="restart"/>
            <w:vAlign w:val="center"/>
          </w:tcPr>
          <w:p w:rsidR="003B2F27" w:rsidRPr="00A54A13" w:rsidRDefault="003B2F27" w:rsidP="005B7138">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общий объем</w:t>
            </w:r>
          </w:p>
        </w:tc>
        <w:tc>
          <w:tcPr>
            <w:tcW w:w="2982" w:type="dxa"/>
            <w:gridSpan w:val="2"/>
            <w:vAlign w:val="center"/>
          </w:tcPr>
          <w:p w:rsidR="003B2F27" w:rsidRPr="00A54A13" w:rsidRDefault="003B2F27" w:rsidP="005B7138">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предоставления</w:t>
            </w:r>
          </w:p>
        </w:tc>
      </w:tr>
      <w:tr w:rsidR="00A54A13" w:rsidRPr="00A54A13" w:rsidTr="00682F26">
        <w:trPr>
          <w:trHeight w:val="429"/>
          <w:jc w:val="center"/>
        </w:trPr>
        <w:tc>
          <w:tcPr>
            <w:tcW w:w="2608" w:type="dxa"/>
            <w:vMerge/>
            <w:vAlign w:val="center"/>
          </w:tcPr>
          <w:p w:rsidR="003B2F27" w:rsidRPr="00A54A13" w:rsidRDefault="003B2F27" w:rsidP="005B7138">
            <w:pPr>
              <w:widowControl w:val="0"/>
              <w:spacing w:after="120"/>
              <w:jc w:val="center"/>
              <w:rPr>
                <w:rFonts w:ascii="GHEA Grapalat" w:hAnsi="GHEA Grapalat"/>
                <w:color w:val="000000" w:themeColor="text1"/>
                <w:sz w:val="20"/>
              </w:rPr>
            </w:pPr>
          </w:p>
        </w:tc>
        <w:tc>
          <w:tcPr>
            <w:tcW w:w="2214" w:type="dxa"/>
            <w:vMerge/>
            <w:vAlign w:val="center"/>
          </w:tcPr>
          <w:p w:rsidR="003B2F27" w:rsidRPr="00A54A13" w:rsidRDefault="003B2F27" w:rsidP="005B7138">
            <w:pPr>
              <w:widowControl w:val="0"/>
              <w:spacing w:after="120"/>
              <w:jc w:val="center"/>
              <w:rPr>
                <w:rFonts w:ascii="GHEA Grapalat" w:hAnsi="GHEA Grapalat"/>
                <w:color w:val="000000" w:themeColor="text1"/>
                <w:sz w:val="20"/>
              </w:rPr>
            </w:pPr>
          </w:p>
        </w:tc>
        <w:tc>
          <w:tcPr>
            <w:tcW w:w="2166" w:type="dxa"/>
            <w:vMerge/>
            <w:vAlign w:val="center"/>
          </w:tcPr>
          <w:p w:rsidR="003B2F27" w:rsidRPr="00A54A13" w:rsidRDefault="003B2F27" w:rsidP="005B7138">
            <w:pPr>
              <w:widowControl w:val="0"/>
              <w:spacing w:after="120"/>
              <w:jc w:val="center"/>
              <w:rPr>
                <w:rFonts w:ascii="GHEA Grapalat" w:hAnsi="GHEA Grapalat"/>
                <w:color w:val="000000" w:themeColor="text1"/>
                <w:sz w:val="20"/>
              </w:rPr>
            </w:pPr>
          </w:p>
        </w:tc>
        <w:tc>
          <w:tcPr>
            <w:tcW w:w="1364" w:type="dxa"/>
            <w:vMerge/>
            <w:vAlign w:val="center"/>
          </w:tcPr>
          <w:p w:rsidR="003B2F27" w:rsidRPr="00A54A13" w:rsidRDefault="003B2F27" w:rsidP="005B7138">
            <w:pPr>
              <w:widowControl w:val="0"/>
              <w:spacing w:after="120"/>
              <w:jc w:val="center"/>
              <w:rPr>
                <w:rFonts w:ascii="GHEA Grapalat" w:hAnsi="GHEA Grapalat"/>
                <w:color w:val="000000" w:themeColor="text1"/>
                <w:sz w:val="20"/>
              </w:rPr>
            </w:pPr>
          </w:p>
        </w:tc>
        <w:tc>
          <w:tcPr>
            <w:tcW w:w="1575" w:type="dxa"/>
            <w:vMerge/>
            <w:vAlign w:val="center"/>
          </w:tcPr>
          <w:p w:rsidR="003B2F27" w:rsidRPr="00A54A13" w:rsidRDefault="003B2F27" w:rsidP="005B7138">
            <w:pPr>
              <w:widowControl w:val="0"/>
              <w:spacing w:after="120"/>
              <w:jc w:val="center"/>
              <w:rPr>
                <w:rFonts w:ascii="GHEA Grapalat" w:hAnsi="GHEA Grapalat"/>
                <w:color w:val="000000" w:themeColor="text1"/>
                <w:sz w:val="20"/>
              </w:rPr>
            </w:pPr>
          </w:p>
        </w:tc>
        <w:tc>
          <w:tcPr>
            <w:tcW w:w="956" w:type="dxa"/>
            <w:vMerge/>
            <w:vAlign w:val="center"/>
          </w:tcPr>
          <w:p w:rsidR="003B2F27" w:rsidRPr="00A54A13" w:rsidRDefault="003B2F27" w:rsidP="005B7138">
            <w:pPr>
              <w:widowControl w:val="0"/>
              <w:spacing w:after="120"/>
              <w:jc w:val="center"/>
              <w:rPr>
                <w:rFonts w:ascii="GHEA Grapalat" w:hAnsi="GHEA Grapalat"/>
                <w:color w:val="000000" w:themeColor="text1"/>
                <w:sz w:val="20"/>
              </w:rPr>
            </w:pPr>
          </w:p>
        </w:tc>
        <w:tc>
          <w:tcPr>
            <w:tcW w:w="1292" w:type="dxa"/>
            <w:vAlign w:val="center"/>
          </w:tcPr>
          <w:p w:rsidR="003B2F27" w:rsidRPr="00A54A13" w:rsidRDefault="003B2F27" w:rsidP="005B7138">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адрес</w:t>
            </w:r>
          </w:p>
        </w:tc>
        <w:tc>
          <w:tcPr>
            <w:tcW w:w="1690" w:type="dxa"/>
            <w:vAlign w:val="center"/>
          </w:tcPr>
          <w:p w:rsidR="003B2F27" w:rsidRPr="00A54A13" w:rsidRDefault="003B2F27" w:rsidP="00682F26">
            <w:pPr>
              <w:widowControl w:val="0"/>
              <w:spacing w:after="120"/>
              <w:jc w:val="center"/>
              <w:rPr>
                <w:rFonts w:ascii="GHEA Grapalat" w:hAnsi="GHEA Grapalat"/>
                <w:color w:val="000000" w:themeColor="text1"/>
                <w:sz w:val="20"/>
                <w:lang w:val="en-US"/>
              </w:rPr>
            </w:pPr>
            <w:r w:rsidRPr="00A54A13">
              <w:rPr>
                <w:rFonts w:ascii="GHEA Grapalat" w:hAnsi="GHEA Grapalat"/>
                <w:color w:val="000000" w:themeColor="text1"/>
                <w:sz w:val="20"/>
              </w:rPr>
              <w:t>срок</w:t>
            </w:r>
          </w:p>
        </w:tc>
      </w:tr>
      <w:tr w:rsidR="00A54A13" w:rsidRPr="00A54A13" w:rsidTr="00682F26">
        <w:trPr>
          <w:trHeight w:val="1830"/>
          <w:jc w:val="center"/>
        </w:trPr>
        <w:tc>
          <w:tcPr>
            <w:tcW w:w="2608" w:type="dxa"/>
          </w:tcPr>
          <w:p w:rsidR="00682F26" w:rsidRPr="00A54A13" w:rsidRDefault="00682F26" w:rsidP="004D2CE6">
            <w:pPr>
              <w:widowControl w:val="0"/>
              <w:spacing w:after="120"/>
              <w:jc w:val="center"/>
              <w:rPr>
                <w:rFonts w:ascii="GHEA Grapalat" w:hAnsi="GHEA Grapalat"/>
                <w:color w:val="000000" w:themeColor="text1"/>
                <w:sz w:val="20"/>
                <w:lang w:val="en-US"/>
              </w:rPr>
            </w:pPr>
            <w:r w:rsidRPr="00A54A13">
              <w:rPr>
                <w:rFonts w:ascii="GHEA Grapalat" w:hAnsi="GHEA Grapalat"/>
                <w:color w:val="000000" w:themeColor="text1"/>
                <w:sz w:val="20"/>
                <w:lang w:val="en-US"/>
              </w:rPr>
              <w:t>1</w:t>
            </w:r>
          </w:p>
          <w:p w:rsidR="00682F26" w:rsidRPr="00A54A13" w:rsidRDefault="00682F26" w:rsidP="004D2CE6">
            <w:pPr>
              <w:widowControl w:val="0"/>
              <w:spacing w:after="120"/>
              <w:jc w:val="center"/>
              <w:rPr>
                <w:rFonts w:ascii="GHEA Grapalat" w:hAnsi="GHEA Grapalat"/>
                <w:color w:val="000000" w:themeColor="text1"/>
                <w:sz w:val="20"/>
                <w:lang w:val="en-US"/>
              </w:rPr>
            </w:pPr>
          </w:p>
        </w:tc>
        <w:tc>
          <w:tcPr>
            <w:tcW w:w="2214" w:type="dxa"/>
          </w:tcPr>
          <w:p w:rsidR="00682F26" w:rsidRPr="00A54A13" w:rsidRDefault="00860A3E" w:rsidP="004D2CE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lang w:val="es-ES"/>
              </w:rPr>
              <w:t>50531140/18</w:t>
            </w:r>
          </w:p>
        </w:tc>
        <w:tc>
          <w:tcPr>
            <w:tcW w:w="2166" w:type="dxa"/>
            <w:vMerge w:val="restart"/>
          </w:tcPr>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 xml:space="preserve">Экспертиза проводится в соответствии с договором, заключенным между экспертом и экспертом в соответствии с обязательными требованиями законодательства Республики Армения </w:t>
            </w:r>
            <w:r w:rsidRPr="00A54A13">
              <w:rPr>
                <w:rFonts w:ascii="GHEA Grapalat" w:hAnsi="GHEA Grapalat"/>
                <w:color w:val="000000" w:themeColor="text1"/>
                <w:sz w:val="20"/>
              </w:rPr>
              <w:lastRenderedPageBreak/>
              <w:t>и нормативно-технических документов.</w:t>
            </w: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Для проведения экспертизы заказчик представляет:</w:t>
            </w: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 Проектную документацию (общую пояснительную записку, генеральный план, архитектурно-строительные решения, инженерное оборудование, сети и системы, сводку основных строительных материалов, изделия и конструкции),</w:t>
            </w: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 Сметную документацию (сводную, объектную и локальную сметы).</w:t>
            </w: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Техническое задание</w:t>
            </w: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 xml:space="preserve">Конечной целью экспертизы является получение положительного заключения экспертизы </w:t>
            </w:r>
            <w:r w:rsidRPr="00A54A13">
              <w:rPr>
                <w:rFonts w:ascii="GHEA Grapalat" w:hAnsi="GHEA Grapalat"/>
                <w:color w:val="000000" w:themeColor="text1"/>
                <w:sz w:val="20"/>
              </w:rPr>
              <w:lastRenderedPageBreak/>
              <w:t>комплектов проектно-сметной документации.</w:t>
            </w: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Проведение экспертизы обеспечивает соответствие проектных решений, предусмотренных архитектурно-строительной документацией, законодательству Республики Армения, требованиям нормативных документов и задания на проектирование.</w:t>
            </w: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Проведение экспертизы обеспечивает соответствие:</w:t>
            </w: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1. чертежной части и спецификации,</w:t>
            </w: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 xml:space="preserve">2. объемов, закрепленных проектно-сметной документацией, разработанных в рамках рабочего проекта. Обсуждение с проектной </w:t>
            </w:r>
            <w:r w:rsidRPr="00A54A13">
              <w:rPr>
                <w:rFonts w:ascii="GHEA Grapalat" w:hAnsi="GHEA Grapalat"/>
                <w:color w:val="000000" w:themeColor="text1"/>
                <w:sz w:val="20"/>
              </w:rPr>
              <w:lastRenderedPageBreak/>
              <w:t>организацией изменений, дополнений, альтернативных и более рациональных решений в градостроительной документации, разработанной с нарушением требований нормативных и технических документов, с обязательным проведением дополнительной доработки рассматриваемых документов.</w:t>
            </w:r>
          </w:p>
          <w:p w:rsidR="00682F26" w:rsidRPr="00A54A13" w:rsidRDefault="00682F26" w:rsidP="00682F26">
            <w:pPr>
              <w:widowControl w:val="0"/>
              <w:spacing w:after="120"/>
              <w:jc w:val="center"/>
              <w:rPr>
                <w:rFonts w:ascii="GHEA Grapalat" w:hAnsi="GHEA Grapalat"/>
                <w:color w:val="000000" w:themeColor="text1"/>
                <w:sz w:val="20"/>
              </w:rPr>
            </w:pP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 xml:space="preserve">Проведение экспертизы пакета проектно-сметной документации, предусмотренного техническим заданием заказчика, с представлением сводного заключения по результатам комплексной экспертизы с </w:t>
            </w:r>
            <w:r w:rsidRPr="00A54A13">
              <w:rPr>
                <w:rFonts w:ascii="GHEA Grapalat" w:hAnsi="GHEA Grapalat"/>
                <w:color w:val="000000" w:themeColor="text1"/>
                <w:sz w:val="20"/>
              </w:rPr>
              <w:lastRenderedPageBreak/>
              <w:t>наличием экспертных заключений.</w:t>
            </w:r>
          </w:p>
          <w:p w:rsidR="00682F26" w:rsidRPr="00A54A13" w:rsidRDefault="00682F26" w:rsidP="00682F26">
            <w:pPr>
              <w:widowControl w:val="0"/>
              <w:spacing w:after="120"/>
              <w:jc w:val="center"/>
              <w:rPr>
                <w:rFonts w:ascii="GHEA Grapalat" w:hAnsi="GHEA Grapalat"/>
                <w:color w:val="000000" w:themeColor="text1"/>
                <w:sz w:val="20"/>
              </w:rPr>
            </w:pP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В случае грубого нарушения проектировщиком требований и условий закона или иных правовых актов направление ходатайства с соответствующей рекомендацией. Предоставление заказчику заключения следующего содержания:</w:t>
            </w:r>
          </w:p>
          <w:p w:rsidR="00682F26" w:rsidRPr="00A54A13" w:rsidRDefault="00682F26" w:rsidP="00682F26">
            <w:pPr>
              <w:widowControl w:val="0"/>
              <w:spacing w:after="120"/>
              <w:jc w:val="center"/>
              <w:rPr>
                <w:rFonts w:ascii="GHEA Grapalat" w:hAnsi="GHEA Grapalat"/>
                <w:color w:val="000000" w:themeColor="text1"/>
                <w:sz w:val="20"/>
              </w:rPr>
            </w:pP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Экспертное заключение должно включать:</w:t>
            </w:r>
          </w:p>
          <w:p w:rsidR="00682F26" w:rsidRPr="00A54A13" w:rsidRDefault="00682F26" w:rsidP="00682F26">
            <w:pPr>
              <w:widowControl w:val="0"/>
              <w:spacing w:after="120"/>
              <w:jc w:val="center"/>
              <w:rPr>
                <w:rFonts w:ascii="GHEA Grapalat" w:hAnsi="GHEA Grapalat"/>
                <w:color w:val="000000" w:themeColor="text1"/>
                <w:sz w:val="20"/>
              </w:rPr>
            </w:pP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1) перечень документов, являющихся основанием для проектирования, и их краткое описание.</w:t>
            </w:r>
          </w:p>
          <w:p w:rsidR="00682F26" w:rsidRPr="00A54A13" w:rsidRDefault="00682F26" w:rsidP="00682F26">
            <w:pPr>
              <w:widowControl w:val="0"/>
              <w:spacing w:after="120"/>
              <w:jc w:val="center"/>
              <w:rPr>
                <w:rFonts w:ascii="GHEA Grapalat" w:hAnsi="GHEA Grapalat"/>
                <w:color w:val="000000" w:themeColor="text1"/>
                <w:sz w:val="20"/>
              </w:rPr>
            </w:pP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lastRenderedPageBreak/>
              <w:t>2) выводы о соответствии проектных решений исходной документации и техническим условиям проектирования объекта.</w:t>
            </w:r>
          </w:p>
          <w:p w:rsidR="00682F26" w:rsidRPr="00A54A13" w:rsidRDefault="00682F26" w:rsidP="00682F26">
            <w:pPr>
              <w:widowControl w:val="0"/>
              <w:spacing w:after="120"/>
              <w:jc w:val="center"/>
              <w:rPr>
                <w:rFonts w:ascii="GHEA Grapalat" w:hAnsi="GHEA Grapalat"/>
                <w:color w:val="000000" w:themeColor="text1"/>
                <w:sz w:val="20"/>
              </w:rPr>
            </w:pP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 xml:space="preserve">3) результаты анализа основных проектных решений, их соответствия требованиям законодательства Республики Армения и нормативно-технических документов, основные технико-экономические показатели. 4) замечания и предложения по принятым проектным решениям, указания по внесению исправлений и дополнений в проект, обоснования предлагаемых исправлений с </w:t>
            </w:r>
            <w:r w:rsidRPr="00A54A13">
              <w:rPr>
                <w:rFonts w:ascii="GHEA Grapalat" w:hAnsi="GHEA Grapalat"/>
                <w:color w:val="000000" w:themeColor="text1"/>
                <w:sz w:val="20"/>
              </w:rPr>
              <w:lastRenderedPageBreak/>
              <w:t>обязательной ссылкой на норматив, нарушение которого зафиксировано.</w:t>
            </w: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5) основные изменения и дополнения, внесенные в ходе экспертизы.</w:t>
            </w: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6) обоснования решения о предоставлении гарантии на градостроительный документ, его возврате на доработку или отклонении. Замечания и предложения экспертного органа могут быть представлены только в части обеспечения требований, установленных законодательством Республики Армения и нормативно-техническими документами.</w:t>
            </w: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 xml:space="preserve">Кроме того, </w:t>
            </w:r>
            <w:r w:rsidRPr="00A54A13">
              <w:rPr>
                <w:rFonts w:ascii="GHEA Grapalat" w:hAnsi="GHEA Grapalat"/>
                <w:color w:val="000000" w:themeColor="text1"/>
                <w:sz w:val="20"/>
              </w:rPr>
              <w:lastRenderedPageBreak/>
              <w:t>допускаются следующие формулировки:</w:t>
            </w: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1. Чертежная часть проекта и спецификация разрабатываются в соответствии друг с другом,</w:t>
            </w: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2. Объемы, предусмотренные сметой, соответствуют объемам проектирования,</w:t>
            </w: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3. Проект обеспечен положительным заключением сметной стоимостью …… тыс. драмов,</w:t>
            </w: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4. Перечень документов, представленных на экспертизу.</w:t>
            </w: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 xml:space="preserve">Положительное экспертное заключение не может содержать замечаний, предложений по проектным решениям, а также указаний о внесении </w:t>
            </w:r>
            <w:r w:rsidRPr="00A54A13">
              <w:rPr>
                <w:rFonts w:ascii="GHEA Grapalat" w:hAnsi="GHEA Grapalat"/>
                <w:color w:val="000000" w:themeColor="text1"/>
                <w:sz w:val="20"/>
              </w:rPr>
              <w:lastRenderedPageBreak/>
              <w:t>исправлений и дополнений в проект.</w:t>
            </w: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Краткая формулировка.</w:t>
            </w: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1. «Гарантируется соответствие проектной документации обязательным требованиям законодательства и нормативно-технических документов Республики Армения, или</w:t>
            </w: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2. «Проект возвращается на доработку, или</w:t>
            </w: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3. «Проектная документация не соответствует законодательству и нормативно-техническим требованиям Республики Армения»</w:t>
            </w: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 xml:space="preserve">4. Заключение должно быть представлено в 2 экземплярах и в </w:t>
            </w:r>
            <w:r w:rsidRPr="00A54A13">
              <w:rPr>
                <w:rFonts w:ascii="GHEA Grapalat" w:hAnsi="GHEA Grapalat"/>
                <w:color w:val="000000" w:themeColor="text1"/>
                <w:sz w:val="20"/>
              </w:rPr>
              <w:lastRenderedPageBreak/>
              <w:t>электронном виде;</w:t>
            </w: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Общие положения, законодательные и нормативные требования к экспертизе градостроительной документации</w:t>
            </w: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 xml:space="preserve">Проектно-сметная документация должна быть подготовлена </w:t>
            </w:r>
            <w:r w:rsidRPr="00A54A13">
              <w:rPr>
                <w:rFonts w:ascii="Cambria Math" w:hAnsi="Cambria Math" w:cs="Cambria Math"/>
                <w:color w:val="000000" w:themeColor="text1"/>
                <w:sz w:val="20"/>
              </w:rPr>
              <w:t>​​</w:t>
            </w:r>
            <w:r w:rsidRPr="00A54A13">
              <w:rPr>
                <w:rFonts w:ascii="GHEA Grapalat" w:hAnsi="GHEA Grapalat" w:cs="GHEA Grapalat"/>
                <w:color w:val="000000" w:themeColor="text1"/>
                <w:sz w:val="20"/>
              </w:rPr>
              <w:t>в</w:t>
            </w:r>
            <w:r w:rsidRPr="00A54A13">
              <w:rPr>
                <w:rFonts w:ascii="GHEA Grapalat" w:hAnsi="GHEA Grapalat"/>
                <w:color w:val="000000" w:themeColor="text1"/>
                <w:sz w:val="20"/>
              </w:rPr>
              <w:t xml:space="preserve"> </w:t>
            </w:r>
            <w:r w:rsidRPr="00A54A13">
              <w:rPr>
                <w:rFonts w:ascii="GHEA Grapalat" w:hAnsi="GHEA Grapalat" w:cs="GHEA Grapalat"/>
                <w:color w:val="000000" w:themeColor="text1"/>
                <w:sz w:val="20"/>
              </w:rPr>
              <w:t>соответствии</w:t>
            </w:r>
            <w:r w:rsidRPr="00A54A13">
              <w:rPr>
                <w:rFonts w:ascii="GHEA Grapalat" w:hAnsi="GHEA Grapalat"/>
                <w:color w:val="000000" w:themeColor="text1"/>
                <w:sz w:val="20"/>
              </w:rPr>
              <w:t xml:space="preserve"> </w:t>
            </w:r>
            <w:r w:rsidRPr="00A54A13">
              <w:rPr>
                <w:rFonts w:ascii="GHEA Grapalat" w:hAnsi="GHEA Grapalat" w:cs="GHEA Grapalat"/>
                <w:color w:val="000000" w:themeColor="text1"/>
                <w:sz w:val="20"/>
              </w:rPr>
              <w:t>с</w:t>
            </w:r>
            <w:r w:rsidRPr="00A54A13">
              <w:rPr>
                <w:rFonts w:ascii="GHEA Grapalat" w:hAnsi="GHEA Grapalat"/>
                <w:color w:val="000000" w:themeColor="text1"/>
                <w:sz w:val="20"/>
              </w:rPr>
              <w:t xml:space="preserve"> </w:t>
            </w:r>
            <w:r w:rsidRPr="00A54A13">
              <w:rPr>
                <w:rFonts w:ascii="GHEA Grapalat" w:hAnsi="GHEA Grapalat" w:cs="GHEA Grapalat"/>
                <w:color w:val="000000" w:themeColor="text1"/>
                <w:sz w:val="20"/>
              </w:rPr>
              <w:t>действующими</w:t>
            </w:r>
            <w:r w:rsidRPr="00A54A13">
              <w:rPr>
                <w:rFonts w:ascii="GHEA Grapalat" w:hAnsi="GHEA Grapalat"/>
                <w:color w:val="000000" w:themeColor="text1"/>
                <w:sz w:val="20"/>
              </w:rPr>
              <w:t xml:space="preserve"> </w:t>
            </w:r>
            <w:r w:rsidRPr="00A54A13">
              <w:rPr>
                <w:rFonts w:ascii="GHEA Grapalat" w:hAnsi="GHEA Grapalat" w:cs="GHEA Grapalat"/>
                <w:color w:val="000000" w:themeColor="text1"/>
                <w:sz w:val="20"/>
              </w:rPr>
              <w:t>строительными</w:t>
            </w:r>
            <w:r w:rsidRPr="00A54A13">
              <w:rPr>
                <w:rFonts w:ascii="GHEA Grapalat" w:hAnsi="GHEA Grapalat"/>
                <w:color w:val="000000" w:themeColor="text1"/>
                <w:sz w:val="20"/>
              </w:rPr>
              <w:t xml:space="preserve"> </w:t>
            </w:r>
            <w:r w:rsidRPr="00A54A13">
              <w:rPr>
                <w:rFonts w:ascii="GHEA Grapalat" w:hAnsi="GHEA Grapalat" w:cs="GHEA Grapalat"/>
                <w:color w:val="000000" w:themeColor="text1"/>
                <w:sz w:val="20"/>
              </w:rPr>
              <w:t>нормами</w:t>
            </w:r>
            <w:r w:rsidRPr="00A54A13">
              <w:rPr>
                <w:rFonts w:ascii="GHEA Grapalat" w:hAnsi="GHEA Grapalat"/>
                <w:color w:val="000000" w:themeColor="text1"/>
                <w:sz w:val="20"/>
              </w:rPr>
              <w:t xml:space="preserve"> </w:t>
            </w:r>
            <w:r w:rsidRPr="00A54A13">
              <w:rPr>
                <w:rFonts w:ascii="GHEA Grapalat" w:hAnsi="GHEA Grapalat" w:cs="GHEA Grapalat"/>
                <w:color w:val="000000" w:themeColor="text1"/>
                <w:sz w:val="20"/>
              </w:rPr>
              <w:t>Республики</w:t>
            </w:r>
            <w:r w:rsidRPr="00A54A13">
              <w:rPr>
                <w:rFonts w:ascii="GHEA Grapalat" w:hAnsi="GHEA Grapalat"/>
                <w:color w:val="000000" w:themeColor="text1"/>
                <w:sz w:val="20"/>
              </w:rPr>
              <w:t xml:space="preserve"> </w:t>
            </w:r>
            <w:r w:rsidRPr="00A54A13">
              <w:rPr>
                <w:rFonts w:ascii="GHEA Grapalat" w:hAnsi="GHEA Grapalat" w:cs="GHEA Grapalat"/>
                <w:color w:val="000000" w:themeColor="text1"/>
                <w:sz w:val="20"/>
              </w:rPr>
              <w:t>Армения</w:t>
            </w:r>
            <w:r w:rsidRPr="00A54A13">
              <w:rPr>
                <w:rFonts w:ascii="GHEA Grapalat" w:hAnsi="GHEA Grapalat"/>
                <w:color w:val="000000" w:themeColor="text1"/>
                <w:sz w:val="20"/>
              </w:rPr>
              <w:t xml:space="preserve">, </w:t>
            </w:r>
            <w:r w:rsidRPr="00A54A13">
              <w:rPr>
                <w:rFonts w:ascii="GHEA Grapalat" w:hAnsi="GHEA Grapalat" w:cs="GHEA Grapalat"/>
                <w:color w:val="000000" w:themeColor="text1"/>
                <w:sz w:val="20"/>
              </w:rPr>
              <w:t>техническими</w:t>
            </w:r>
            <w:r w:rsidRPr="00A54A13">
              <w:rPr>
                <w:rFonts w:ascii="GHEA Grapalat" w:hAnsi="GHEA Grapalat"/>
                <w:color w:val="000000" w:themeColor="text1"/>
                <w:sz w:val="20"/>
              </w:rPr>
              <w:t xml:space="preserve"> </w:t>
            </w:r>
            <w:r w:rsidRPr="00A54A13">
              <w:rPr>
                <w:rFonts w:ascii="GHEA Grapalat" w:hAnsi="GHEA Grapalat" w:cs="GHEA Grapalat"/>
                <w:color w:val="000000" w:themeColor="text1"/>
                <w:sz w:val="20"/>
              </w:rPr>
              <w:t>условиями</w:t>
            </w:r>
            <w:r w:rsidRPr="00A54A13">
              <w:rPr>
                <w:rFonts w:ascii="GHEA Grapalat" w:hAnsi="GHEA Grapalat"/>
                <w:color w:val="000000" w:themeColor="text1"/>
                <w:sz w:val="20"/>
              </w:rPr>
              <w:t>-</w:t>
            </w:r>
            <w:r w:rsidRPr="00A54A13">
              <w:rPr>
                <w:rFonts w:ascii="GHEA Grapalat" w:hAnsi="GHEA Grapalat" w:cs="GHEA Grapalat"/>
                <w:color w:val="000000" w:themeColor="text1"/>
                <w:sz w:val="20"/>
              </w:rPr>
              <w:t>графиком</w:t>
            </w:r>
            <w:r w:rsidRPr="00A54A13">
              <w:rPr>
                <w:rFonts w:ascii="GHEA Grapalat" w:hAnsi="GHEA Grapalat"/>
                <w:color w:val="000000" w:themeColor="text1"/>
                <w:sz w:val="20"/>
              </w:rPr>
              <w:t xml:space="preserve"> </w:t>
            </w:r>
            <w:r w:rsidRPr="00A54A13">
              <w:rPr>
                <w:rFonts w:ascii="GHEA Grapalat" w:hAnsi="GHEA Grapalat" w:cs="GHEA Grapalat"/>
                <w:color w:val="000000" w:themeColor="text1"/>
                <w:sz w:val="20"/>
              </w:rPr>
              <w:t>закупок</w:t>
            </w:r>
            <w:r w:rsidRPr="00A54A13">
              <w:rPr>
                <w:rFonts w:ascii="GHEA Grapalat" w:hAnsi="GHEA Grapalat"/>
                <w:color w:val="000000" w:themeColor="text1"/>
                <w:sz w:val="20"/>
              </w:rPr>
              <w:t xml:space="preserve"> </w:t>
            </w:r>
            <w:r w:rsidRPr="00A54A13">
              <w:rPr>
                <w:rFonts w:ascii="GHEA Grapalat" w:hAnsi="GHEA Grapalat" w:cs="GHEA Grapalat"/>
                <w:color w:val="000000" w:themeColor="text1"/>
                <w:sz w:val="20"/>
              </w:rPr>
              <w:t>для</w:t>
            </w:r>
            <w:r w:rsidRPr="00A54A13">
              <w:rPr>
                <w:rFonts w:ascii="GHEA Grapalat" w:hAnsi="GHEA Grapalat"/>
                <w:color w:val="000000" w:themeColor="text1"/>
                <w:sz w:val="20"/>
              </w:rPr>
              <w:t xml:space="preserve"> </w:t>
            </w:r>
            <w:r w:rsidRPr="00A54A13">
              <w:rPr>
                <w:rFonts w:ascii="GHEA Grapalat" w:hAnsi="GHEA Grapalat" w:cs="GHEA Grapalat"/>
                <w:color w:val="000000" w:themeColor="text1"/>
                <w:sz w:val="20"/>
              </w:rPr>
              <w:t>разработки</w:t>
            </w:r>
            <w:r w:rsidRPr="00A54A13">
              <w:rPr>
                <w:rFonts w:ascii="GHEA Grapalat" w:hAnsi="GHEA Grapalat"/>
                <w:color w:val="000000" w:themeColor="text1"/>
                <w:sz w:val="20"/>
              </w:rPr>
              <w:t xml:space="preserve"> </w:t>
            </w:r>
            <w:r w:rsidRPr="00A54A13">
              <w:rPr>
                <w:rFonts w:ascii="GHEA Grapalat" w:hAnsi="GHEA Grapalat" w:cs="GHEA Grapalat"/>
                <w:color w:val="000000" w:themeColor="text1"/>
                <w:sz w:val="20"/>
              </w:rPr>
              <w:t>проектно</w:t>
            </w:r>
            <w:r w:rsidRPr="00A54A13">
              <w:rPr>
                <w:rFonts w:ascii="GHEA Grapalat" w:hAnsi="GHEA Grapalat"/>
                <w:color w:val="000000" w:themeColor="text1"/>
                <w:sz w:val="20"/>
              </w:rPr>
              <w:t>-</w:t>
            </w:r>
            <w:r w:rsidRPr="00A54A13">
              <w:rPr>
                <w:rFonts w:ascii="GHEA Grapalat" w:hAnsi="GHEA Grapalat" w:cs="GHEA Grapalat"/>
                <w:color w:val="000000" w:themeColor="text1"/>
                <w:sz w:val="20"/>
              </w:rPr>
              <w:t>сметной</w:t>
            </w:r>
            <w:r w:rsidRPr="00A54A13">
              <w:rPr>
                <w:rFonts w:ascii="GHEA Grapalat" w:hAnsi="GHEA Grapalat"/>
                <w:color w:val="000000" w:themeColor="text1"/>
                <w:sz w:val="20"/>
              </w:rPr>
              <w:t xml:space="preserve"> </w:t>
            </w:r>
            <w:r w:rsidRPr="00A54A13">
              <w:rPr>
                <w:rFonts w:ascii="GHEA Grapalat" w:hAnsi="GHEA Grapalat" w:cs="GHEA Grapalat"/>
                <w:color w:val="000000" w:themeColor="text1"/>
                <w:sz w:val="20"/>
              </w:rPr>
              <w:t>документации</w:t>
            </w:r>
            <w:r w:rsidRPr="00A54A13">
              <w:rPr>
                <w:rFonts w:ascii="GHEA Grapalat" w:hAnsi="GHEA Grapalat"/>
                <w:color w:val="000000" w:themeColor="text1"/>
                <w:sz w:val="20"/>
              </w:rPr>
              <w:t xml:space="preserve"> (далее – техническое задание), требованиями, установленными действующими в Республике Армения нормативно-техническими документами и нормативными правовыми актами, в </w:t>
            </w:r>
            <w:r w:rsidRPr="00A54A13">
              <w:rPr>
                <w:rFonts w:ascii="GHEA Grapalat" w:hAnsi="GHEA Grapalat"/>
                <w:color w:val="000000" w:themeColor="text1"/>
                <w:sz w:val="20"/>
              </w:rPr>
              <w:lastRenderedPageBreak/>
              <w:t>частности:</w:t>
            </w: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 Законом Республики Армения «О градостроительстве»,</w:t>
            </w: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 Законом Республики Армения «О закупках»,</w:t>
            </w: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 Порядком организации процесса закупок, утвержденным Постановлением Правительства Республики Армения от 4 мая № 526-Н 2017 г.</w:t>
            </w: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 Постановление Председателя Комитета по градостроительству Республики Армения от 12.12.2022 г. № 28-Н</w:t>
            </w: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 xml:space="preserve">• «Порядок выдачи разрешений и иных документов на строительство в Республике Армения», утвержденный Постановлением Правительства </w:t>
            </w:r>
            <w:r w:rsidRPr="00A54A13">
              <w:rPr>
                <w:rFonts w:ascii="GHEA Grapalat" w:hAnsi="GHEA Grapalat"/>
                <w:color w:val="000000" w:themeColor="text1"/>
                <w:sz w:val="20"/>
              </w:rPr>
              <w:lastRenderedPageBreak/>
              <w:t>Республики Армения № 596-Н от 19.03.2015 г.</w:t>
            </w: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 Приказ Министра градостроительства Республики Армения от 14.01.2008 г. &lt;ARMSHN I-3.01.01-2008&gt;</w:t>
            </w:r>
          </w:p>
          <w:p w:rsidR="00682F26" w:rsidRPr="00A54A13" w:rsidRDefault="00682F26" w:rsidP="00682F2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 «Выполнение работ по организации строительного производства»</w:t>
            </w:r>
          </w:p>
        </w:tc>
        <w:tc>
          <w:tcPr>
            <w:tcW w:w="1364" w:type="dxa"/>
            <w:vMerge w:val="restart"/>
          </w:tcPr>
          <w:p w:rsidR="00682F26" w:rsidRPr="00A54A13" w:rsidRDefault="00682F26" w:rsidP="004D2CE6">
            <w:pPr>
              <w:widowControl w:val="0"/>
              <w:spacing w:after="120"/>
              <w:jc w:val="center"/>
              <w:rPr>
                <w:rFonts w:ascii="GHEA Grapalat" w:hAnsi="GHEA Grapalat"/>
                <w:color w:val="000000" w:themeColor="text1"/>
                <w:sz w:val="20"/>
                <w:lang w:val="en-US"/>
              </w:rPr>
            </w:pPr>
            <w:r w:rsidRPr="00A54A13">
              <w:rPr>
                <w:rFonts w:ascii="GHEA Grapalat" w:hAnsi="GHEA Grapalat"/>
                <w:color w:val="000000" w:themeColor="text1"/>
                <w:sz w:val="20"/>
                <w:lang w:val="en-US"/>
              </w:rPr>
              <w:lastRenderedPageBreak/>
              <w:t>драм</w:t>
            </w:r>
          </w:p>
        </w:tc>
        <w:tc>
          <w:tcPr>
            <w:tcW w:w="1575" w:type="dxa"/>
            <w:vMerge w:val="restart"/>
          </w:tcPr>
          <w:p w:rsidR="00682F26" w:rsidRPr="00A54A13" w:rsidRDefault="00682F26" w:rsidP="004D2CE6">
            <w:pPr>
              <w:widowControl w:val="0"/>
              <w:spacing w:after="120"/>
              <w:jc w:val="center"/>
              <w:rPr>
                <w:rFonts w:ascii="GHEA Grapalat" w:hAnsi="GHEA Grapalat"/>
                <w:color w:val="000000" w:themeColor="text1"/>
                <w:sz w:val="20"/>
              </w:rPr>
            </w:pPr>
          </w:p>
        </w:tc>
        <w:tc>
          <w:tcPr>
            <w:tcW w:w="956" w:type="dxa"/>
            <w:vMerge w:val="restart"/>
          </w:tcPr>
          <w:p w:rsidR="00682F26" w:rsidRPr="00A54A13" w:rsidRDefault="00682F26" w:rsidP="004D2CE6">
            <w:pPr>
              <w:widowControl w:val="0"/>
              <w:spacing w:after="120"/>
              <w:jc w:val="center"/>
              <w:rPr>
                <w:rFonts w:ascii="GHEA Grapalat" w:hAnsi="GHEA Grapalat"/>
                <w:color w:val="000000" w:themeColor="text1"/>
                <w:sz w:val="20"/>
                <w:lang w:val="en-US"/>
              </w:rPr>
            </w:pPr>
            <w:r w:rsidRPr="00A54A13">
              <w:rPr>
                <w:rFonts w:ascii="GHEA Grapalat" w:hAnsi="GHEA Grapalat"/>
                <w:color w:val="000000" w:themeColor="text1"/>
                <w:sz w:val="20"/>
                <w:lang w:val="en-US"/>
              </w:rPr>
              <w:t>1</w:t>
            </w:r>
          </w:p>
        </w:tc>
        <w:tc>
          <w:tcPr>
            <w:tcW w:w="1292" w:type="dxa"/>
            <w:vMerge w:val="restart"/>
          </w:tcPr>
          <w:p w:rsidR="00682F26" w:rsidRPr="00A54A13" w:rsidRDefault="00682F26" w:rsidP="004D2CE6">
            <w:pPr>
              <w:widowControl w:val="0"/>
              <w:spacing w:after="120"/>
              <w:jc w:val="center"/>
              <w:rPr>
                <w:rFonts w:ascii="GHEA Grapalat" w:hAnsi="GHEA Grapalat"/>
                <w:color w:val="000000" w:themeColor="text1"/>
                <w:sz w:val="20"/>
              </w:rPr>
            </w:pPr>
            <w:r w:rsidRPr="00A54A13">
              <w:rPr>
                <w:rFonts w:ascii="GHEA Grapalat" w:hAnsi="GHEA Grapalat" w:cs="Sylfaen"/>
                <w:color w:val="000000" w:themeColor="text1"/>
              </w:rPr>
              <w:t>общины Аштарак</w:t>
            </w:r>
          </w:p>
        </w:tc>
        <w:tc>
          <w:tcPr>
            <w:tcW w:w="1690" w:type="dxa"/>
            <w:vMerge w:val="restart"/>
          </w:tcPr>
          <w:p w:rsidR="00682F26" w:rsidRPr="00A54A13" w:rsidRDefault="00682F26" w:rsidP="004D2CE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 xml:space="preserve">2025 год: </w:t>
            </w:r>
          </w:p>
          <w:p w:rsidR="00682F26" w:rsidRPr="00A54A13" w:rsidRDefault="00682F26" w:rsidP="004D2CE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с 25-го календарного дня со дня вступления в силу соглашения включительно</w:t>
            </w:r>
          </w:p>
        </w:tc>
      </w:tr>
      <w:tr w:rsidR="00A54A13" w:rsidRPr="00A54A13" w:rsidTr="00682F26">
        <w:trPr>
          <w:trHeight w:val="388"/>
          <w:jc w:val="center"/>
        </w:trPr>
        <w:tc>
          <w:tcPr>
            <w:tcW w:w="2608" w:type="dxa"/>
            <w:vMerge w:val="restart"/>
          </w:tcPr>
          <w:p w:rsidR="00682F26" w:rsidRPr="00A54A13" w:rsidRDefault="00682F26" w:rsidP="004D2CE6">
            <w:pPr>
              <w:widowControl w:val="0"/>
              <w:spacing w:after="120"/>
              <w:jc w:val="center"/>
              <w:rPr>
                <w:rFonts w:ascii="GHEA Grapalat" w:hAnsi="GHEA Grapalat"/>
                <w:color w:val="000000" w:themeColor="text1"/>
                <w:sz w:val="20"/>
                <w:lang w:val="en-US"/>
              </w:rPr>
            </w:pPr>
            <w:r w:rsidRPr="00A54A13">
              <w:rPr>
                <w:rFonts w:ascii="GHEA Grapalat" w:hAnsi="GHEA Grapalat"/>
                <w:color w:val="000000" w:themeColor="text1"/>
                <w:sz w:val="20"/>
                <w:lang w:val="en-US"/>
              </w:rPr>
              <w:t>2</w:t>
            </w:r>
          </w:p>
        </w:tc>
        <w:tc>
          <w:tcPr>
            <w:tcW w:w="2214" w:type="dxa"/>
            <w:vMerge w:val="restart"/>
          </w:tcPr>
          <w:p w:rsidR="00682F26" w:rsidRPr="00A54A13" w:rsidRDefault="00860A3E" w:rsidP="004D2CE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lang w:val="es-ES"/>
              </w:rPr>
              <w:t>50531140/19</w:t>
            </w:r>
          </w:p>
        </w:tc>
        <w:tc>
          <w:tcPr>
            <w:tcW w:w="2166" w:type="dxa"/>
            <w:vMerge/>
          </w:tcPr>
          <w:p w:rsidR="00682F26" w:rsidRPr="00A54A13" w:rsidRDefault="00682F26" w:rsidP="004D2CE6">
            <w:pPr>
              <w:widowControl w:val="0"/>
              <w:spacing w:after="120"/>
              <w:jc w:val="center"/>
              <w:rPr>
                <w:rFonts w:ascii="GHEA Grapalat" w:hAnsi="GHEA Grapalat"/>
                <w:color w:val="000000" w:themeColor="text1"/>
                <w:sz w:val="20"/>
              </w:rPr>
            </w:pPr>
          </w:p>
        </w:tc>
        <w:tc>
          <w:tcPr>
            <w:tcW w:w="1364" w:type="dxa"/>
            <w:vMerge/>
          </w:tcPr>
          <w:p w:rsidR="00682F26" w:rsidRPr="00A54A13" w:rsidRDefault="00682F26" w:rsidP="004D2CE6">
            <w:pPr>
              <w:widowControl w:val="0"/>
              <w:spacing w:after="120"/>
              <w:jc w:val="center"/>
              <w:rPr>
                <w:rFonts w:ascii="GHEA Grapalat" w:hAnsi="GHEA Grapalat"/>
                <w:color w:val="000000" w:themeColor="text1"/>
                <w:sz w:val="20"/>
                <w:lang w:val="en-US"/>
              </w:rPr>
            </w:pPr>
          </w:p>
        </w:tc>
        <w:tc>
          <w:tcPr>
            <w:tcW w:w="1575" w:type="dxa"/>
            <w:vMerge/>
          </w:tcPr>
          <w:p w:rsidR="00682F26" w:rsidRPr="00A54A13" w:rsidRDefault="00682F26" w:rsidP="004D2CE6">
            <w:pPr>
              <w:widowControl w:val="0"/>
              <w:spacing w:after="120"/>
              <w:jc w:val="center"/>
              <w:rPr>
                <w:rFonts w:ascii="GHEA Grapalat" w:hAnsi="GHEA Grapalat"/>
                <w:color w:val="000000" w:themeColor="text1"/>
                <w:sz w:val="20"/>
              </w:rPr>
            </w:pPr>
          </w:p>
        </w:tc>
        <w:tc>
          <w:tcPr>
            <w:tcW w:w="956" w:type="dxa"/>
            <w:vMerge/>
          </w:tcPr>
          <w:p w:rsidR="00682F26" w:rsidRPr="00A54A13" w:rsidRDefault="00682F26" w:rsidP="004D2CE6">
            <w:pPr>
              <w:widowControl w:val="0"/>
              <w:spacing w:after="120"/>
              <w:jc w:val="center"/>
              <w:rPr>
                <w:rFonts w:ascii="GHEA Grapalat" w:hAnsi="GHEA Grapalat"/>
                <w:color w:val="000000" w:themeColor="text1"/>
                <w:sz w:val="20"/>
                <w:lang w:val="en-US"/>
              </w:rPr>
            </w:pPr>
          </w:p>
        </w:tc>
        <w:tc>
          <w:tcPr>
            <w:tcW w:w="1292" w:type="dxa"/>
            <w:vMerge/>
          </w:tcPr>
          <w:p w:rsidR="00682F26" w:rsidRPr="00A54A13" w:rsidRDefault="00682F26" w:rsidP="004D2CE6">
            <w:pPr>
              <w:widowControl w:val="0"/>
              <w:spacing w:after="120"/>
              <w:jc w:val="center"/>
              <w:rPr>
                <w:rFonts w:ascii="GHEA Grapalat" w:hAnsi="GHEA Grapalat" w:cs="Sylfaen"/>
                <w:color w:val="000000" w:themeColor="text1"/>
              </w:rPr>
            </w:pPr>
          </w:p>
        </w:tc>
        <w:tc>
          <w:tcPr>
            <w:tcW w:w="1690" w:type="dxa"/>
            <w:vMerge/>
          </w:tcPr>
          <w:p w:rsidR="00682F26" w:rsidRPr="00A54A13" w:rsidRDefault="00682F26" w:rsidP="004D2CE6">
            <w:pPr>
              <w:widowControl w:val="0"/>
              <w:spacing w:after="120"/>
              <w:jc w:val="center"/>
              <w:rPr>
                <w:rFonts w:ascii="GHEA Grapalat" w:hAnsi="GHEA Grapalat"/>
                <w:color w:val="000000" w:themeColor="text1"/>
                <w:sz w:val="20"/>
              </w:rPr>
            </w:pPr>
          </w:p>
        </w:tc>
      </w:tr>
      <w:tr w:rsidR="00A54A13" w:rsidRPr="00A54A13" w:rsidTr="00682F26">
        <w:trPr>
          <w:trHeight w:val="888"/>
          <w:jc w:val="center"/>
        </w:trPr>
        <w:tc>
          <w:tcPr>
            <w:tcW w:w="2608" w:type="dxa"/>
            <w:vMerge/>
          </w:tcPr>
          <w:p w:rsidR="00682F26" w:rsidRPr="00A54A13" w:rsidRDefault="00682F26" w:rsidP="004D2CE6">
            <w:pPr>
              <w:widowControl w:val="0"/>
              <w:spacing w:after="120"/>
              <w:jc w:val="center"/>
              <w:rPr>
                <w:rFonts w:ascii="GHEA Grapalat" w:hAnsi="GHEA Grapalat"/>
                <w:color w:val="000000" w:themeColor="text1"/>
                <w:sz w:val="20"/>
                <w:lang w:val="en-US"/>
              </w:rPr>
            </w:pPr>
          </w:p>
        </w:tc>
        <w:tc>
          <w:tcPr>
            <w:tcW w:w="2214" w:type="dxa"/>
            <w:vMerge/>
          </w:tcPr>
          <w:p w:rsidR="00682F26" w:rsidRPr="00A54A13" w:rsidRDefault="00682F26" w:rsidP="004D2CE6">
            <w:pPr>
              <w:widowControl w:val="0"/>
              <w:spacing w:after="120"/>
              <w:jc w:val="center"/>
              <w:rPr>
                <w:rFonts w:ascii="GHEA Grapalat" w:hAnsi="GHEA Grapalat"/>
                <w:color w:val="000000" w:themeColor="text1"/>
                <w:sz w:val="20"/>
              </w:rPr>
            </w:pPr>
          </w:p>
        </w:tc>
        <w:tc>
          <w:tcPr>
            <w:tcW w:w="2166" w:type="dxa"/>
            <w:vMerge/>
          </w:tcPr>
          <w:p w:rsidR="00682F26" w:rsidRPr="00A54A13" w:rsidRDefault="00682F26" w:rsidP="004D2CE6">
            <w:pPr>
              <w:widowControl w:val="0"/>
              <w:spacing w:after="120"/>
              <w:jc w:val="center"/>
              <w:rPr>
                <w:rFonts w:ascii="GHEA Grapalat" w:hAnsi="GHEA Grapalat"/>
                <w:color w:val="000000" w:themeColor="text1"/>
                <w:sz w:val="20"/>
              </w:rPr>
            </w:pPr>
          </w:p>
        </w:tc>
        <w:tc>
          <w:tcPr>
            <w:tcW w:w="1364" w:type="dxa"/>
            <w:vMerge w:val="restart"/>
          </w:tcPr>
          <w:p w:rsidR="00682F26" w:rsidRPr="00A54A13" w:rsidRDefault="00682F26" w:rsidP="004D2CE6">
            <w:pPr>
              <w:widowControl w:val="0"/>
              <w:spacing w:after="120"/>
              <w:jc w:val="center"/>
              <w:rPr>
                <w:rFonts w:ascii="GHEA Grapalat" w:hAnsi="GHEA Grapalat"/>
                <w:color w:val="000000" w:themeColor="text1"/>
                <w:sz w:val="20"/>
                <w:lang w:val="en-US"/>
              </w:rPr>
            </w:pPr>
            <w:r w:rsidRPr="00A54A13">
              <w:rPr>
                <w:rFonts w:ascii="GHEA Grapalat" w:hAnsi="GHEA Grapalat"/>
                <w:color w:val="000000" w:themeColor="text1"/>
                <w:sz w:val="20"/>
                <w:lang w:val="en-US"/>
              </w:rPr>
              <w:t>драм</w:t>
            </w:r>
          </w:p>
        </w:tc>
        <w:tc>
          <w:tcPr>
            <w:tcW w:w="1575" w:type="dxa"/>
            <w:vMerge w:val="restart"/>
          </w:tcPr>
          <w:p w:rsidR="00682F26" w:rsidRPr="00A54A13" w:rsidRDefault="00682F26" w:rsidP="004D2CE6">
            <w:pPr>
              <w:widowControl w:val="0"/>
              <w:spacing w:after="120"/>
              <w:jc w:val="center"/>
              <w:rPr>
                <w:rFonts w:ascii="GHEA Grapalat" w:hAnsi="GHEA Grapalat"/>
                <w:color w:val="000000" w:themeColor="text1"/>
                <w:sz w:val="20"/>
              </w:rPr>
            </w:pPr>
          </w:p>
        </w:tc>
        <w:tc>
          <w:tcPr>
            <w:tcW w:w="956" w:type="dxa"/>
            <w:vMerge w:val="restart"/>
          </w:tcPr>
          <w:p w:rsidR="00682F26" w:rsidRPr="00A54A13" w:rsidRDefault="00682F26" w:rsidP="004D2CE6">
            <w:pPr>
              <w:widowControl w:val="0"/>
              <w:spacing w:after="120"/>
              <w:jc w:val="center"/>
              <w:rPr>
                <w:rFonts w:ascii="GHEA Grapalat" w:hAnsi="GHEA Grapalat"/>
                <w:color w:val="000000" w:themeColor="text1"/>
                <w:sz w:val="20"/>
                <w:lang w:val="en-US"/>
              </w:rPr>
            </w:pPr>
            <w:r w:rsidRPr="00A54A13">
              <w:rPr>
                <w:rFonts w:ascii="GHEA Grapalat" w:hAnsi="GHEA Grapalat"/>
                <w:color w:val="000000" w:themeColor="text1"/>
                <w:sz w:val="20"/>
                <w:lang w:val="en-US"/>
              </w:rPr>
              <w:t>1</w:t>
            </w:r>
          </w:p>
        </w:tc>
        <w:tc>
          <w:tcPr>
            <w:tcW w:w="1292" w:type="dxa"/>
            <w:vMerge w:val="restart"/>
          </w:tcPr>
          <w:p w:rsidR="00682F26" w:rsidRPr="00A54A13" w:rsidRDefault="00682F26" w:rsidP="004D2CE6">
            <w:pPr>
              <w:widowControl w:val="0"/>
              <w:spacing w:after="120"/>
              <w:jc w:val="center"/>
              <w:rPr>
                <w:rFonts w:ascii="GHEA Grapalat" w:hAnsi="GHEA Grapalat"/>
                <w:color w:val="000000" w:themeColor="text1"/>
                <w:sz w:val="20"/>
              </w:rPr>
            </w:pPr>
            <w:r w:rsidRPr="00A54A13">
              <w:rPr>
                <w:rFonts w:ascii="GHEA Grapalat" w:hAnsi="GHEA Grapalat" w:cs="Sylfaen"/>
                <w:color w:val="000000" w:themeColor="text1"/>
              </w:rPr>
              <w:t>общины Аштарак</w:t>
            </w:r>
          </w:p>
        </w:tc>
        <w:tc>
          <w:tcPr>
            <w:tcW w:w="1690" w:type="dxa"/>
          </w:tcPr>
          <w:p w:rsidR="00682F26" w:rsidRPr="00A54A13" w:rsidRDefault="00682F26" w:rsidP="004D2CE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 xml:space="preserve">2025 год: </w:t>
            </w:r>
          </w:p>
          <w:p w:rsidR="00682F26" w:rsidRPr="00A54A13" w:rsidRDefault="00682F26" w:rsidP="004D2CE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 xml:space="preserve">с 25-го календарного </w:t>
            </w:r>
            <w:r w:rsidRPr="00A54A13">
              <w:rPr>
                <w:rFonts w:ascii="GHEA Grapalat" w:hAnsi="GHEA Grapalat"/>
                <w:color w:val="000000" w:themeColor="text1"/>
                <w:sz w:val="20"/>
              </w:rPr>
              <w:lastRenderedPageBreak/>
              <w:t xml:space="preserve">дня со дня </w:t>
            </w:r>
          </w:p>
        </w:tc>
      </w:tr>
      <w:tr w:rsidR="00A54A13" w:rsidRPr="00A54A13" w:rsidTr="00682F26">
        <w:trPr>
          <w:trHeight w:val="1149"/>
          <w:jc w:val="center"/>
        </w:trPr>
        <w:tc>
          <w:tcPr>
            <w:tcW w:w="2608" w:type="dxa"/>
            <w:vMerge/>
          </w:tcPr>
          <w:p w:rsidR="00682F26" w:rsidRPr="00A54A13" w:rsidRDefault="00682F26" w:rsidP="004D2CE6">
            <w:pPr>
              <w:widowControl w:val="0"/>
              <w:spacing w:after="120"/>
              <w:jc w:val="center"/>
              <w:rPr>
                <w:rFonts w:ascii="GHEA Grapalat" w:hAnsi="GHEA Grapalat"/>
                <w:color w:val="000000" w:themeColor="text1"/>
                <w:sz w:val="20"/>
              </w:rPr>
            </w:pPr>
          </w:p>
        </w:tc>
        <w:tc>
          <w:tcPr>
            <w:tcW w:w="2214" w:type="dxa"/>
            <w:vMerge/>
          </w:tcPr>
          <w:p w:rsidR="00682F26" w:rsidRPr="00A54A13" w:rsidRDefault="00682F26" w:rsidP="004D2CE6">
            <w:pPr>
              <w:widowControl w:val="0"/>
              <w:spacing w:after="120"/>
              <w:jc w:val="center"/>
              <w:rPr>
                <w:rFonts w:ascii="GHEA Grapalat" w:hAnsi="GHEA Grapalat"/>
                <w:color w:val="000000" w:themeColor="text1"/>
                <w:sz w:val="20"/>
              </w:rPr>
            </w:pPr>
          </w:p>
        </w:tc>
        <w:tc>
          <w:tcPr>
            <w:tcW w:w="2166" w:type="dxa"/>
            <w:vMerge/>
          </w:tcPr>
          <w:p w:rsidR="00682F26" w:rsidRPr="00A54A13" w:rsidRDefault="00682F26" w:rsidP="004D2CE6">
            <w:pPr>
              <w:widowControl w:val="0"/>
              <w:spacing w:after="120"/>
              <w:jc w:val="center"/>
              <w:rPr>
                <w:rFonts w:ascii="GHEA Grapalat" w:hAnsi="GHEA Grapalat"/>
                <w:color w:val="000000" w:themeColor="text1"/>
                <w:sz w:val="20"/>
              </w:rPr>
            </w:pPr>
          </w:p>
        </w:tc>
        <w:tc>
          <w:tcPr>
            <w:tcW w:w="1364" w:type="dxa"/>
            <w:vMerge/>
          </w:tcPr>
          <w:p w:rsidR="00682F26" w:rsidRPr="00A54A13" w:rsidRDefault="00682F26" w:rsidP="004D2CE6">
            <w:pPr>
              <w:widowControl w:val="0"/>
              <w:spacing w:after="120"/>
              <w:jc w:val="center"/>
              <w:rPr>
                <w:rFonts w:ascii="GHEA Grapalat" w:hAnsi="GHEA Grapalat"/>
                <w:color w:val="000000" w:themeColor="text1"/>
                <w:sz w:val="20"/>
              </w:rPr>
            </w:pPr>
          </w:p>
        </w:tc>
        <w:tc>
          <w:tcPr>
            <w:tcW w:w="1575" w:type="dxa"/>
            <w:vMerge/>
          </w:tcPr>
          <w:p w:rsidR="00682F26" w:rsidRPr="00A54A13" w:rsidRDefault="00682F26" w:rsidP="004D2CE6">
            <w:pPr>
              <w:widowControl w:val="0"/>
              <w:spacing w:after="120"/>
              <w:jc w:val="center"/>
              <w:rPr>
                <w:rFonts w:ascii="GHEA Grapalat" w:hAnsi="GHEA Grapalat"/>
                <w:color w:val="000000" w:themeColor="text1"/>
                <w:sz w:val="20"/>
              </w:rPr>
            </w:pPr>
          </w:p>
        </w:tc>
        <w:tc>
          <w:tcPr>
            <w:tcW w:w="956" w:type="dxa"/>
            <w:vMerge/>
          </w:tcPr>
          <w:p w:rsidR="00682F26" w:rsidRPr="00A54A13" w:rsidRDefault="00682F26" w:rsidP="004D2CE6">
            <w:pPr>
              <w:widowControl w:val="0"/>
              <w:spacing w:after="120"/>
              <w:jc w:val="center"/>
              <w:rPr>
                <w:rFonts w:ascii="GHEA Grapalat" w:hAnsi="GHEA Grapalat"/>
                <w:color w:val="000000" w:themeColor="text1"/>
                <w:sz w:val="20"/>
              </w:rPr>
            </w:pPr>
          </w:p>
        </w:tc>
        <w:tc>
          <w:tcPr>
            <w:tcW w:w="1292" w:type="dxa"/>
            <w:vMerge/>
          </w:tcPr>
          <w:p w:rsidR="00682F26" w:rsidRPr="00A54A13" w:rsidRDefault="00682F26" w:rsidP="004D2CE6">
            <w:pPr>
              <w:widowControl w:val="0"/>
              <w:spacing w:after="120"/>
              <w:jc w:val="center"/>
              <w:rPr>
                <w:rFonts w:ascii="GHEA Grapalat" w:hAnsi="GHEA Grapalat" w:cs="Sylfaen"/>
                <w:color w:val="000000" w:themeColor="text1"/>
              </w:rPr>
            </w:pPr>
          </w:p>
        </w:tc>
        <w:tc>
          <w:tcPr>
            <w:tcW w:w="1690" w:type="dxa"/>
          </w:tcPr>
          <w:p w:rsidR="00682F26" w:rsidRPr="00A54A13" w:rsidRDefault="00682F26" w:rsidP="004D2CE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вступления в силу соглашения включительно</w:t>
            </w:r>
          </w:p>
        </w:tc>
      </w:tr>
      <w:tr w:rsidR="00682F26" w:rsidRPr="00A54A13" w:rsidTr="00682F26">
        <w:trPr>
          <w:trHeight w:val="2051"/>
          <w:jc w:val="center"/>
        </w:trPr>
        <w:tc>
          <w:tcPr>
            <w:tcW w:w="2608" w:type="dxa"/>
          </w:tcPr>
          <w:p w:rsidR="00682F26" w:rsidRPr="00A54A13" w:rsidRDefault="00682F26" w:rsidP="004D2CE6">
            <w:pPr>
              <w:widowControl w:val="0"/>
              <w:spacing w:after="120"/>
              <w:jc w:val="center"/>
              <w:rPr>
                <w:rFonts w:ascii="GHEA Grapalat" w:hAnsi="GHEA Grapalat"/>
                <w:color w:val="000000" w:themeColor="text1"/>
                <w:sz w:val="20"/>
                <w:lang w:val="en-US"/>
              </w:rPr>
            </w:pPr>
            <w:r w:rsidRPr="00A54A13">
              <w:rPr>
                <w:rFonts w:ascii="GHEA Grapalat" w:hAnsi="GHEA Grapalat"/>
                <w:color w:val="000000" w:themeColor="text1"/>
                <w:sz w:val="20"/>
                <w:lang w:val="en-US"/>
              </w:rPr>
              <w:t>3</w:t>
            </w:r>
          </w:p>
        </w:tc>
        <w:tc>
          <w:tcPr>
            <w:tcW w:w="2214" w:type="dxa"/>
          </w:tcPr>
          <w:p w:rsidR="00682F26" w:rsidRPr="00A54A13" w:rsidRDefault="00682F26">
            <w:pPr>
              <w:rPr>
                <w:color w:val="000000" w:themeColor="text1"/>
              </w:rPr>
            </w:pPr>
          </w:p>
          <w:p w:rsidR="00682F26" w:rsidRPr="00A54A13" w:rsidRDefault="00860A3E" w:rsidP="004D2CE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lang w:val="es-ES"/>
              </w:rPr>
              <w:t>50531140/20</w:t>
            </w:r>
          </w:p>
        </w:tc>
        <w:tc>
          <w:tcPr>
            <w:tcW w:w="2166" w:type="dxa"/>
            <w:vMerge/>
          </w:tcPr>
          <w:p w:rsidR="00682F26" w:rsidRPr="00A54A13" w:rsidRDefault="00682F26" w:rsidP="004D2CE6">
            <w:pPr>
              <w:widowControl w:val="0"/>
              <w:spacing w:after="120"/>
              <w:jc w:val="center"/>
              <w:rPr>
                <w:rFonts w:ascii="GHEA Grapalat" w:hAnsi="GHEA Grapalat"/>
                <w:color w:val="000000" w:themeColor="text1"/>
                <w:sz w:val="20"/>
              </w:rPr>
            </w:pPr>
          </w:p>
        </w:tc>
        <w:tc>
          <w:tcPr>
            <w:tcW w:w="1364" w:type="dxa"/>
          </w:tcPr>
          <w:p w:rsidR="00682F26" w:rsidRPr="00A54A13" w:rsidRDefault="00682F26" w:rsidP="004D2CE6">
            <w:pPr>
              <w:widowControl w:val="0"/>
              <w:spacing w:after="120"/>
              <w:jc w:val="center"/>
              <w:rPr>
                <w:rFonts w:ascii="GHEA Grapalat" w:hAnsi="GHEA Grapalat"/>
                <w:color w:val="000000" w:themeColor="text1"/>
                <w:sz w:val="20"/>
                <w:lang w:val="en-US"/>
              </w:rPr>
            </w:pPr>
            <w:r w:rsidRPr="00A54A13">
              <w:rPr>
                <w:rFonts w:ascii="GHEA Grapalat" w:hAnsi="GHEA Grapalat"/>
                <w:color w:val="000000" w:themeColor="text1"/>
                <w:sz w:val="20"/>
                <w:lang w:val="en-US"/>
              </w:rPr>
              <w:t>драм</w:t>
            </w:r>
          </w:p>
        </w:tc>
        <w:tc>
          <w:tcPr>
            <w:tcW w:w="1575" w:type="dxa"/>
          </w:tcPr>
          <w:p w:rsidR="00682F26" w:rsidRPr="00A54A13" w:rsidRDefault="00682F26" w:rsidP="004D2CE6">
            <w:pPr>
              <w:widowControl w:val="0"/>
              <w:spacing w:after="120"/>
              <w:jc w:val="center"/>
              <w:rPr>
                <w:rFonts w:ascii="GHEA Grapalat" w:hAnsi="GHEA Grapalat"/>
                <w:color w:val="000000" w:themeColor="text1"/>
                <w:sz w:val="20"/>
              </w:rPr>
            </w:pPr>
          </w:p>
        </w:tc>
        <w:tc>
          <w:tcPr>
            <w:tcW w:w="956" w:type="dxa"/>
          </w:tcPr>
          <w:p w:rsidR="00682F26" w:rsidRPr="00A54A13" w:rsidRDefault="00682F26" w:rsidP="004D2CE6">
            <w:pPr>
              <w:widowControl w:val="0"/>
              <w:spacing w:after="120"/>
              <w:jc w:val="center"/>
              <w:rPr>
                <w:rFonts w:ascii="GHEA Grapalat" w:hAnsi="GHEA Grapalat"/>
                <w:color w:val="000000" w:themeColor="text1"/>
                <w:sz w:val="20"/>
                <w:lang w:val="en-US"/>
              </w:rPr>
            </w:pPr>
            <w:r w:rsidRPr="00A54A13">
              <w:rPr>
                <w:rFonts w:ascii="GHEA Grapalat" w:hAnsi="GHEA Grapalat"/>
                <w:color w:val="000000" w:themeColor="text1"/>
                <w:sz w:val="20"/>
                <w:lang w:val="en-US"/>
              </w:rPr>
              <w:t>1</w:t>
            </w:r>
          </w:p>
        </w:tc>
        <w:tc>
          <w:tcPr>
            <w:tcW w:w="1292" w:type="dxa"/>
          </w:tcPr>
          <w:p w:rsidR="00682F26" w:rsidRPr="00A54A13" w:rsidRDefault="00682F26" w:rsidP="004D2CE6">
            <w:pPr>
              <w:widowControl w:val="0"/>
              <w:spacing w:after="120"/>
              <w:jc w:val="center"/>
              <w:rPr>
                <w:rFonts w:ascii="GHEA Grapalat" w:hAnsi="GHEA Grapalat"/>
                <w:color w:val="000000" w:themeColor="text1"/>
                <w:sz w:val="20"/>
              </w:rPr>
            </w:pPr>
            <w:r w:rsidRPr="00A54A13">
              <w:rPr>
                <w:rFonts w:ascii="GHEA Grapalat" w:hAnsi="GHEA Grapalat" w:cs="Sylfaen"/>
                <w:color w:val="000000" w:themeColor="text1"/>
              </w:rPr>
              <w:t>общины Аштарак</w:t>
            </w:r>
          </w:p>
        </w:tc>
        <w:tc>
          <w:tcPr>
            <w:tcW w:w="1690" w:type="dxa"/>
          </w:tcPr>
          <w:p w:rsidR="00682F26" w:rsidRPr="00A54A13" w:rsidRDefault="00682F26" w:rsidP="004D2CE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 xml:space="preserve">2025 год: </w:t>
            </w:r>
          </w:p>
          <w:p w:rsidR="00682F26" w:rsidRPr="00A54A13" w:rsidRDefault="00682F26" w:rsidP="004D2CE6">
            <w:pPr>
              <w:widowControl w:val="0"/>
              <w:spacing w:after="120"/>
              <w:jc w:val="center"/>
              <w:rPr>
                <w:rFonts w:ascii="GHEA Grapalat" w:hAnsi="GHEA Grapalat"/>
                <w:color w:val="000000" w:themeColor="text1"/>
                <w:sz w:val="20"/>
              </w:rPr>
            </w:pPr>
            <w:r w:rsidRPr="00A54A13">
              <w:rPr>
                <w:rFonts w:ascii="GHEA Grapalat" w:hAnsi="GHEA Grapalat"/>
                <w:color w:val="000000" w:themeColor="text1"/>
                <w:sz w:val="20"/>
              </w:rPr>
              <w:t>с 25-го календарного дня со дня вступления в силу соглашения включительно</w:t>
            </w:r>
          </w:p>
        </w:tc>
      </w:tr>
    </w:tbl>
    <w:p w:rsidR="003B2F27" w:rsidRPr="00A54A13" w:rsidRDefault="003B2F27" w:rsidP="003B2F27">
      <w:pPr>
        <w:widowControl w:val="0"/>
        <w:spacing w:after="160" w:line="360" w:lineRule="auto"/>
        <w:jc w:val="center"/>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A54A13" w:rsidRPr="00A54A13" w:rsidTr="005B7138">
        <w:trPr>
          <w:jc w:val="center"/>
        </w:trPr>
        <w:tc>
          <w:tcPr>
            <w:tcW w:w="4536" w:type="dxa"/>
          </w:tcPr>
          <w:p w:rsidR="003B2F27" w:rsidRPr="00A54A13" w:rsidRDefault="003B2F27" w:rsidP="005B7138">
            <w:pPr>
              <w:widowControl w:val="0"/>
              <w:spacing w:after="160" w:line="360" w:lineRule="auto"/>
              <w:jc w:val="center"/>
              <w:rPr>
                <w:rFonts w:ascii="GHEA Grapalat" w:hAnsi="GHEA Grapalat" w:cs="Sylfaen"/>
                <w:b/>
                <w:bCs/>
                <w:color w:val="000000" w:themeColor="text1"/>
              </w:rPr>
            </w:pPr>
            <w:r w:rsidRPr="00A54A13">
              <w:rPr>
                <w:rFonts w:ascii="GHEA Grapalat" w:hAnsi="GHEA Grapalat"/>
                <w:b/>
                <w:color w:val="000000" w:themeColor="text1"/>
              </w:rPr>
              <w:t>ЗАКАЗЧИК</w:t>
            </w:r>
          </w:p>
          <w:p w:rsidR="003B2F27" w:rsidRPr="00A54A13" w:rsidRDefault="003B2F27" w:rsidP="005B7138">
            <w:pPr>
              <w:widowControl w:val="0"/>
              <w:jc w:val="center"/>
              <w:rPr>
                <w:rFonts w:ascii="GHEA Grapalat" w:hAnsi="GHEA Grapalat"/>
                <w:color w:val="000000" w:themeColor="text1"/>
                <w:lang w:val="en-US"/>
              </w:rPr>
            </w:pPr>
            <w:r w:rsidRPr="00A54A13">
              <w:rPr>
                <w:rFonts w:ascii="GHEA Grapalat" w:hAnsi="GHEA Grapalat"/>
                <w:color w:val="000000" w:themeColor="text1"/>
                <w:lang w:val="en-US"/>
              </w:rPr>
              <w:t>___________________________</w:t>
            </w:r>
          </w:p>
          <w:p w:rsidR="003B2F27" w:rsidRPr="00A54A13" w:rsidRDefault="003B2F27" w:rsidP="005B7138">
            <w:pPr>
              <w:widowControl w:val="0"/>
              <w:spacing w:after="160" w:line="360" w:lineRule="auto"/>
              <w:jc w:val="center"/>
              <w:rPr>
                <w:rFonts w:ascii="GHEA Grapalat" w:hAnsi="GHEA Grapalat"/>
                <w:color w:val="000000" w:themeColor="text1"/>
                <w:vertAlign w:val="superscript"/>
              </w:rPr>
            </w:pPr>
            <w:r w:rsidRPr="00A54A13">
              <w:rPr>
                <w:rFonts w:ascii="GHEA Grapalat" w:hAnsi="GHEA Grapalat"/>
                <w:color w:val="000000" w:themeColor="text1"/>
                <w:vertAlign w:val="superscript"/>
              </w:rPr>
              <w:t>/подпись/</w:t>
            </w:r>
          </w:p>
          <w:p w:rsidR="003B2F27" w:rsidRPr="00A54A13" w:rsidRDefault="003B2F27" w:rsidP="005B7138">
            <w:pPr>
              <w:widowControl w:val="0"/>
              <w:spacing w:after="160" w:line="360" w:lineRule="auto"/>
              <w:jc w:val="center"/>
              <w:rPr>
                <w:rFonts w:ascii="GHEA Grapalat" w:hAnsi="GHEA Grapalat"/>
                <w:color w:val="000000" w:themeColor="text1"/>
              </w:rPr>
            </w:pPr>
            <w:r w:rsidRPr="00A54A13">
              <w:rPr>
                <w:rFonts w:ascii="GHEA Grapalat" w:hAnsi="GHEA Grapalat"/>
                <w:color w:val="000000" w:themeColor="text1"/>
              </w:rPr>
              <w:t>М. П.</w:t>
            </w:r>
          </w:p>
        </w:tc>
        <w:tc>
          <w:tcPr>
            <w:tcW w:w="760" w:type="dxa"/>
          </w:tcPr>
          <w:p w:rsidR="003B2F27" w:rsidRPr="00A54A13" w:rsidRDefault="003B2F27" w:rsidP="005B7138">
            <w:pPr>
              <w:widowControl w:val="0"/>
              <w:spacing w:after="160" w:line="360" w:lineRule="auto"/>
              <w:jc w:val="center"/>
              <w:rPr>
                <w:rFonts w:ascii="GHEA Grapalat" w:hAnsi="GHEA Grapalat"/>
                <w:color w:val="000000" w:themeColor="text1"/>
              </w:rPr>
            </w:pPr>
          </w:p>
        </w:tc>
        <w:tc>
          <w:tcPr>
            <w:tcW w:w="4343" w:type="dxa"/>
          </w:tcPr>
          <w:p w:rsidR="003B2F27" w:rsidRPr="00A54A13" w:rsidRDefault="003B2F27" w:rsidP="005B7138">
            <w:pPr>
              <w:widowControl w:val="0"/>
              <w:spacing w:after="160" w:line="360" w:lineRule="auto"/>
              <w:jc w:val="center"/>
              <w:rPr>
                <w:rFonts w:ascii="GHEA Grapalat" w:hAnsi="GHEA Grapalat" w:cs="Sylfaen"/>
                <w:b/>
                <w:bCs/>
                <w:color w:val="000000" w:themeColor="text1"/>
              </w:rPr>
            </w:pPr>
            <w:r w:rsidRPr="00A54A13">
              <w:rPr>
                <w:rFonts w:ascii="GHEA Grapalat" w:hAnsi="GHEA Grapalat"/>
                <w:b/>
                <w:color w:val="000000" w:themeColor="text1"/>
              </w:rPr>
              <w:t>ИСПОЛНИТЕЛЬ</w:t>
            </w:r>
          </w:p>
          <w:p w:rsidR="003B2F27" w:rsidRPr="00A54A13" w:rsidRDefault="003B2F27" w:rsidP="005B7138">
            <w:pPr>
              <w:widowControl w:val="0"/>
              <w:jc w:val="center"/>
              <w:rPr>
                <w:rFonts w:ascii="GHEA Grapalat" w:hAnsi="GHEA Grapalat"/>
                <w:color w:val="000000" w:themeColor="text1"/>
                <w:lang w:val="en-US"/>
              </w:rPr>
            </w:pPr>
            <w:r w:rsidRPr="00A54A13">
              <w:rPr>
                <w:rFonts w:ascii="GHEA Grapalat" w:hAnsi="GHEA Grapalat"/>
                <w:color w:val="000000" w:themeColor="text1"/>
                <w:lang w:val="en-US"/>
              </w:rPr>
              <w:t>__________________________</w:t>
            </w:r>
          </w:p>
          <w:p w:rsidR="003B2F27" w:rsidRPr="00A54A13" w:rsidRDefault="003B2F27" w:rsidP="005B7138">
            <w:pPr>
              <w:widowControl w:val="0"/>
              <w:spacing w:after="160" w:line="360" w:lineRule="auto"/>
              <w:jc w:val="center"/>
              <w:rPr>
                <w:rFonts w:ascii="GHEA Grapalat" w:hAnsi="GHEA Grapalat"/>
                <w:color w:val="000000" w:themeColor="text1"/>
                <w:vertAlign w:val="superscript"/>
              </w:rPr>
            </w:pPr>
            <w:r w:rsidRPr="00A54A13">
              <w:rPr>
                <w:rFonts w:ascii="GHEA Grapalat" w:hAnsi="GHEA Grapalat"/>
                <w:color w:val="000000" w:themeColor="text1"/>
                <w:vertAlign w:val="superscript"/>
              </w:rPr>
              <w:t>/подпись/</w:t>
            </w:r>
          </w:p>
          <w:p w:rsidR="003B2F27" w:rsidRPr="00A54A13" w:rsidRDefault="003B2F27" w:rsidP="005B7138">
            <w:pPr>
              <w:widowControl w:val="0"/>
              <w:spacing w:after="160" w:line="360" w:lineRule="auto"/>
              <w:jc w:val="center"/>
              <w:rPr>
                <w:rFonts w:ascii="GHEA Grapalat" w:hAnsi="GHEA Grapalat"/>
                <w:color w:val="000000" w:themeColor="text1"/>
              </w:rPr>
            </w:pPr>
            <w:r w:rsidRPr="00A54A13">
              <w:rPr>
                <w:rFonts w:ascii="GHEA Grapalat" w:hAnsi="GHEA Grapalat"/>
                <w:color w:val="000000" w:themeColor="text1"/>
              </w:rPr>
              <w:t>М. П.</w:t>
            </w:r>
          </w:p>
        </w:tc>
      </w:tr>
    </w:tbl>
    <w:p w:rsidR="003B2F27" w:rsidRPr="00A54A13" w:rsidRDefault="003B2F27" w:rsidP="003B2F27">
      <w:pPr>
        <w:widowControl w:val="0"/>
        <w:spacing w:after="160" w:line="360" w:lineRule="auto"/>
        <w:jc w:val="center"/>
        <w:rPr>
          <w:rFonts w:ascii="GHEA Grapalat" w:hAnsi="GHEA Grapalat"/>
          <w:color w:val="000000" w:themeColor="text1"/>
        </w:rPr>
      </w:pPr>
      <w:r w:rsidRPr="00A54A13">
        <w:rPr>
          <w:rFonts w:ascii="GHEA Grapalat" w:hAnsi="GHEA Grapalat"/>
          <w:color w:val="000000" w:themeColor="text1"/>
        </w:rPr>
        <w:br w:type="page"/>
      </w:r>
    </w:p>
    <w:p w:rsidR="00554D44" w:rsidRPr="00A54A13" w:rsidRDefault="00554D44" w:rsidP="00375205">
      <w:pPr>
        <w:widowControl w:val="0"/>
        <w:spacing w:after="160" w:line="360" w:lineRule="auto"/>
        <w:ind w:firstLine="567"/>
        <w:jc w:val="right"/>
        <w:rPr>
          <w:rFonts w:ascii="GHEA Grapalat" w:hAnsi="GHEA Grapalat"/>
          <w:i/>
          <w:color w:val="000000" w:themeColor="text1"/>
        </w:rPr>
      </w:pPr>
    </w:p>
    <w:p w:rsidR="003B2F27" w:rsidRPr="00A54A13" w:rsidRDefault="003B2F27" w:rsidP="004D2CE6">
      <w:pPr>
        <w:widowControl w:val="0"/>
        <w:jc w:val="right"/>
        <w:rPr>
          <w:rFonts w:ascii="GHEA Grapalat" w:hAnsi="GHEA Grapalat"/>
          <w:i/>
          <w:color w:val="000000" w:themeColor="text1"/>
        </w:rPr>
      </w:pPr>
      <w:r w:rsidRPr="00A54A13">
        <w:rPr>
          <w:rFonts w:ascii="GHEA Grapalat" w:hAnsi="GHEA Grapalat"/>
          <w:i/>
          <w:color w:val="000000" w:themeColor="text1"/>
        </w:rPr>
        <w:t>Приложение № 2</w:t>
      </w:r>
    </w:p>
    <w:p w:rsidR="003B2F27" w:rsidRPr="00A54A13" w:rsidRDefault="003B2F27" w:rsidP="004D2CE6">
      <w:pPr>
        <w:widowControl w:val="0"/>
        <w:jc w:val="right"/>
        <w:rPr>
          <w:rFonts w:ascii="GHEA Grapalat" w:hAnsi="GHEA Grapalat"/>
          <w:i/>
          <w:color w:val="000000" w:themeColor="text1"/>
        </w:rPr>
      </w:pPr>
      <w:r w:rsidRPr="00A54A13">
        <w:rPr>
          <w:rFonts w:ascii="GHEA Grapalat" w:hAnsi="GHEA Grapalat"/>
          <w:i/>
          <w:color w:val="000000" w:themeColor="text1"/>
        </w:rPr>
        <w:t xml:space="preserve">к Договору под кодом </w:t>
      </w:r>
      <w:r w:rsidRPr="00A54A13">
        <w:rPr>
          <w:rFonts w:ascii="GHEA Grapalat" w:hAnsi="GHEA Grapalat"/>
          <w:i/>
          <w:color w:val="000000" w:themeColor="text1"/>
        </w:rPr>
        <w:br/>
        <w:t xml:space="preserve"> заключенному "</w:t>
      </w:r>
      <w:r w:rsidRPr="00A54A13">
        <w:rPr>
          <w:rFonts w:ascii="GHEA Grapalat" w:hAnsi="GHEA Grapalat"/>
          <w:i/>
          <w:color w:val="000000" w:themeColor="text1"/>
        </w:rPr>
        <w:tab/>
        <w:t>"</w:t>
      </w:r>
      <w:r w:rsidRPr="00A54A13">
        <w:rPr>
          <w:rFonts w:ascii="GHEA Grapalat" w:hAnsi="GHEA Grapalat"/>
          <w:i/>
          <w:color w:val="000000" w:themeColor="text1"/>
        </w:rPr>
        <w:tab/>
        <w:t>2</w:t>
      </w:r>
      <w:r w:rsidR="004D2CE6" w:rsidRPr="00A54A13">
        <w:rPr>
          <w:rFonts w:ascii="GHEA Grapalat" w:hAnsi="GHEA Grapalat"/>
          <w:i/>
          <w:color w:val="000000" w:themeColor="text1"/>
        </w:rPr>
        <w:t>025</w:t>
      </w:r>
      <w:r w:rsidRPr="00A54A13">
        <w:rPr>
          <w:rFonts w:ascii="GHEA Grapalat" w:hAnsi="GHEA Grapalat"/>
          <w:i/>
          <w:color w:val="000000" w:themeColor="text1"/>
        </w:rPr>
        <w:t>г.</w:t>
      </w:r>
    </w:p>
    <w:p w:rsidR="003B2F27" w:rsidRPr="00A54A13" w:rsidRDefault="003B2F27" w:rsidP="003B2F27">
      <w:pPr>
        <w:widowControl w:val="0"/>
        <w:tabs>
          <w:tab w:val="left" w:pos="9540"/>
        </w:tabs>
        <w:spacing w:after="160" w:line="360" w:lineRule="auto"/>
        <w:jc w:val="center"/>
        <w:rPr>
          <w:rFonts w:ascii="GHEA Grapalat" w:hAnsi="GHEA Grapalat"/>
          <w:color w:val="000000" w:themeColor="text1"/>
        </w:rPr>
      </w:pPr>
    </w:p>
    <w:p w:rsidR="003B2F27" w:rsidRPr="00A54A13" w:rsidRDefault="003B2F27" w:rsidP="003B2F27">
      <w:pPr>
        <w:widowControl w:val="0"/>
        <w:spacing w:after="160" w:line="360" w:lineRule="auto"/>
        <w:jc w:val="center"/>
        <w:rPr>
          <w:rFonts w:ascii="GHEA Grapalat" w:hAnsi="GHEA Grapalat"/>
          <w:color w:val="000000" w:themeColor="text1"/>
          <w:lang w:val="en-US"/>
        </w:rPr>
      </w:pPr>
      <w:r w:rsidRPr="00A54A13">
        <w:rPr>
          <w:rFonts w:ascii="GHEA Grapalat" w:hAnsi="GHEA Grapalat"/>
          <w:color w:val="000000" w:themeColor="text1"/>
        </w:rPr>
        <w:t>ГРАФИК ОПЛАТЫ</w:t>
      </w:r>
      <w:r w:rsidRPr="00A54A13">
        <w:rPr>
          <w:rStyle w:val="af6"/>
          <w:rFonts w:ascii="GHEA Grapalat" w:hAnsi="GHEA Grapalat"/>
          <w:color w:val="000000" w:themeColor="text1"/>
        </w:rPr>
        <w:footnoteReference w:customMarkFollows="1" w:id="21"/>
        <w:t>*</w:t>
      </w:r>
    </w:p>
    <w:p w:rsidR="003B2F27" w:rsidRPr="00A54A13" w:rsidRDefault="003B2F27" w:rsidP="003B2F27">
      <w:pPr>
        <w:widowControl w:val="0"/>
        <w:spacing w:after="160" w:line="360" w:lineRule="auto"/>
        <w:jc w:val="right"/>
        <w:rPr>
          <w:rFonts w:ascii="GHEA Grapalat" w:hAnsi="GHEA Grapalat"/>
          <w:color w:val="000000" w:themeColor="text1"/>
        </w:rPr>
      </w:pPr>
      <w:r w:rsidRPr="00A54A13">
        <w:rPr>
          <w:rFonts w:ascii="GHEA Grapalat" w:hAnsi="GHEA Grapalat"/>
          <w:color w:val="000000" w:themeColor="text1"/>
        </w:rPr>
        <w:t>драмов РА</w:t>
      </w:r>
    </w:p>
    <w:tbl>
      <w:tblPr>
        <w:tblW w:w="12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1"/>
        <w:gridCol w:w="1350"/>
        <w:gridCol w:w="939"/>
        <w:gridCol w:w="760"/>
        <w:gridCol w:w="906"/>
        <w:gridCol w:w="627"/>
        <w:gridCol w:w="759"/>
        <w:gridCol w:w="648"/>
        <w:gridCol w:w="630"/>
        <w:gridCol w:w="669"/>
        <w:gridCol w:w="680"/>
        <w:gridCol w:w="970"/>
        <w:gridCol w:w="753"/>
        <w:gridCol w:w="716"/>
        <w:gridCol w:w="680"/>
        <w:gridCol w:w="742"/>
        <w:gridCol w:w="8"/>
      </w:tblGrid>
      <w:tr w:rsidR="00A54A13" w:rsidRPr="00A54A13" w:rsidTr="004D2CE6">
        <w:trPr>
          <w:trHeight w:val="342"/>
          <w:jc w:val="center"/>
        </w:trPr>
        <w:tc>
          <w:tcPr>
            <w:tcW w:w="12958" w:type="dxa"/>
            <w:gridSpan w:val="17"/>
          </w:tcPr>
          <w:p w:rsidR="003B2F27" w:rsidRPr="00A54A13" w:rsidRDefault="003B2F27" w:rsidP="005B7138">
            <w:pPr>
              <w:widowControl w:val="0"/>
              <w:spacing w:after="120"/>
              <w:jc w:val="center"/>
              <w:rPr>
                <w:rFonts w:ascii="GHEA Grapalat" w:hAnsi="GHEA Grapalat"/>
                <w:color w:val="000000" w:themeColor="text1"/>
                <w:sz w:val="16"/>
              </w:rPr>
            </w:pPr>
            <w:r w:rsidRPr="00A54A13">
              <w:rPr>
                <w:rFonts w:ascii="GHEA Grapalat" w:hAnsi="GHEA Grapalat"/>
                <w:color w:val="000000" w:themeColor="text1"/>
                <w:sz w:val="16"/>
              </w:rPr>
              <w:t>Услуги</w:t>
            </w:r>
          </w:p>
        </w:tc>
      </w:tr>
      <w:tr w:rsidR="00A54A13" w:rsidRPr="00A54A13" w:rsidTr="004D2CE6">
        <w:trPr>
          <w:trHeight w:val="1681"/>
          <w:jc w:val="center"/>
        </w:trPr>
        <w:tc>
          <w:tcPr>
            <w:tcW w:w="1121" w:type="dxa"/>
            <w:vAlign w:val="center"/>
          </w:tcPr>
          <w:p w:rsidR="003B2F27" w:rsidRPr="00A54A13" w:rsidRDefault="003B2F27" w:rsidP="005B7138">
            <w:pPr>
              <w:widowControl w:val="0"/>
              <w:spacing w:after="120"/>
              <w:jc w:val="center"/>
              <w:rPr>
                <w:rFonts w:ascii="GHEA Grapalat" w:hAnsi="GHEA Grapalat"/>
                <w:color w:val="000000" w:themeColor="text1"/>
                <w:sz w:val="16"/>
              </w:rPr>
            </w:pPr>
            <w:r w:rsidRPr="00A54A13">
              <w:rPr>
                <w:rFonts w:ascii="GHEA Grapalat" w:hAnsi="GHEA Grapalat"/>
                <w:color w:val="000000" w:themeColor="text1"/>
                <w:sz w:val="16"/>
              </w:rPr>
              <w:t>номер предусмотренного приглашением лота</w:t>
            </w:r>
          </w:p>
        </w:tc>
        <w:tc>
          <w:tcPr>
            <w:tcW w:w="1350" w:type="dxa"/>
            <w:vAlign w:val="center"/>
          </w:tcPr>
          <w:p w:rsidR="003B2F27" w:rsidRPr="00A54A13" w:rsidRDefault="003B2F27" w:rsidP="005B7138">
            <w:pPr>
              <w:widowControl w:val="0"/>
              <w:spacing w:after="120"/>
              <w:jc w:val="center"/>
              <w:rPr>
                <w:rFonts w:ascii="GHEA Grapalat" w:hAnsi="GHEA Grapalat"/>
                <w:color w:val="000000" w:themeColor="text1"/>
                <w:sz w:val="16"/>
              </w:rPr>
            </w:pPr>
            <w:r w:rsidRPr="00A54A13">
              <w:rPr>
                <w:rFonts w:ascii="GHEA Grapalat" w:hAnsi="GHEA Grapalat"/>
                <w:color w:val="000000" w:themeColor="text1"/>
                <w:sz w:val="16"/>
              </w:rPr>
              <w:t>промежуточный код, предусмотренный планом закупок по классификации ЕЗК (CPV)</w:t>
            </w:r>
          </w:p>
        </w:tc>
        <w:tc>
          <w:tcPr>
            <w:tcW w:w="939" w:type="dxa"/>
            <w:vAlign w:val="center"/>
          </w:tcPr>
          <w:p w:rsidR="003B2F27" w:rsidRPr="00A54A13" w:rsidRDefault="003B2F27" w:rsidP="005B7138">
            <w:pPr>
              <w:widowControl w:val="0"/>
              <w:spacing w:after="120"/>
              <w:jc w:val="center"/>
              <w:rPr>
                <w:rFonts w:ascii="GHEA Grapalat" w:hAnsi="GHEA Grapalat"/>
                <w:color w:val="000000" w:themeColor="text1"/>
                <w:sz w:val="16"/>
              </w:rPr>
            </w:pPr>
            <w:r w:rsidRPr="00A54A13">
              <w:rPr>
                <w:rFonts w:ascii="GHEA Grapalat" w:hAnsi="GHEA Grapalat"/>
                <w:color w:val="000000" w:themeColor="text1"/>
                <w:sz w:val="16"/>
              </w:rPr>
              <w:t>наименование</w:t>
            </w:r>
          </w:p>
        </w:tc>
        <w:tc>
          <w:tcPr>
            <w:tcW w:w="9548" w:type="dxa"/>
            <w:gridSpan w:val="14"/>
            <w:vAlign w:val="center"/>
          </w:tcPr>
          <w:p w:rsidR="003B2F27" w:rsidRPr="00A54A13" w:rsidRDefault="003B2F27" w:rsidP="005B7138">
            <w:pPr>
              <w:widowControl w:val="0"/>
              <w:spacing w:after="120"/>
              <w:jc w:val="both"/>
              <w:rPr>
                <w:rFonts w:ascii="GHEA Grapalat" w:hAnsi="GHEA Grapalat"/>
                <w:color w:val="000000" w:themeColor="text1"/>
                <w:sz w:val="16"/>
              </w:rPr>
            </w:pPr>
            <w:r w:rsidRPr="00A54A13">
              <w:rPr>
                <w:rFonts w:ascii="GHEA Grapalat" w:hAnsi="GHEA Grapalat"/>
                <w:color w:val="000000" w:themeColor="text1"/>
                <w:sz w:val="16"/>
              </w:rPr>
              <w:t>Оплату услуги пр</w:t>
            </w:r>
            <w:r w:rsidR="004D2CE6" w:rsidRPr="00A54A13">
              <w:rPr>
                <w:rFonts w:ascii="GHEA Grapalat" w:hAnsi="GHEA Grapalat"/>
                <w:color w:val="000000" w:themeColor="text1"/>
                <w:sz w:val="16"/>
              </w:rPr>
              <w:t>едусматривается произвести в 2025</w:t>
            </w:r>
            <w:r w:rsidRPr="00A54A13">
              <w:rPr>
                <w:rFonts w:ascii="GHEA Grapalat" w:hAnsi="GHEA Grapalat"/>
                <w:color w:val="000000" w:themeColor="text1"/>
                <w:sz w:val="16"/>
              </w:rPr>
              <w:t>г., по месяцам, в том числе</w:t>
            </w:r>
            <w:r w:rsidRPr="00A54A13">
              <w:rPr>
                <w:rStyle w:val="af6"/>
                <w:rFonts w:ascii="GHEA Grapalat" w:hAnsi="GHEA Grapalat"/>
                <w:color w:val="000000" w:themeColor="text1"/>
                <w:sz w:val="16"/>
              </w:rPr>
              <w:footnoteReference w:customMarkFollows="1" w:id="22"/>
              <w:t>**</w:t>
            </w:r>
          </w:p>
        </w:tc>
      </w:tr>
      <w:tr w:rsidR="00A54A13" w:rsidRPr="00A54A13" w:rsidTr="004D2CE6">
        <w:trPr>
          <w:gridAfter w:val="1"/>
          <w:wAfter w:w="8" w:type="dxa"/>
          <w:trHeight w:val="700"/>
          <w:jc w:val="center"/>
        </w:trPr>
        <w:tc>
          <w:tcPr>
            <w:tcW w:w="1121" w:type="dxa"/>
          </w:tcPr>
          <w:p w:rsidR="003B2F27" w:rsidRPr="00A54A13" w:rsidRDefault="003B2F27" w:rsidP="005B7138">
            <w:pPr>
              <w:widowControl w:val="0"/>
              <w:spacing w:after="120"/>
              <w:jc w:val="center"/>
              <w:rPr>
                <w:rFonts w:ascii="GHEA Grapalat" w:hAnsi="GHEA Grapalat"/>
                <w:color w:val="000000" w:themeColor="text1"/>
                <w:sz w:val="16"/>
              </w:rPr>
            </w:pPr>
          </w:p>
        </w:tc>
        <w:tc>
          <w:tcPr>
            <w:tcW w:w="1350" w:type="dxa"/>
          </w:tcPr>
          <w:p w:rsidR="003B2F27" w:rsidRPr="00A54A13" w:rsidRDefault="003B2F27" w:rsidP="005B7138">
            <w:pPr>
              <w:widowControl w:val="0"/>
              <w:spacing w:after="120"/>
              <w:jc w:val="center"/>
              <w:rPr>
                <w:rFonts w:ascii="GHEA Grapalat" w:hAnsi="GHEA Grapalat"/>
                <w:color w:val="000000" w:themeColor="text1"/>
                <w:sz w:val="16"/>
              </w:rPr>
            </w:pPr>
          </w:p>
        </w:tc>
        <w:tc>
          <w:tcPr>
            <w:tcW w:w="939" w:type="dxa"/>
          </w:tcPr>
          <w:p w:rsidR="003B2F27" w:rsidRPr="00A54A13" w:rsidRDefault="003B2F27" w:rsidP="005B7138">
            <w:pPr>
              <w:widowControl w:val="0"/>
              <w:spacing w:after="120"/>
              <w:jc w:val="center"/>
              <w:rPr>
                <w:rFonts w:ascii="GHEA Grapalat" w:hAnsi="GHEA Grapalat"/>
                <w:color w:val="000000" w:themeColor="text1"/>
                <w:sz w:val="16"/>
              </w:rPr>
            </w:pPr>
          </w:p>
        </w:tc>
        <w:tc>
          <w:tcPr>
            <w:tcW w:w="760" w:type="dxa"/>
            <w:vAlign w:val="center"/>
          </w:tcPr>
          <w:p w:rsidR="003B2F27" w:rsidRPr="00A54A13" w:rsidRDefault="003B2F27" w:rsidP="005B7138">
            <w:pPr>
              <w:widowControl w:val="0"/>
              <w:spacing w:after="120"/>
              <w:ind w:left="-161" w:right="-148"/>
              <w:jc w:val="center"/>
              <w:rPr>
                <w:rFonts w:ascii="GHEA Grapalat" w:hAnsi="GHEA Grapalat"/>
                <w:color w:val="000000" w:themeColor="text1"/>
                <w:sz w:val="16"/>
              </w:rPr>
            </w:pPr>
            <w:r w:rsidRPr="00A54A13">
              <w:rPr>
                <w:rFonts w:ascii="GHEA Grapalat" w:hAnsi="GHEA Grapalat"/>
                <w:color w:val="000000" w:themeColor="text1"/>
                <w:sz w:val="16"/>
              </w:rPr>
              <w:t>январь</w:t>
            </w:r>
          </w:p>
        </w:tc>
        <w:tc>
          <w:tcPr>
            <w:tcW w:w="906" w:type="dxa"/>
            <w:vAlign w:val="center"/>
          </w:tcPr>
          <w:p w:rsidR="003B2F27" w:rsidRPr="00A54A13" w:rsidRDefault="003B2F27" w:rsidP="005B7138">
            <w:pPr>
              <w:widowControl w:val="0"/>
              <w:spacing w:after="120"/>
              <w:ind w:left="-68" w:right="-108"/>
              <w:jc w:val="center"/>
              <w:rPr>
                <w:rFonts w:ascii="GHEA Grapalat" w:hAnsi="GHEA Grapalat" w:cs="Sylfaen"/>
                <w:color w:val="000000" w:themeColor="text1"/>
                <w:sz w:val="16"/>
              </w:rPr>
            </w:pPr>
            <w:r w:rsidRPr="00A54A13">
              <w:rPr>
                <w:rFonts w:ascii="GHEA Grapalat" w:hAnsi="GHEA Grapalat"/>
                <w:color w:val="000000" w:themeColor="text1"/>
                <w:sz w:val="16"/>
              </w:rPr>
              <w:t>февраль</w:t>
            </w:r>
          </w:p>
        </w:tc>
        <w:tc>
          <w:tcPr>
            <w:tcW w:w="627" w:type="dxa"/>
            <w:vAlign w:val="center"/>
          </w:tcPr>
          <w:p w:rsidR="003B2F27" w:rsidRPr="00A54A13" w:rsidRDefault="003B2F27" w:rsidP="005B7138">
            <w:pPr>
              <w:widowControl w:val="0"/>
              <w:spacing w:after="120"/>
              <w:ind w:left="-73" w:right="-73"/>
              <w:jc w:val="center"/>
              <w:rPr>
                <w:rFonts w:ascii="GHEA Grapalat" w:hAnsi="GHEA Grapalat"/>
                <w:color w:val="000000" w:themeColor="text1"/>
                <w:sz w:val="16"/>
              </w:rPr>
            </w:pPr>
            <w:r w:rsidRPr="00A54A13">
              <w:rPr>
                <w:rFonts w:ascii="GHEA Grapalat" w:hAnsi="GHEA Grapalat"/>
                <w:color w:val="000000" w:themeColor="text1"/>
                <w:sz w:val="16"/>
              </w:rPr>
              <w:t>март</w:t>
            </w:r>
          </w:p>
        </w:tc>
        <w:tc>
          <w:tcPr>
            <w:tcW w:w="759" w:type="dxa"/>
            <w:vAlign w:val="center"/>
          </w:tcPr>
          <w:p w:rsidR="003B2F27" w:rsidRPr="00A54A13" w:rsidRDefault="003B2F27" w:rsidP="005B7138">
            <w:pPr>
              <w:widowControl w:val="0"/>
              <w:spacing w:after="120"/>
              <w:ind w:left="-94" w:right="-80"/>
              <w:jc w:val="center"/>
              <w:rPr>
                <w:rFonts w:ascii="GHEA Grapalat" w:hAnsi="GHEA Grapalat" w:cs="Sylfaen"/>
                <w:color w:val="000000" w:themeColor="text1"/>
                <w:sz w:val="16"/>
              </w:rPr>
            </w:pPr>
            <w:r w:rsidRPr="00A54A13">
              <w:rPr>
                <w:rFonts w:ascii="GHEA Grapalat" w:hAnsi="GHEA Grapalat"/>
                <w:color w:val="000000" w:themeColor="text1"/>
                <w:sz w:val="16"/>
              </w:rPr>
              <w:t>апрель</w:t>
            </w:r>
          </w:p>
        </w:tc>
        <w:tc>
          <w:tcPr>
            <w:tcW w:w="648" w:type="dxa"/>
            <w:vAlign w:val="center"/>
          </w:tcPr>
          <w:p w:rsidR="003B2F27" w:rsidRPr="00A54A13" w:rsidRDefault="003B2F27" w:rsidP="005B7138">
            <w:pPr>
              <w:widowControl w:val="0"/>
              <w:spacing w:after="120"/>
              <w:ind w:left="-122" w:right="-94"/>
              <w:jc w:val="center"/>
              <w:rPr>
                <w:rFonts w:ascii="GHEA Grapalat" w:hAnsi="GHEA Grapalat"/>
                <w:color w:val="000000" w:themeColor="text1"/>
                <w:sz w:val="16"/>
              </w:rPr>
            </w:pPr>
            <w:r w:rsidRPr="00A54A13">
              <w:rPr>
                <w:rFonts w:ascii="GHEA Grapalat" w:hAnsi="GHEA Grapalat"/>
                <w:color w:val="000000" w:themeColor="text1"/>
                <w:sz w:val="16"/>
              </w:rPr>
              <w:t>май</w:t>
            </w:r>
          </w:p>
        </w:tc>
        <w:tc>
          <w:tcPr>
            <w:tcW w:w="630" w:type="dxa"/>
            <w:vAlign w:val="center"/>
          </w:tcPr>
          <w:p w:rsidR="003B2F27" w:rsidRPr="00A54A13" w:rsidRDefault="003B2F27" w:rsidP="005B7138">
            <w:pPr>
              <w:widowControl w:val="0"/>
              <w:spacing w:after="120"/>
              <w:ind w:left="-94" w:right="-128"/>
              <w:jc w:val="center"/>
              <w:rPr>
                <w:rFonts w:ascii="GHEA Grapalat" w:hAnsi="GHEA Grapalat"/>
                <w:color w:val="000000" w:themeColor="text1"/>
                <w:sz w:val="16"/>
              </w:rPr>
            </w:pPr>
            <w:r w:rsidRPr="00A54A13">
              <w:rPr>
                <w:rFonts w:ascii="GHEA Grapalat" w:hAnsi="GHEA Grapalat"/>
                <w:color w:val="000000" w:themeColor="text1"/>
                <w:sz w:val="16"/>
              </w:rPr>
              <w:t>июнь</w:t>
            </w:r>
          </w:p>
        </w:tc>
        <w:tc>
          <w:tcPr>
            <w:tcW w:w="669" w:type="dxa"/>
            <w:vAlign w:val="center"/>
          </w:tcPr>
          <w:p w:rsidR="003B2F27" w:rsidRPr="00A54A13" w:rsidRDefault="003B2F27" w:rsidP="005B7138">
            <w:pPr>
              <w:widowControl w:val="0"/>
              <w:spacing w:after="120"/>
              <w:ind w:left="-118" w:right="-122"/>
              <w:jc w:val="center"/>
              <w:rPr>
                <w:rFonts w:ascii="GHEA Grapalat" w:hAnsi="GHEA Grapalat"/>
                <w:color w:val="000000" w:themeColor="text1"/>
                <w:sz w:val="16"/>
              </w:rPr>
            </w:pPr>
            <w:r w:rsidRPr="00A54A13">
              <w:rPr>
                <w:rFonts w:ascii="GHEA Grapalat" w:hAnsi="GHEA Grapalat"/>
                <w:color w:val="000000" w:themeColor="text1"/>
                <w:sz w:val="16"/>
              </w:rPr>
              <w:t>июль</w:t>
            </w:r>
          </w:p>
        </w:tc>
        <w:tc>
          <w:tcPr>
            <w:tcW w:w="680" w:type="dxa"/>
            <w:vAlign w:val="center"/>
          </w:tcPr>
          <w:p w:rsidR="003B2F27" w:rsidRPr="00A54A13" w:rsidRDefault="003B2F27" w:rsidP="005B7138">
            <w:pPr>
              <w:widowControl w:val="0"/>
              <w:spacing w:after="120"/>
              <w:ind w:left="-94" w:right="-124"/>
              <w:jc w:val="center"/>
              <w:rPr>
                <w:rFonts w:ascii="GHEA Grapalat" w:hAnsi="GHEA Grapalat"/>
                <w:color w:val="000000" w:themeColor="text1"/>
                <w:sz w:val="16"/>
              </w:rPr>
            </w:pPr>
            <w:r w:rsidRPr="00A54A13">
              <w:rPr>
                <w:rFonts w:ascii="GHEA Grapalat" w:hAnsi="GHEA Grapalat"/>
                <w:color w:val="000000" w:themeColor="text1"/>
                <w:sz w:val="16"/>
              </w:rPr>
              <w:t>август</w:t>
            </w:r>
          </w:p>
        </w:tc>
        <w:tc>
          <w:tcPr>
            <w:tcW w:w="970" w:type="dxa"/>
            <w:vAlign w:val="center"/>
          </w:tcPr>
          <w:p w:rsidR="003B2F27" w:rsidRPr="00A54A13" w:rsidRDefault="003B2F27" w:rsidP="005B7138">
            <w:pPr>
              <w:widowControl w:val="0"/>
              <w:spacing w:after="120"/>
              <w:ind w:left="-108" w:right="-119"/>
              <w:jc w:val="center"/>
              <w:rPr>
                <w:rFonts w:ascii="GHEA Grapalat" w:hAnsi="GHEA Grapalat"/>
                <w:color w:val="000000" w:themeColor="text1"/>
                <w:sz w:val="16"/>
              </w:rPr>
            </w:pPr>
            <w:r w:rsidRPr="00A54A13">
              <w:rPr>
                <w:rFonts w:ascii="GHEA Grapalat" w:hAnsi="GHEA Grapalat"/>
                <w:color w:val="000000" w:themeColor="text1"/>
                <w:sz w:val="16"/>
              </w:rPr>
              <w:t>сентябрь</w:t>
            </w:r>
          </w:p>
        </w:tc>
        <w:tc>
          <w:tcPr>
            <w:tcW w:w="753" w:type="dxa"/>
            <w:vAlign w:val="center"/>
          </w:tcPr>
          <w:p w:rsidR="003B2F27" w:rsidRPr="00A54A13" w:rsidRDefault="003B2F27" w:rsidP="005B7138">
            <w:pPr>
              <w:widowControl w:val="0"/>
              <w:spacing w:after="120"/>
              <w:ind w:left="-113" w:right="-124"/>
              <w:jc w:val="center"/>
              <w:rPr>
                <w:rFonts w:ascii="GHEA Grapalat" w:hAnsi="GHEA Grapalat"/>
                <w:color w:val="000000" w:themeColor="text1"/>
                <w:sz w:val="16"/>
              </w:rPr>
            </w:pPr>
            <w:r w:rsidRPr="00A54A13">
              <w:rPr>
                <w:rFonts w:ascii="GHEA Grapalat" w:hAnsi="GHEA Grapalat"/>
                <w:color w:val="000000" w:themeColor="text1"/>
                <w:sz w:val="16"/>
              </w:rPr>
              <w:t>октябрь</w:t>
            </w:r>
          </w:p>
        </w:tc>
        <w:tc>
          <w:tcPr>
            <w:tcW w:w="716" w:type="dxa"/>
            <w:vAlign w:val="center"/>
          </w:tcPr>
          <w:p w:rsidR="003B2F27" w:rsidRPr="00A54A13" w:rsidRDefault="003B2F27" w:rsidP="005B7138">
            <w:pPr>
              <w:widowControl w:val="0"/>
              <w:spacing w:after="120"/>
              <w:ind w:left="-94" w:right="-108"/>
              <w:jc w:val="center"/>
              <w:rPr>
                <w:rFonts w:ascii="GHEA Grapalat" w:hAnsi="GHEA Grapalat"/>
                <w:color w:val="000000" w:themeColor="text1"/>
                <w:sz w:val="16"/>
              </w:rPr>
            </w:pPr>
            <w:r w:rsidRPr="00A54A13">
              <w:rPr>
                <w:rFonts w:ascii="GHEA Grapalat" w:hAnsi="GHEA Grapalat"/>
                <w:color w:val="000000" w:themeColor="text1"/>
                <w:sz w:val="16"/>
              </w:rPr>
              <w:t>ноябрь</w:t>
            </w:r>
          </w:p>
        </w:tc>
        <w:tc>
          <w:tcPr>
            <w:tcW w:w="680" w:type="dxa"/>
            <w:vAlign w:val="center"/>
          </w:tcPr>
          <w:p w:rsidR="003B2F27" w:rsidRPr="00A54A13" w:rsidRDefault="003B2F27" w:rsidP="005B7138">
            <w:pPr>
              <w:widowControl w:val="0"/>
              <w:spacing w:after="120"/>
              <w:ind w:left="-136" w:right="-80"/>
              <w:jc w:val="center"/>
              <w:rPr>
                <w:rFonts w:ascii="GHEA Grapalat" w:hAnsi="GHEA Grapalat"/>
                <w:color w:val="000000" w:themeColor="text1"/>
                <w:sz w:val="16"/>
              </w:rPr>
            </w:pPr>
            <w:r w:rsidRPr="00A54A13">
              <w:rPr>
                <w:rFonts w:ascii="GHEA Grapalat" w:hAnsi="GHEA Grapalat"/>
                <w:color w:val="000000" w:themeColor="text1"/>
                <w:sz w:val="16"/>
              </w:rPr>
              <w:t>декабрь</w:t>
            </w:r>
          </w:p>
        </w:tc>
        <w:tc>
          <w:tcPr>
            <w:tcW w:w="742" w:type="dxa"/>
            <w:vAlign w:val="center"/>
          </w:tcPr>
          <w:p w:rsidR="003B2F27" w:rsidRPr="00A54A13" w:rsidRDefault="003B2F27" w:rsidP="005B7138">
            <w:pPr>
              <w:widowControl w:val="0"/>
              <w:spacing w:after="120"/>
              <w:ind w:right="-1"/>
              <w:jc w:val="center"/>
              <w:rPr>
                <w:rFonts w:ascii="GHEA Grapalat" w:hAnsi="GHEA Grapalat"/>
                <w:color w:val="000000" w:themeColor="text1"/>
                <w:sz w:val="16"/>
              </w:rPr>
            </w:pPr>
            <w:r w:rsidRPr="00A54A13">
              <w:rPr>
                <w:rFonts w:ascii="GHEA Grapalat" w:hAnsi="GHEA Grapalat"/>
                <w:color w:val="000000" w:themeColor="text1"/>
                <w:sz w:val="16"/>
              </w:rPr>
              <w:t>Всего</w:t>
            </w:r>
          </w:p>
        </w:tc>
      </w:tr>
      <w:tr w:rsidR="00A54A13" w:rsidRPr="00A54A13" w:rsidTr="009074F6">
        <w:trPr>
          <w:gridAfter w:val="1"/>
          <w:wAfter w:w="8" w:type="dxa"/>
          <w:trHeight w:val="342"/>
          <w:jc w:val="center"/>
        </w:trPr>
        <w:tc>
          <w:tcPr>
            <w:tcW w:w="1121" w:type="dxa"/>
          </w:tcPr>
          <w:p w:rsidR="00682F26" w:rsidRPr="00A54A13" w:rsidRDefault="00682F26" w:rsidP="00682F26">
            <w:pPr>
              <w:widowControl w:val="0"/>
              <w:spacing w:after="120"/>
              <w:jc w:val="center"/>
              <w:rPr>
                <w:rFonts w:ascii="GHEA Grapalat" w:hAnsi="GHEA Grapalat"/>
                <w:color w:val="000000" w:themeColor="text1"/>
                <w:sz w:val="16"/>
                <w:lang w:val="en-US"/>
              </w:rPr>
            </w:pPr>
            <w:r w:rsidRPr="00A54A13">
              <w:rPr>
                <w:rFonts w:ascii="GHEA Grapalat" w:hAnsi="GHEA Grapalat"/>
                <w:color w:val="000000" w:themeColor="text1"/>
                <w:sz w:val="16"/>
                <w:lang w:val="en-US"/>
              </w:rPr>
              <w:t>1</w:t>
            </w:r>
          </w:p>
        </w:tc>
        <w:tc>
          <w:tcPr>
            <w:tcW w:w="1350" w:type="dxa"/>
          </w:tcPr>
          <w:p w:rsidR="00682F26" w:rsidRPr="00A54A13" w:rsidRDefault="00682F26" w:rsidP="00682F26">
            <w:pPr>
              <w:jc w:val="center"/>
              <w:rPr>
                <w:rFonts w:ascii="GHEA Grapalat" w:hAnsi="GHEA Grapalat"/>
                <w:color w:val="000000" w:themeColor="text1"/>
                <w:sz w:val="20"/>
              </w:rPr>
            </w:pPr>
            <w:r w:rsidRPr="00A54A13">
              <w:rPr>
                <w:rFonts w:ascii="GHEA Grapalat" w:hAnsi="GHEA Grapalat"/>
                <w:color w:val="000000" w:themeColor="text1"/>
                <w:sz w:val="20"/>
              </w:rPr>
              <w:t>50531140/18</w:t>
            </w:r>
          </w:p>
        </w:tc>
        <w:tc>
          <w:tcPr>
            <w:tcW w:w="939" w:type="dxa"/>
            <w:vAlign w:val="center"/>
          </w:tcPr>
          <w:p w:rsidR="00682F26" w:rsidRPr="00A54A13" w:rsidRDefault="00682F26" w:rsidP="00682F26">
            <w:pPr>
              <w:pStyle w:val="23"/>
              <w:widowControl w:val="0"/>
              <w:spacing w:after="120" w:line="240" w:lineRule="auto"/>
              <w:ind w:firstLine="0"/>
              <w:jc w:val="left"/>
              <w:rPr>
                <w:rFonts w:ascii="GHEA Grapalat" w:hAnsi="GHEA Grapalat"/>
                <w:color w:val="000000" w:themeColor="text1"/>
                <w:vertAlign w:val="subscript"/>
              </w:rPr>
            </w:pPr>
            <w:r w:rsidRPr="00A54A13">
              <w:rPr>
                <w:color w:val="000000" w:themeColor="text1"/>
              </w:rPr>
              <w:t xml:space="preserve"> </w:t>
            </w:r>
            <w:r w:rsidRPr="00A54A13">
              <w:rPr>
                <w:rFonts w:ascii="GHEA Grapalat" w:hAnsi="GHEA Grapalat"/>
                <w:color w:val="000000" w:themeColor="text1"/>
              </w:rPr>
              <w:t>Услуги по проведению экспертизы проект</w:t>
            </w:r>
            <w:r w:rsidRPr="00A54A13">
              <w:rPr>
                <w:rFonts w:ascii="GHEA Grapalat" w:hAnsi="GHEA Grapalat"/>
                <w:color w:val="000000" w:themeColor="text1"/>
              </w:rPr>
              <w:lastRenderedPageBreak/>
              <w:t>но-сметной документации и предоставлению заключения (на капитальный ремонт кровли музыкальной школы имени Артемия Айвазяна в городе Аштарак)</w:t>
            </w:r>
          </w:p>
        </w:tc>
        <w:tc>
          <w:tcPr>
            <w:tcW w:w="760" w:type="dxa"/>
            <w:vAlign w:val="center"/>
          </w:tcPr>
          <w:p w:rsidR="00682F26" w:rsidRPr="00A54A13" w:rsidRDefault="00682F26" w:rsidP="00682F26">
            <w:pPr>
              <w:widowControl w:val="0"/>
              <w:spacing w:after="120"/>
              <w:jc w:val="center"/>
              <w:rPr>
                <w:rFonts w:ascii="GHEA Grapalat" w:hAnsi="GHEA Grapalat"/>
                <w:color w:val="000000" w:themeColor="text1"/>
                <w:sz w:val="16"/>
              </w:rPr>
            </w:pPr>
            <w:r w:rsidRPr="00A54A13">
              <w:rPr>
                <w:rFonts w:ascii="GHEA Grapalat" w:hAnsi="GHEA Grapalat"/>
                <w:color w:val="000000" w:themeColor="text1"/>
                <w:sz w:val="16"/>
              </w:rPr>
              <w:lastRenderedPageBreak/>
              <w:t>... %</w:t>
            </w:r>
          </w:p>
        </w:tc>
        <w:tc>
          <w:tcPr>
            <w:tcW w:w="906" w:type="dxa"/>
            <w:vAlign w:val="center"/>
          </w:tcPr>
          <w:p w:rsidR="00682F26" w:rsidRPr="00A54A13" w:rsidRDefault="00682F26" w:rsidP="00682F26">
            <w:pPr>
              <w:widowControl w:val="0"/>
              <w:spacing w:after="120"/>
              <w:jc w:val="center"/>
              <w:rPr>
                <w:rFonts w:ascii="GHEA Grapalat" w:hAnsi="GHEA Grapalat"/>
                <w:color w:val="000000" w:themeColor="text1"/>
                <w:sz w:val="16"/>
              </w:rPr>
            </w:pPr>
            <w:r w:rsidRPr="00A54A13">
              <w:rPr>
                <w:rFonts w:ascii="GHEA Grapalat" w:hAnsi="GHEA Grapalat"/>
                <w:color w:val="000000" w:themeColor="text1"/>
                <w:sz w:val="16"/>
              </w:rPr>
              <w:t>... %</w:t>
            </w:r>
          </w:p>
        </w:tc>
        <w:tc>
          <w:tcPr>
            <w:tcW w:w="627" w:type="dxa"/>
            <w:vAlign w:val="center"/>
          </w:tcPr>
          <w:p w:rsidR="00682F26" w:rsidRPr="00A54A13" w:rsidRDefault="00682F26" w:rsidP="00682F26">
            <w:pPr>
              <w:widowControl w:val="0"/>
              <w:spacing w:after="120"/>
              <w:jc w:val="center"/>
              <w:rPr>
                <w:rFonts w:ascii="GHEA Grapalat" w:hAnsi="GHEA Grapalat" w:cs="Arial"/>
                <w:color w:val="000000" w:themeColor="text1"/>
                <w:sz w:val="16"/>
              </w:rPr>
            </w:pPr>
            <w:r w:rsidRPr="00A54A13">
              <w:rPr>
                <w:rFonts w:ascii="GHEA Grapalat" w:hAnsi="GHEA Grapalat"/>
                <w:color w:val="000000" w:themeColor="text1"/>
                <w:sz w:val="16"/>
              </w:rPr>
              <w:t>... %</w:t>
            </w:r>
          </w:p>
        </w:tc>
        <w:tc>
          <w:tcPr>
            <w:tcW w:w="759" w:type="dxa"/>
            <w:vAlign w:val="center"/>
          </w:tcPr>
          <w:p w:rsidR="00682F26" w:rsidRPr="00A54A13" w:rsidRDefault="00682F26" w:rsidP="00682F26">
            <w:pPr>
              <w:widowControl w:val="0"/>
              <w:spacing w:after="120"/>
              <w:jc w:val="center"/>
              <w:rPr>
                <w:rFonts w:ascii="GHEA Grapalat" w:hAnsi="GHEA Grapalat" w:cs="Arial"/>
                <w:color w:val="000000" w:themeColor="text1"/>
                <w:sz w:val="16"/>
              </w:rPr>
            </w:pPr>
            <w:r w:rsidRPr="00A54A13">
              <w:rPr>
                <w:rFonts w:ascii="GHEA Grapalat" w:hAnsi="GHEA Grapalat"/>
                <w:color w:val="000000" w:themeColor="text1"/>
                <w:sz w:val="16"/>
              </w:rPr>
              <w:t>... %</w:t>
            </w:r>
          </w:p>
        </w:tc>
        <w:tc>
          <w:tcPr>
            <w:tcW w:w="648" w:type="dxa"/>
            <w:vAlign w:val="center"/>
          </w:tcPr>
          <w:p w:rsidR="00682F26" w:rsidRPr="00A54A13" w:rsidRDefault="00682F26" w:rsidP="00682F26">
            <w:pPr>
              <w:widowControl w:val="0"/>
              <w:spacing w:after="120"/>
              <w:jc w:val="center"/>
              <w:rPr>
                <w:rFonts w:ascii="GHEA Grapalat" w:hAnsi="GHEA Grapalat" w:cs="Arial"/>
                <w:color w:val="000000" w:themeColor="text1"/>
                <w:sz w:val="16"/>
              </w:rPr>
            </w:pPr>
            <w:r w:rsidRPr="00A54A13">
              <w:rPr>
                <w:rFonts w:ascii="GHEA Grapalat" w:hAnsi="GHEA Grapalat"/>
                <w:color w:val="000000" w:themeColor="text1"/>
                <w:sz w:val="16"/>
              </w:rPr>
              <w:t>... %</w:t>
            </w:r>
          </w:p>
        </w:tc>
        <w:tc>
          <w:tcPr>
            <w:tcW w:w="630" w:type="dxa"/>
            <w:vAlign w:val="center"/>
          </w:tcPr>
          <w:p w:rsidR="00682F26" w:rsidRPr="00A54A13" w:rsidRDefault="00682F26" w:rsidP="00682F26">
            <w:pPr>
              <w:widowControl w:val="0"/>
              <w:spacing w:after="120"/>
              <w:jc w:val="center"/>
              <w:rPr>
                <w:rFonts w:ascii="GHEA Grapalat" w:hAnsi="GHEA Grapalat" w:cs="Arial"/>
                <w:color w:val="000000" w:themeColor="text1"/>
                <w:sz w:val="16"/>
              </w:rPr>
            </w:pPr>
            <w:r w:rsidRPr="00A54A13">
              <w:rPr>
                <w:rFonts w:ascii="GHEA Grapalat" w:hAnsi="GHEA Grapalat"/>
                <w:color w:val="000000" w:themeColor="text1"/>
                <w:sz w:val="16"/>
              </w:rPr>
              <w:t>... %</w:t>
            </w:r>
          </w:p>
        </w:tc>
        <w:tc>
          <w:tcPr>
            <w:tcW w:w="669" w:type="dxa"/>
            <w:vAlign w:val="center"/>
          </w:tcPr>
          <w:p w:rsidR="00682F26" w:rsidRPr="00A54A13" w:rsidRDefault="00682F26" w:rsidP="00682F26">
            <w:pPr>
              <w:widowControl w:val="0"/>
              <w:spacing w:after="120"/>
              <w:jc w:val="center"/>
              <w:rPr>
                <w:rFonts w:ascii="GHEA Grapalat" w:hAnsi="GHEA Grapalat" w:cs="Arial"/>
                <w:color w:val="000000" w:themeColor="text1"/>
                <w:sz w:val="16"/>
              </w:rPr>
            </w:pPr>
            <w:r w:rsidRPr="00A54A13">
              <w:rPr>
                <w:rFonts w:ascii="GHEA Grapalat" w:hAnsi="GHEA Grapalat"/>
                <w:color w:val="000000" w:themeColor="text1"/>
                <w:sz w:val="16"/>
              </w:rPr>
              <w:t>... %</w:t>
            </w:r>
          </w:p>
        </w:tc>
        <w:tc>
          <w:tcPr>
            <w:tcW w:w="680" w:type="dxa"/>
            <w:vAlign w:val="center"/>
          </w:tcPr>
          <w:p w:rsidR="00682F26" w:rsidRPr="00A54A13" w:rsidRDefault="00682F26" w:rsidP="00682F26">
            <w:pPr>
              <w:widowControl w:val="0"/>
              <w:spacing w:after="120"/>
              <w:jc w:val="center"/>
              <w:rPr>
                <w:rFonts w:ascii="GHEA Grapalat" w:hAnsi="GHEA Grapalat" w:cs="Arial"/>
                <w:color w:val="000000" w:themeColor="text1"/>
                <w:sz w:val="16"/>
              </w:rPr>
            </w:pPr>
            <w:r w:rsidRPr="00A54A13">
              <w:rPr>
                <w:rFonts w:ascii="GHEA Grapalat" w:hAnsi="GHEA Grapalat"/>
                <w:color w:val="000000" w:themeColor="text1"/>
                <w:sz w:val="16"/>
              </w:rPr>
              <w:t>... %</w:t>
            </w:r>
          </w:p>
        </w:tc>
        <w:tc>
          <w:tcPr>
            <w:tcW w:w="970" w:type="dxa"/>
            <w:vAlign w:val="center"/>
          </w:tcPr>
          <w:p w:rsidR="00682F26" w:rsidRPr="00A54A13" w:rsidRDefault="00682F26" w:rsidP="00682F26">
            <w:pPr>
              <w:widowControl w:val="0"/>
              <w:spacing w:after="120"/>
              <w:jc w:val="center"/>
              <w:rPr>
                <w:rFonts w:ascii="GHEA Grapalat" w:hAnsi="GHEA Grapalat" w:cs="Arial"/>
                <w:color w:val="000000" w:themeColor="text1"/>
                <w:sz w:val="16"/>
              </w:rPr>
            </w:pPr>
            <w:r w:rsidRPr="00A54A13">
              <w:rPr>
                <w:rFonts w:ascii="GHEA Grapalat" w:hAnsi="GHEA Grapalat"/>
                <w:color w:val="000000" w:themeColor="text1"/>
                <w:sz w:val="16"/>
              </w:rPr>
              <w:t>... %</w:t>
            </w:r>
          </w:p>
        </w:tc>
        <w:tc>
          <w:tcPr>
            <w:tcW w:w="753" w:type="dxa"/>
            <w:vAlign w:val="center"/>
          </w:tcPr>
          <w:p w:rsidR="00682F26" w:rsidRPr="00A54A13" w:rsidRDefault="00682F26" w:rsidP="00682F26">
            <w:pPr>
              <w:widowControl w:val="0"/>
              <w:spacing w:after="120"/>
              <w:jc w:val="center"/>
              <w:rPr>
                <w:rFonts w:ascii="GHEA Grapalat" w:hAnsi="GHEA Grapalat" w:cs="Arial"/>
                <w:color w:val="000000" w:themeColor="text1"/>
                <w:sz w:val="16"/>
              </w:rPr>
            </w:pPr>
            <w:r w:rsidRPr="00A54A13">
              <w:rPr>
                <w:rFonts w:ascii="GHEA Grapalat" w:hAnsi="GHEA Grapalat"/>
                <w:color w:val="000000" w:themeColor="text1"/>
                <w:sz w:val="16"/>
              </w:rPr>
              <w:t>... %</w:t>
            </w:r>
          </w:p>
        </w:tc>
        <w:tc>
          <w:tcPr>
            <w:tcW w:w="716" w:type="dxa"/>
            <w:vAlign w:val="center"/>
          </w:tcPr>
          <w:p w:rsidR="00682F26" w:rsidRPr="00A54A13" w:rsidRDefault="00682F26" w:rsidP="00682F26">
            <w:pPr>
              <w:widowControl w:val="0"/>
              <w:spacing w:after="120"/>
              <w:rPr>
                <w:rFonts w:ascii="GHEA Grapalat" w:hAnsi="GHEA Grapalat" w:cs="Arial"/>
                <w:color w:val="000000" w:themeColor="text1"/>
                <w:sz w:val="16"/>
              </w:rPr>
            </w:pPr>
            <w:r w:rsidRPr="00A54A13">
              <w:rPr>
                <w:rFonts w:ascii="GHEA Grapalat" w:hAnsi="GHEA Grapalat"/>
                <w:color w:val="000000" w:themeColor="text1"/>
                <w:sz w:val="16"/>
              </w:rPr>
              <w:t>100 %</w:t>
            </w:r>
          </w:p>
        </w:tc>
        <w:tc>
          <w:tcPr>
            <w:tcW w:w="680" w:type="dxa"/>
            <w:vAlign w:val="center"/>
          </w:tcPr>
          <w:p w:rsidR="00682F26" w:rsidRPr="00A54A13" w:rsidRDefault="00682F26" w:rsidP="00682F26">
            <w:pPr>
              <w:widowControl w:val="0"/>
              <w:spacing w:after="120"/>
              <w:jc w:val="center"/>
              <w:rPr>
                <w:rFonts w:ascii="GHEA Grapalat" w:hAnsi="GHEA Grapalat" w:cs="Arial"/>
                <w:color w:val="000000" w:themeColor="text1"/>
                <w:sz w:val="16"/>
              </w:rPr>
            </w:pPr>
            <w:r w:rsidRPr="00A54A13">
              <w:rPr>
                <w:rFonts w:ascii="GHEA Grapalat" w:hAnsi="GHEA Grapalat"/>
                <w:color w:val="000000" w:themeColor="text1"/>
                <w:sz w:val="16"/>
              </w:rPr>
              <w:t>100 %</w:t>
            </w:r>
          </w:p>
        </w:tc>
        <w:tc>
          <w:tcPr>
            <w:tcW w:w="742" w:type="dxa"/>
            <w:vAlign w:val="center"/>
          </w:tcPr>
          <w:p w:rsidR="00682F26" w:rsidRPr="00A54A13" w:rsidRDefault="00682F26" w:rsidP="00682F26">
            <w:pPr>
              <w:widowControl w:val="0"/>
              <w:spacing w:after="120"/>
              <w:jc w:val="center"/>
              <w:rPr>
                <w:rFonts w:ascii="GHEA Grapalat" w:hAnsi="GHEA Grapalat"/>
                <w:b/>
                <w:color w:val="000000" w:themeColor="text1"/>
                <w:sz w:val="16"/>
              </w:rPr>
            </w:pPr>
            <w:r w:rsidRPr="00A54A13">
              <w:rPr>
                <w:rFonts w:ascii="GHEA Grapalat" w:hAnsi="GHEA Grapalat"/>
                <w:color w:val="000000" w:themeColor="text1"/>
                <w:sz w:val="16"/>
              </w:rPr>
              <w:t>100%</w:t>
            </w:r>
          </w:p>
        </w:tc>
      </w:tr>
      <w:tr w:rsidR="00A54A13" w:rsidRPr="00A54A13" w:rsidTr="009074F6">
        <w:trPr>
          <w:gridAfter w:val="1"/>
          <w:wAfter w:w="8" w:type="dxa"/>
          <w:trHeight w:val="342"/>
          <w:jc w:val="center"/>
        </w:trPr>
        <w:tc>
          <w:tcPr>
            <w:tcW w:w="1121" w:type="dxa"/>
          </w:tcPr>
          <w:p w:rsidR="00682F26" w:rsidRPr="00A54A13" w:rsidRDefault="00682F26" w:rsidP="00682F26">
            <w:pPr>
              <w:widowControl w:val="0"/>
              <w:spacing w:after="120"/>
              <w:jc w:val="center"/>
              <w:rPr>
                <w:rFonts w:ascii="GHEA Grapalat" w:hAnsi="GHEA Grapalat"/>
                <w:color w:val="000000" w:themeColor="text1"/>
                <w:sz w:val="16"/>
                <w:lang w:val="en-US"/>
              </w:rPr>
            </w:pPr>
            <w:r w:rsidRPr="00A54A13">
              <w:rPr>
                <w:rFonts w:ascii="GHEA Grapalat" w:hAnsi="GHEA Grapalat"/>
                <w:color w:val="000000" w:themeColor="text1"/>
                <w:sz w:val="16"/>
                <w:lang w:val="en-US"/>
              </w:rPr>
              <w:lastRenderedPageBreak/>
              <w:t>2</w:t>
            </w:r>
          </w:p>
        </w:tc>
        <w:tc>
          <w:tcPr>
            <w:tcW w:w="1350" w:type="dxa"/>
          </w:tcPr>
          <w:p w:rsidR="00682F26" w:rsidRPr="00A54A13" w:rsidRDefault="00682F26" w:rsidP="00682F26">
            <w:pPr>
              <w:jc w:val="center"/>
              <w:rPr>
                <w:rFonts w:ascii="GHEA Grapalat" w:hAnsi="GHEA Grapalat"/>
                <w:color w:val="000000" w:themeColor="text1"/>
                <w:sz w:val="20"/>
                <w:lang w:val="hy-AM"/>
              </w:rPr>
            </w:pPr>
            <w:r w:rsidRPr="00A54A13">
              <w:rPr>
                <w:rFonts w:ascii="GHEA Grapalat" w:hAnsi="GHEA Grapalat"/>
                <w:color w:val="000000" w:themeColor="text1"/>
                <w:sz w:val="20"/>
                <w:lang w:val="hy-AM"/>
              </w:rPr>
              <w:t>50531140/19</w:t>
            </w:r>
          </w:p>
        </w:tc>
        <w:tc>
          <w:tcPr>
            <w:tcW w:w="939" w:type="dxa"/>
            <w:vAlign w:val="center"/>
          </w:tcPr>
          <w:p w:rsidR="00682F26" w:rsidRPr="00A54A13" w:rsidRDefault="00682F26" w:rsidP="00682F26">
            <w:pPr>
              <w:pStyle w:val="23"/>
              <w:widowControl w:val="0"/>
              <w:spacing w:after="120" w:line="240" w:lineRule="auto"/>
              <w:ind w:firstLine="0"/>
              <w:jc w:val="left"/>
              <w:rPr>
                <w:rFonts w:ascii="GHEA Grapalat" w:hAnsi="GHEA Grapalat"/>
                <w:color w:val="000000" w:themeColor="text1"/>
              </w:rPr>
            </w:pPr>
            <w:r w:rsidRPr="00A54A13">
              <w:rPr>
                <w:rFonts w:ascii="GHEA Grapalat" w:hAnsi="GHEA Grapalat"/>
                <w:color w:val="000000" w:themeColor="text1"/>
              </w:rPr>
              <w:t>Услуги по проведению экспертизы проект</w:t>
            </w:r>
            <w:r w:rsidRPr="00A54A13">
              <w:rPr>
                <w:rFonts w:ascii="GHEA Grapalat" w:hAnsi="GHEA Grapalat"/>
                <w:color w:val="000000" w:themeColor="text1"/>
              </w:rPr>
              <w:lastRenderedPageBreak/>
              <w:t>но-сметной документации и предоставлению заключений (строительство объектов отдыха и развлечений в населенных пунктах Аштаракского сообщества)</w:t>
            </w:r>
          </w:p>
        </w:tc>
        <w:tc>
          <w:tcPr>
            <w:tcW w:w="760" w:type="dxa"/>
            <w:vAlign w:val="center"/>
          </w:tcPr>
          <w:p w:rsidR="00682F26" w:rsidRPr="00A54A13" w:rsidRDefault="00682F26" w:rsidP="00682F26">
            <w:pPr>
              <w:widowControl w:val="0"/>
              <w:spacing w:after="120"/>
              <w:jc w:val="center"/>
              <w:rPr>
                <w:rFonts w:ascii="GHEA Grapalat" w:hAnsi="GHEA Grapalat"/>
                <w:color w:val="000000" w:themeColor="text1"/>
                <w:sz w:val="16"/>
              </w:rPr>
            </w:pPr>
            <w:r w:rsidRPr="00A54A13">
              <w:rPr>
                <w:rFonts w:ascii="GHEA Grapalat" w:hAnsi="GHEA Grapalat"/>
                <w:color w:val="000000" w:themeColor="text1"/>
                <w:sz w:val="16"/>
              </w:rPr>
              <w:lastRenderedPageBreak/>
              <w:t>... %</w:t>
            </w:r>
          </w:p>
        </w:tc>
        <w:tc>
          <w:tcPr>
            <w:tcW w:w="906" w:type="dxa"/>
            <w:vAlign w:val="center"/>
          </w:tcPr>
          <w:p w:rsidR="00682F26" w:rsidRPr="00A54A13" w:rsidRDefault="00682F26" w:rsidP="00682F26">
            <w:pPr>
              <w:widowControl w:val="0"/>
              <w:spacing w:after="120"/>
              <w:jc w:val="center"/>
              <w:rPr>
                <w:rFonts w:ascii="GHEA Grapalat" w:hAnsi="GHEA Grapalat"/>
                <w:color w:val="000000" w:themeColor="text1"/>
                <w:sz w:val="16"/>
              </w:rPr>
            </w:pPr>
            <w:r w:rsidRPr="00A54A13">
              <w:rPr>
                <w:rFonts w:ascii="GHEA Grapalat" w:hAnsi="GHEA Grapalat"/>
                <w:color w:val="000000" w:themeColor="text1"/>
                <w:sz w:val="16"/>
              </w:rPr>
              <w:t>... %</w:t>
            </w:r>
          </w:p>
        </w:tc>
        <w:tc>
          <w:tcPr>
            <w:tcW w:w="627" w:type="dxa"/>
            <w:vAlign w:val="center"/>
          </w:tcPr>
          <w:p w:rsidR="00682F26" w:rsidRPr="00A54A13" w:rsidRDefault="00682F26" w:rsidP="00682F26">
            <w:pPr>
              <w:widowControl w:val="0"/>
              <w:spacing w:after="120"/>
              <w:jc w:val="center"/>
              <w:rPr>
                <w:rFonts w:ascii="GHEA Grapalat" w:hAnsi="GHEA Grapalat" w:cs="Arial"/>
                <w:color w:val="000000" w:themeColor="text1"/>
                <w:sz w:val="16"/>
              </w:rPr>
            </w:pPr>
            <w:r w:rsidRPr="00A54A13">
              <w:rPr>
                <w:rFonts w:ascii="GHEA Grapalat" w:hAnsi="GHEA Grapalat"/>
                <w:color w:val="000000" w:themeColor="text1"/>
                <w:sz w:val="16"/>
              </w:rPr>
              <w:t>... %</w:t>
            </w:r>
          </w:p>
        </w:tc>
        <w:tc>
          <w:tcPr>
            <w:tcW w:w="759" w:type="dxa"/>
            <w:vAlign w:val="center"/>
          </w:tcPr>
          <w:p w:rsidR="00682F26" w:rsidRPr="00A54A13" w:rsidRDefault="00682F26" w:rsidP="00682F26">
            <w:pPr>
              <w:widowControl w:val="0"/>
              <w:spacing w:after="120"/>
              <w:jc w:val="center"/>
              <w:rPr>
                <w:rFonts w:ascii="GHEA Grapalat" w:hAnsi="GHEA Grapalat" w:cs="Arial"/>
                <w:color w:val="000000" w:themeColor="text1"/>
                <w:sz w:val="16"/>
              </w:rPr>
            </w:pPr>
            <w:r w:rsidRPr="00A54A13">
              <w:rPr>
                <w:rFonts w:ascii="GHEA Grapalat" w:hAnsi="GHEA Grapalat"/>
                <w:color w:val="000000" w:themeColor="text1"/>
                <w:sz w:val="16"/>
              </w:rPr>
              <w:t>... %</w:t>
            </w:r>
          </w:p>
        </w:tc>
        <w:tc>
          <w:tcPr>
            <w:tcW w:w="648" w:type="dxa"/>
            <w:vAlign w:val="center"/>
          </w:tcPr>
          <w:p w:rsidR="00682F26" w:rsidRPr="00A54A13" w:rsidRDefault="00682F26" w:rsidP="00682F26">
            <w:pPr>
              <w:widowControl w:val="0"/>
              <w:spacing w:after="120"/>
              <w:jc w:val="center"/>
              <w:rPr>
                <w:rFonts w:ascii="GHEA Grapalat" w:hAnsi="GHEA Grapalat" w:cs="Arial"/>
                <w:color w:val="000000" w:themeColor="text1"/>
                <w:sz w:val="16"/>
              </w:rPr>
            </w:pPr>
            <w:r w:rsidRPr="00A54A13">
              <w:rPr>
                <w:rFonts w:ascii="GHEA Grapalat" w:hAnsi="GHEA Grapalat"/>
                <w:color w:val="000000" w:themeColor="text1"/>
                <w:sz w:val="16"/>
              </w:rPr>
              <w:t>... %</w:t>
            </w:r>
          </w:p>
        </w:tc>
        <w:tc>
          <w:tcPr>
            <w:tcW w:w="630" w:type="dxa"/>
            <w:vAlign w:val="center"/>
          </w:tcPr>
          <w:p w:rsidR="00682F26" w:rsidRPr="00A54A13" w:rsidRDefault="00682F26" w:rsidP="00682F26">
            <w:pPr>
              <w:widowControl w:val="0"/>
              <w:spacing w:after="120"/>
              <w:jc w:val="center"/>
              <w:rPr>
                <w:rFonts w:ascii="GHEA Grapalat" w:hAnsi="GHEA Grapalat" w:cs="Arial"/>
                <w:color w:val="000000" w:themeColor="text1"/>
                <w:sz w:val="16"/>
              </w:rPr>
            </w:pPr>
            <w:r w:rsidRPr="00A54A13">
              <w:rPr>
                <w:rFonts w:ascii="GHEA Grapalat" w:hAnsi="GHEA Grapalat"/>
                <w:color w:val="000000" w:themeColor="text1"/>
                <w:sz w:val="16"/>
              </w:rPr>
              <w:t>... %</w:t>
            </w:r>
          </w:p>
        </w:tc>
        <w:tc>
          <w:tcPr>
            <w:tcW w:w="669" w:type="dxa"/>
            <w:vAlign w:val="center"/>
          </w:tcPr>
          <w:p w:rsidR="00682F26" w:rsidRPr="00A54A13" w:rsidRDefault="00682F26" w:rsidP="00682F26">
            <w:pPr>
              <w:widowControl w:val="0"/>
              <w:spacing w:after="120"/>
              <w:jc w:val="center"/>
              <w:rPr>
                <w:rFonts w:ascii="GHEA Grapalat" w:hAnsi="GHEA Grapalat" w:cs="Arial"/>
                <w:color w:val="000000" w:themeColor="text1"/>
                <w:sz w:val="16"/>
              </w:rPr>
            </w:pPr>
            <w:r w:rsidRPr="00A54A13">
              <w:rPr>
                <w:rFonts w:ascii="GHEA Grapalat" w:hAnsi="GHEA Grapalat"/>
                <w:color w:val="000000" w:themeColor="text1"/>
                <w:sz w:val="16"/>
              </w:rPr>
              <w:t>... %</w:t>
            </w:r>
          </w:p>
        </w:tc>
        <w:tc>
          <w:tcPr>
            <w:tcW w:w="680" w:type="dxa"/>
            <w:vAlign w:val="center"/>
          </w:tcPr>
          <w:p w:rsidR="00682F26" w:rsidRPr="00A54A13" w:rsidRDefault="00682F26" w:rsidP="00682F26">
            <w:pPr>
              <w:widowControl w:val="0"/>
              <w:spacing w:after="120"/>
              <w:jc w:val="center"/>
              <w:rPr>
                <w:rFonts w:ascii="GHEA Grapalat" w:hAnsi="GHEA Grapalat" w:cs="Arial"/>
                <w:color w:val="000000" w:themeColor="text1"/>
                <w:sz w:val="16"/>
              </w:rPr>
            </w:pPr>
            <w:r w:rsidRPr="00A54A13">
              <w:rPr>
                <w:rFonts w:ascii="GHEA Grapalat" w:hAnsi="GHEA Grapalat"/>
                <w:color w:val="000000" w:themeColor="text1"/>
                <w:sz w:val="16"/>
              </w:rPr>
              <w:t>... %</w:t>
            </w:r>
          </w:p>
        </w:tc>
        <w:tc>
          <w:tcPr>
            <w:tcW w:w="970" w:type="dxa"/>
            <w:vAlign w:val="center"/>
          </w:tcPr>
          <w:p w:rsidR="00682F26" w:rsidRPr="00A54A13" w:rsidRDefault="00682F26" w:rsidP="00682F26">
            <w:pPr>
              <w:widowControl w:val="0"/>
              <w:spacing w:after="120"/>
              <w:jc w:val="center"/>
              <w:rPr>
                <w:rFonts w:ascii="GHEA Grapalat" w:hAnsi="GHEA Grapalat" w:cs="Arial"/>
                <w:color w:val="000000" w:themeColor="text1"/>
                <w:sz w:val="16"/>
              </w:rPr>
            </w:pPr>
            <w:r w:rsidRPr="00A54A13">
              <w:rPr>
                <w:rFonts w:ascii="GHEA Grapalat" w:hAnsi="GHEA Grapalat"/>
                <w:color w:val="000000" w:themeColor="text1"/>
                <w:sz w:val="16"/>
              </w:rPr>
              <w:t>... %</w:t>
            </w:r>
          </w:p>
        </w:tc>
        <w:tc>
          <w:tcPr>
            <w:tcW w:w="753" w:type="dxa"/>
            <w:vAlign w:val="center"/>
          </w:tcPr>
          <w:p w:rsidR="00682F26" w:rsidRPr="00A54A13" w:rsidRDefault="00682F26" w:rsidP="00682F26">
            <w:pPr>
              <w:widowControl w:val="0"/>
              <w:spacing w:after="120"/>
              <w:jc w:val="center"/>
              <w:rPr>
                <w:rFonts w:ascii="GHEA Grapalat" w:hAnsi="GHEA Grapalat" w:cs="Arial"/>
                <w:color w:val="000000" w:themeColor="text1"/>
                <w:sz w:val="16"/>
              </w:rPr>
            </w:pPr>
            <w:r w:rsidRPr="00A54A13">
              <w:rPr>
                <w:rFonts w:ascii="GHEA Grapalat" w:hAnsi="GHEA Grapalat"/>
                <w:color w:val="000000" w:themeColor="text1"/>
                <w:sz w:val="16"/>
              </w:rPr>
              <w:t>... %</w:t>
            </w:r>
          </w:p>
        </w:tc>
        <w:tc>
          <w:tcPr>
            <w:tcW w:w="716" w:type="dxa"/>
            <w:vAlign w:val="center"/>
          </w:tcPr>
          <w:p w:rsidR="00682F26" w:rsidRPr="00A54A13" w:rsidRDefault="00682F26" w:rsidP="00682F26">
            <w:pPr>
              <w:widowControl w:val="0"/>
              <w:spacing w:after="120"/>
              <w:rPr>
                <w:rFonts w:ascii="GHEA Grapalat" w:hAnsi="GHEA Grapalat" w:cs="Arial"/>
                <w:color w:val="000000" w:themeColor="text1"/>
                <w:sz w:val="16"/>
              </w:rPr>
            </w:pPr>
            <w:r w:rsidRPr="00A54A13">
              <w:rPr>
                <w:rFonts w:ascii="GHEA Grapalat" w:hAnsi="GHEA Grapalat"/>
                <w:color w:val="000000" w:themeColor="text1"/>
                <w:sz w:val="16"/>
              </w:rPr>
              <w:t>100 %</w:t>
            </w:r>
          </w:p>
        </w:tc>
        <w:tc>
          <w:tcPr>
            <w:tcW w:w="680" w:type="dxa"/>
            <w:vAlign w:val="center"/>
          </w:tcPr>
          <w:p w:rsidR="00682F26" w:rsidRPr="00A54A13" w:rsidRDefault="00682F26" w:rsidP="00682F26">
            <w:pPr>
              <w:widowControl w:val="0"/>
              <w:spacing w:after="120"/>
              <w:jc w:val="center"/>
              <w:rPr>
                <w:rFonts w:ascii="GHEA Grapalat" w:hAnsi="GHEA Grapalat" w:cs="Arial"/>
                <w:color w:val="000000" w:themeColor="text1"/>
                <w:sz w:val="16"/>
              </w:rPr>
            </w:pPr>
            <w:r w:rsidRPr="00A54A13">
              <w:rPr>
                <w:rFonts w:ascii="GHEA Grapalat" w:hAnsi="GHEA Grapalat"/>
                <w:color w:val="000000" w:themeColor="text1"/>
                <w:sz w:val="16"/>
              </w:rPr>
              <w:t>100 %</w:t>
            </w:r>
          </w:p>
        </w:tc>
        <w:tc>
          <w:tcPr>
            <w:tcW w:w="742" w:type="dxa"/>
            <w:vAlign w:val="center"/>
          </w:tcPr>
          <w:p w:rsidR="00682F26" w:rsidRPr="00A54A13" w:rsidRDefault="00682F26" w:rsidP="00682F26">
            <w:pPr>
              <w:widowControl w:val="0"/>
              <w:spacing w:after="120"/>
              <w:jc w:val="center"/>
              <w:rPr>
                <w:rFonts w:ascii="GHEA Grapalat" w:hAnsi="GHEA Grapalat"/>
                <w:b/>
                <w:color w:val="000000" w:themeColor="text1"/>
                <w:sz w:val="16"/>
              </w:rPr>
            </w:pPr>
            <w:r w:rsidRPr="00A54A13">
              <w:rPr>
                <w:rFonts w:ascii="GHEA Grapalat" w:hAnsi="GHEA Grapalat"/>
                <w:color w:val="000000" w:themeColor="text1"/>
                <w:sz w:val="16"/>
              </w:rPr>
              <w:t>100%</w:t>
            </w:r>
          </w:p>
        </w:tc>
      </w:tr>
      <w:tr w:rsidR="00682F26" w:rsidRPr="00A54A13" w:rsidTr="009074F6">
        <w:trPr>
          <w:gridAfter w:val="1"/>
          <w:wAfter w:w="8" w:type="dxa"/>
          <w:trHeight w:val="342"/>
          <w:jc w:val="center"/>
        </w:trPr>
        <w:tc>
          <w:tcPr>
            <w:tcW w:w="1121" w:type="dxa"/>
          </w:tcPr>
          <w:p w:rsidR="00682F26" w:rsidRPr="00A54A13" w:rsidRDefault="00682F26" w:rsidP="00682F26">
            <w:pPr>
              <w:widowControl w:val="0"/>
              <w:spacing w:after="120"/>
              <w:jc w:val="center"/>
              <w:rPr>
                <w:rFonts w:ascii="GHEA Grapalat" w:hAnsi="GHEA Grapalat"/>
                <w:color w:val="000000" w:themeColor="text1"/>
                <w:sz w:val="16"/>
                <w:lang w:val="en-US"/>
              </w:rPr>
            </w:pPr>
            <w:r w:rsidRPr="00A54A13">
              <w:rPr>
                <w:rFonts w:ascii="GHEA Grapalat" w:hAnsi="GHEA Grapalat"/>
                <w:color w:val="000000" w:themeColor="text1"/>
                <w:sz w:val="16"/>
                <w:lang w:val="en-US"/>
              </w:rPr>
              <w:lastRenderedPageBreak/>
              <w:t>3</w:t>
            </w:r>
          </w:p>
        </w:tc>
        <w:tc>
          <w:tcPr>
            <w:tcW w:w="1350" w:type="dxa"/>
          </w:tcPr>
          <w:p w:rsidR="00682F26" w:rsidRPr="00A54A13" w:rsidRDefault="00682F26" w:rsidP="00682F26">
            <w:pPr>
              <w:jc w:val="center"/>
              <w:rPr>
                <w:rFonts w:ascii="GHEA Grapalat" w:hAnsi="GHEA Grapalat"/>
                <w:color w:val="000000" w:themeColor="text1"/>
                <w:sz w:val="20"/>
                <w:lang w:val="hy-AM"/>
              </w:rPr>
            </w:pPr>
            <w:r w:rsidRPr="00A54A13">
              <w:rPr>
                <w:rFonts w:ascii="GHEA Grapalat" w:hAnsi="GHEA Grapalat"/>
                <w:color w:val="000000" w:themeColor="text1"/>
                <w:sz w:val="20"/>
                <w:lang w:val="hy-AM"/>
              </w:rPr>
              <w:t>50531140/20</w:t>
            </w:r>
          </w:p>
        </w:tc>
        <w:tc>
          <w:tcPr>
            <w:tcW w:w="939" w:type="dxa"/>
            <w:vAlign w:val="center"/>
          </w:tcPr>
          <w:p w:rsidR="00682F26" w:rsidRPr="00A54A13" w:rsidRDefault="00682F26" w:rsidP="00682F26">
            <w:pPr>
              <w:pStyle w:val="23"/>
              <w:widowControl w:val="0"/>
              <w:spacing w:after="120" w:line="240" w:lineRule="auto"/>
              <w:ind w:firstLine="0"/>
              <w:jc w:val="left"/>
              <w:rPr>
                <w:rFonts w:ascii="GHEA Grapalat" w:hAnsi="GHEA Grapalat"/>
                <w:color w:val="000000" w:themeColor="text1"/>
              </w:rPr>
            </w:pPr>
            <w:r w:rsidRPr="00A54A13">
              <w:rPr>
                <w:rFonts w:ascii="GHEA Grapalat" w:hAnsi="GHEA Grapalat"/>
                <w:color w:val="000000" w:themeColor="text1"/>
              </w:rPr>
              <w:t>Услуги по проведению экспертизы проектно-</w:t>
            </w:r>
            <w:r w:rsidRPr="00A54A13">
              <w:rPr>
                <w:rFonts w:ascii="GHEA Grapalat" w:hAnsi="GHEA Grapalat"/>
                <w:color w:val="000000" w:themeColor="text1"/>
              </w:rPr>
              <w:lastRenderedPageBreak/>
              <w:t>сметной документации и предоставлению заключений (выполнение работ по благоустройству аллей, тротуаров и художественного освещения по улицам С. Шаазиза и П. Прошяна в городе Аштарак)</w:t>
            </w:r>
          </w:p>
        </w:tc>
        <w:tc>
          <w:tcPr>
            <w:tcW w:w="760" w:type="dxa"/>
            <w:vAlign w:val="center"/>
          </w:tcPr>
          <w:p w:rsidR="00682F26" w:rsidRPr="00A54A13" w:rsidRDefault="00682F26" w:rsidP="00682F26">
            <w:pPr>
              <w:widowControl w:val="0"/>
              <w:spacing w:after="120"/>
              <w:jc w:val="center"/>
              <w:rPr>
                <w:rFonts w:ascii="GHEA Grapalat" w:hAnsi="GHEA Grapalat"/>
                <w:color w:val="000000" w:themeColor="text1"/>
                <w:sz w:val="16"/>
              </w:rPr>
            </w:pPr>
            <w:r w:rsidRPr="00A54A13">
              <w:rPr>
                <w:rFonts w:ascii="GHEA Grapalat" w:hAnsi="GHEA Grapalat"/>
                <w:color w:val="000000" w:themeColor="text1"/>
                <w:sz w:val="16"/>
              </w:rPr>
              <w:lastRenderedPageBreak/>
              <w:t>... %</w:t>
            </w:r>
          </w:p>
        </w:tc>
        <w:tc>
          <w:tcPr>
            <w:tcW w:w="906" w:type="dxa"/>
            <w:vAlign w:val="center"/>
          </w:tcPr>
          <w:p w:rsidR="00682F26" w:rsidRPr="00A54A13" w:rsidRDefault="00682F26" w:rsidP="00682F26">
            <w:pPr>
              <w:widowControl w:val="0"/>
              <w:spacing w:after="120"/>
              <w:jc w:val="center"/>
              <w:rPr>
                <w:rFonts w:ascii="GHEA Grapalat" w:hAnsi="GHEA Grapalat"/>
                <w:color w:val="000000" w:themeColor="text1"/>
                <w:sz w:val="16"/>
              </w:rPr>
            </w:pPr>
            <w:r w:rsidRPr="00A54A13">
              <w:rPr>
                <w:rFonts w:ascii="GHEA Grapalat" w:hAnsi="GHEA Grapalat"/>
                <w:color w:val="000000" w:themeColor="text1"/>
                <w:sz w:val="16"/>
              </w:rPr>
              <w:t>... %</w:t>
            </w:r>
          </w:p>
        </w:tc>
        <w:tc>
          <w:tcPr>
            <w:tcW w:w="627" w:type="dxa"/>
            <w:vAlign w:val="center"/>
          </w:tcPr>
          <w:p w:rsidR="00682F26" w:rsidRPr="00A54A13" w:rsidRDefault="00682F26" w:rsidP="00682F26">
            <w:pPr>
              <w:widowControl w:val="0"/>
              <w:spacing w:after="120"/>
              <w:jc w:val="center"/>
              <w:rPr>
                <w:rFonts w:ascii="GHEA Grapalat" w:hAnsi="GHEA Grapalat" w:cs="Arial"/>
                <w:color w:val="000000" w:themeColor="text1"/>
                <w:sz w:val="16"/>
              </w:rPr>
            </w:pPr>
            <w:r w:rsidRPr="00A54A13">
              <w:rPr>
                <w:rFonts w:ascii="GHEA Grapalat" w:hAnsi="GHEA Grapalat"/>
                <w:color w:val="000000" w:themeColor="text1"/>
                <w:sz w:val="16"/>
              </w:rPr>
              <w:t>... %</w:t>
            </w:r>
          </w:p>
        </w:tc>
        <w:tc>
          <w:tcPr>
            <w:tcW w:w="759" w:type="dxa"/>
            <w:vAlign w:val="center"/>
          </w:tcPr>
          <w:p w:rsidR="00682F26" w:rsidRPr="00A54A13" w:rsidRDefault="00682F26" w:rsidP="00682F26">
            <w:pPr>
              <w:widowControl w:val="0"/>
              <w:spacing w:after="120"/>
              <w:jc w:val="center"/>
              <w:rPr>
                <w:rFonts w:ascii="GHEA Grapalat" w:hAnsi="GHEA Grapalat" w:cs="Arial"/>
                <w:color w:val="000000" w:themeColor="text1"/>
                <w:sz w:val="16"/>
              </w:rPr>
            </w:pPr>
            <w:r w:rsidRPr="00A54A13">
              <w:rPr>
                <w:rFonts w:ascii="GHEA Grapalat" w:hAnsi="GHEA Grapalat"/>
                <w:color w:val="000000" w:themeColor="text1"/>
                <w:sz w:val="16"/>
              </w:rPr>
              <w:t>... %</w:t>
            </w:r>
          </w:p>
        </w:tc>
        <w:tc>
          <w:tcPr>
            <w:tcW w:w="648" w:type="dxa"/>
            <w:vAlign w:val="center"/>
          </w:tcPr>
          <w:p w:rsidR="00682F26" w:rsidRPr="00A54A13" w:rsidRDefault="00682F26" w:rsidP="00682F26">
            <w:pPr>
              <w:widowControl w:val="0"/>
              <w:spacing w:after="120"/>
              <w:jc w:val="center"/>
              <w:rPr>
                <w:rFonts w:ascii="GHEA Grapalat" w:hAnsi="GHEA Grapalat" w:cs="Arial"/>
                <w:color w:val="000000" w:themeColor="text1"/>
                <w:sz w:val="16"/>
              </w:rPr>
            </w:pPr>
            <w:r w:rsidRPr="00A54A13">
              <w:rPr>
                <w:rFonts w:ascii="GHEA Grapalat" w:hAnsi="GHEA Grapalat"/>
                <w:color w:val="000000" w:themeColor="text1"/>
                <w:sz w:val="16"/>
              </w:rPr>
              <w:t>... %</w:t>
            </w:r>
          </w:p>
        </w:tc>
        <w:tc>
          <w:tcPr>
            <w:tcW w:w="630" w:type="dxa"/>
            <w:vAlign w:val="center"/>
          </w:tcPr>
          <w:p w:rsidR="00682F26" w:rsidRPr="00A54A13" w:rsidRDefault="00682F26" w:rsidP="00682F26">
            <w:pPr>
              <w:widowControl w:val="0"/>
              <w:spacing w:after="120"/>
              <w:jc w:val="center"/>
              <w:rPr>
                <w:rFonts w:ascii="GHEA Grapalat" w:hAnsi="GHEA Grapalat" w:cs="Arial"/>
                <w:color w:val="000000" w:themeColor="text1"/>
                <w:sz w:val="16"/>
              </w:rPr>
            </w:pPr>
            <w:r w:rsidRPr="00A54A13">
              <w:rPr>
                <w:rFonts w:ascii="GHEA Grapalat" w:hAnsi="GHEA Grapalat"/>
                <w:color w:val="000000" w:themeColor="text1"/>
                <w:sz w:val="16"/>
              </w:rPr>
              <w:t>... %</w:t>
            </w:r>
          </w:p>
        </w:tc>
        <w:tc>
          <w:tcPr>
            <w:tcW w:w="669" w:type="dxa"/>
            <w:vAlign w:val="center"/>
          </w:tcPr>
          <w:p w:rsidR="00682F26" w:rsidRPr="00A54A13" w:rsidRDefault="00682F26" w:rsidP="00682F26">
            <w:pPr>
              <w:widowControl w:val="0"/>
              <w:spacing w:after="120"/>
              <w:jc w:val="center"/>
              <w:rPr>
                <w:rFonts w:ascii="GHEA Grapalat" w:hAnsi="GHEA Grapalat" w:cs="Arial"/>
                <w:color w:val="000000" w:themeColor="text1"/>
                <w:sz w:val="16"/>
              </w:rPr>
            </w:pPr>
            <w:r w:rsidRPr="00A54A13">
              <w:rPr>
                <w:rFonts w:ascii="GHEA Grapalat" w:hAnsi="GHEA Grapalat"/>
                <w:color w:val="000000" w:themeColor="text1"/>
                <w:sz w:val="16"/>
              </w:rPr>
              <w:t>... %</w:t>
            </w:r>
          </w:p>
        </w:tc>
        <w:tc>
          <w:tcPr>
            <w:tcW w:w="680" w:type="dxa"/>
            <w:vAlign w:val="center"/>
          </w:tcPr>
          <w:p w:rsidR="00682F26" w:rsidRPr="00A54A13" w:rsidRDefault="00682F26" w:rsidP="00682F26">
            <w:pPr>
              <w:widowControl w:val="0"/>
              <w:spacing w:after="120"/>
              <w:jc w:val="center"/>
              <w:rPr>
                <w:rFonts w:ascii="GHEA Grapalat" w:hAnsi="GHEA Grapalat" w:cs="Arial"/>
                <w:color w:val="000000" w:themeColor="text1"/>
                <w:sz w:val="16"/>
              </w:rPr>
            </w:pPr>
            <w:r w:rsidRPr="00A54A13">
              <w:rPr>
                <w:rFonts w:ascii="GHEA Grapalat" w:hAnsi="GHEA Grapalat"/>
                <w:color w:val="000000" w:themeColor="text1"/>
                <w:sz w:val="16"/>
              </w:rPr>
              <w:t>... %</w:t>
            </w:r>
          </w:p>
        </w:tc>
        <w:tc>
          <w:tcPr>
            <w:tcW w:w="970" w:type="dxa"/>
            <w:vAlign w:val="center"/>
          </w:tcPr>
          <w:p w:rsidR="00682F26" w:rsidRPr="00A54A13" w:rsidRDefault="00682F26" w:rsidP="00682F26">
            <w:pPr>
              <w:widowControl w:val="0"/>
              <w:spacing w:after="120"/>
              <w:jc w:val="center"/>
              <w:rPr>
                <w:rFonts w:ascii="GHEA Grapalat" w:hAnsi="GHEA Grapalat" w:cs="Arial"/>
                <w:color w:val="000000" w:themeColor="text1"/>
                <w:sz w:val="16"/>
              </w:rPr>
            </w:pPr>
            <w:r w:rsidRPr="00A54A13">
              <w:rPr>
                <w:rFonts w:ascii="GHEA Grapalat" w:hAnsi="GHEA Grapalat"/>
                <w:color w:val="000000" w:themeColor="text1"/>
                <w:sz w:val="16"/>
              </w:rPr>
              <w:t>... %</w:t>
            </w:r>
          </w:p>
        </w:tc>
        <w:tc>
          <w:tcPr>
            <w:tcW w:w="753" w:type="dxa"/>
            <w:vAlign w:val="center"/>
          </w:tcPr>
          <w:p w:rsidR="00682F26" w:rsidRPr="00A54A13" w:rsidRDefault="00682F26" w:rsidP="00682F26">
            <w:pPr>
              <w:widowControl w:val="0"/>
              <w:spacing w:after="120"/>
              <w:jc w:val="center"/>
              <w:rPr>
                <w:rFonts w:ascii="GHEA Grapalat" w:hAnsi="GHEA Grapalat" w:cs="Arial"/>
                <w:color w:val="000000" w:themeColor="text1"/>
                <w:sz w:val="16"/>
              </w:rPr>
            </w:pPr>
            <w:r w:rsidRPr="00A54A13">
              <w:rPr>
                <w:rFonts w:ascii="GHEA Grapalat" w:hAnsi="GHEA Grapalat"/>
                <w:color w:val="000000" w:themeColor="text1"/>
                <w:sz w:val="16"/>
              </w:rPr>
              <w:t>... %</w:t>
            </w:r>
          </w:p>
        </w:tc>
        <w:tc>
          <w:tcPr>
            <w:tcW w:w="716" w:type="dxa"/>
            <w:vAlign w:val="center"/>
          </w:tcPr>
          <w:p w:rsidR="00682F26" w:rsidRPr="00A54A13" w:rsidRDefault="00682F26" w:rsidP="00682F26">
            <w:pPr>
              <w:widowControl w:val="0"/>
              <w:spacing w:after="120"/>
              <w:rPr>
                <w:rFonts w:ascii="GHEA Grapalat" w:hAnsi="GHEA Grapalat" w:cs="Arial"/>
                <w:color w:val="000000" w:themeColor="text1"/>
                <w:sz w:val="16"/>
              </w:rPr>
            </w:pPr>
            <w:r w:rsidRPr="00A54A13">
              <w:rPr>
                <w:rFonts w:ascii="GHEA Grapalat" w:hAnsi="GHEA Grapalat"/>
                <w:color w:val="000000" w:themeColor="text1"/>
                <w:sz w:val="16"/>
              </w:rPr>
              <w:t>100 %</w:t>
            </w:r>
          </w:p>
        </w:tc>
        <w:tc>
          <w:tcPr>
            <w:tcW w:w="680" w:type="dxa"/>
            <w:vAlign w:val="center"/>
          </w:tcPr>
          <w:p w:rsidR="00682F26" w:rsidRPr="00A54A13" w:rsidRDefault="00682F26" w:rsidP="00682F26">
            <w:pPr>
              <w:widowControl w:val="0"/>
              <w:spacing w:after="120"/>
              <w:jc w:val="center"/>
              <w:rPr>
                <w:rFonts w:ascii="GHEA Grapalat" w:hAnsi="GHEA Grapalat" w:cs="Arial"/>
                <w:color w:val="000000" w:themeColor="text1"/>
                <w:sz w:val="16"/>
              </w:rPr>
            </w:pPr>
            <w:r w:rsidRPr="00A54A13">
              <w:rPr>
                <w:rFonts w:ascii="GHEA Grapalat" w:hAnsi="GHEA Grapalat"/>
                <w:color w:val="000000" w:themeColor="text1"/>
                <w:sz w:val="16"/>
              </w:rPr>
              <w:t>100 %</w:t>
            </w:r>
          </w:p>
        </w:tc>
        <w:tc>
          <w:tcPr>
            <w:tcW w:w="742" w:type="dxa"/>
            <w:vAlign w:val="center"/>
          </w:tcPr>
          <w:p w:rsidR="00682F26" w:rsidRPr="00A54A13" w:rsidRDefault="00682F26" w:rsidP="00682F26">
            <w:pPr>
              <w:widowControl w:val="0"/>
              <w:spacing w:after="120"/>
              <w:jc w:val="center"/>
              <w:rPr>
                <w:rFonts w:ascii="GHEA Grapalat" w:hAnsi="GHEA Grapalat"/>
                <w:b/>
                <w:color w:val="000000" w:themeColor="text1"/>
                <w:sz w:val="16"/>
              </w:rPr>
            </w:pPr>
            <w:r w:rsidRPr="00A54A13">
              <w:rPr>
                <w:rFonts w:ascii="GHEA Grapalat" w:hAnsi="GHEA Grapalat"/>
                <w:color w:val="000000" w:themeColor="text1"/>
                <w:sz w:val="16"/>
              </w:rPr>
              <w:t>100%</w:t>
            </w:r>
          </w:p>
        </w:tc>
      </w:tr>
    </w:tbl>
    <w:p w:rsidR="003B2F27" w:rsidRPr="00A54A13"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A54A13" w:rsidRPr="00A54A13" w:rsidTr="005B7138">
        <w:trPr>
          <w:jc w:val="center"/>
        </w:trPr>
        <w:tc>
          <w:tcPr>
            <w:tcW w:w="4536" w:type="dxa"/>
          </w:tcPr>
          <w:p w:rsidR="003B2F27" w:rsidRPr="00A54A13" w:rsidRDefault="003B2F27" w:rsidP="005B7138">
            <w:pPr>
              <w:widowControl w:val="0"/>
              <w:spacing w:after="160" w:line="360" w:lineRule="auto"/>
              <w:jc w:val="center"/>
              <w:rPr>
                <w:rFonts w:ascii="GHEA Grapalat" w:hAnsi="GHEA Grapalat" w:cs="Sylfaen"/>
                <w:b/>
                <w:bCs/>
                <w:color w:val="000000" w:themeColor="text1"/>
              </w:rPr>
            </w:pPr>
            <w:r w:rsidRPr="00A54A13">
              <w:rPr>
                <w:rFonts w:ascii="GHEA Grapalat" w:hAnsi="GHEA Grapalat"/>
                <w:b/>
                <w:color w:val="000000" w:themeColor="text1"/>
              </w:rPr>
              <w:lastRenderedPageBreak/>
              <w:t>ЗАКАЗЧИК</w:t>
            </w:r>
          </w:p>
          <w:p w:rsidR="003B2F27" w:rsidRPr="00A54A13" w:rsidRDefault="003B2F27" w:rsidP="005B7138">
            <w:pPr>
              <w:widowControl w:val="0"/>
              <w:jc w:val="center"/>
              <w:rPr>
                <w:rFonts w:ascii="GHEA Grapalat" w:hAnsi="GHEA Grapalat"/>
                <w:color w:val="000000" w:themeColor="text1"/>
              </w:rPr>
            </w:pPr>
            <w:r w:rsidRPr="00A54A13">
              <w:rPr>
                <w:rFonts w:ascii="GHEA Grapalat" w:hAnsi="GHEA Grapalat"/>
                <w:color w:val="000000" w:themeColor="text1"/>
              </w:rPr>
              <w:t>_________________________</w:t>
            </w:r>
          </w:p>
          <w:p w:rsidR="003B2F27" w:rsidRPr="00A54A13" w:rsidRDefault="003B2F27" w:rsidP="005B7138">
            <w:pPr>
              <w:widowControl w:val="0"/>
              <w:spacing w:after="160" w:line="360" w:lineRule="auto"/>
              <w:jc w:val="center"/>
              <w:rPr>
                <w:rFonts w:ascii="GHEA Grapalat" w:hAnsi="GHEA Grapalat"/>
                <w:color w:val="000000" w:themeColor="text1"/>
                <w:vertAlign w:val="superscript"/>
              </w:rPr>
            </w:pPr>
            <w:r w:rsidRPr="00A54A13">
              <w:rPr>
                <w:rFonts w:ascii="GHEA Grapalat" w:hAnsi="GHEA Grapalat"/>
                <w:color w:val="000000" w:themeColor="text1"/>
                <w:vertAlign w:val="superscript"/>
              </w:rPr>
              <w:t>/подпись/</w:t>
            </w:r>
          </w:p>
          <w:p w:rsidR="003B2F27" w:rsidRPr="00A54A13" w:rsidRDefault="003B2F27" w:rsidP="005B7138">
            <w:pPr>
              <w:widowControl w:val="0"/>
              <w:spacing w:after="160" w:line="360" w:lineRule="auto"/>
              <w:jc w:val="center"/>
              <w:rPr>
                <w:rFonts w:ascii="GHEA Grapalat" w:hAnsi="GHEA Grapalat"/>
                <w:color w:val="000000" w:themeColor="text1"/>
              </w:rPr>
            </w:pPr>
            <w:r w:rsidRPr="00A54A13">
              <w:rPr>
                <w:rFonts w:ascii="GHEA Grapalat" w:hAnsi="GHEA Grapalat"/>
                <w:color w:val="000000" w:themeColor="text1"/>
              </w:rPr>
              <w:t>М. П.</w:t>
            </w:r>
          </w:p>
        </w:tc>
        <w:tc>
          <w:tcPr>
            <w:tcW w:w="760" w:type="dxa"/>
          </w:tcPr>
          <w:p w:rsidR="003B2F27" w:rsidRPr="00A54A13" w:rsidRDefault="003B2F27" w:rsidP="005B7138">
            <w:pPr>
              <w:widowControl w:val="0"/>
              <w:spacing w:after="160" w:line="360" w:lineRule="auto"/>
              <w:jc w:val="center"/>
              <w:rPr>
                <w:rFonts w:ascii="GHEA Grapalat" w:hAnsi="GHEA Grapalat"/>
                <w:color w:val="000000" w:themeColor="text1"/>
              </w:rPr>
            </w:pPr>
          </w:p>
        </w:tc>
        <w:tc>
          <w:tcPr>
            <w:tcW w:w="4343" w:type="dxa"/>
          </w:tcPr>
          <w:p w:rsidR="003B2F27" w:rsidRPr="00A54A13" w:rsidRDefault="003B2F27" w:rsidP="005B7138">
            <w:pPr>
              <w:widowControl w:val="0"/>
              <w:spacing w:after="160" w:line="360" w:lineRule="auto"/>
              <w:jc w:val="center"/>
              <w:rPr>
                <w:rFonts w:ascii="GHEA Grapalat" w:hAnsi="GHEA Grapalat" w:cs="Sylfaen"/>
                <w:b/>
                <w:bCs/>
                <w:color w:val="000000" w:themeColor="text1"/>
              </w:rPr>
            </w:pPr>
            <w:r w:rsidRPr="00A54A13">
              <w:rPr>
                <w:rFonts w:ascii="GHEA Grapalat" w:hAnsi="GHEA Grapalat"/>
                <w:b/>
                <w:color w:val="000000" w:themeColor="text1"/>
              </w:rPr>
              <w:t>ИСПОЛНИТЕЛЬ</w:t>
            </w:r>
          </w:p>
          <w:p w:rsidR="003B2F27" w:rsidRPr="00A54A13" w:rsidRDefault="003B2F27" w:rsidP="005B7138">
            <w:pPr>
              <w:widowControl w:val="0"/>
              <w:jc w:val="center"/>
              <w:rPr>
                <w:rFonts w:ascii="GHEA Grapalat" w:hAnsi="GHEA Grapalat"/>
                <w:color w:val="000000" w:themeColor="text1"/>
                <w:lang w:val="en-US"/>
              </w:rPr>
            </w:pPr>
            <w:r w:rsidRPr="00A54A13">
              <w:rPr>
                <w:rFonts w:ascii="GHEA Grapalat" w:hAnsi="GHEA Grapalat"/>
                <w:color w:val="000000" w:themeColor="text1"/>
              </w:rPr>
              <w:t>_____________________</w:t>
            </w:r>
            <w:r w:rsidRPr="00A54A13">
              <w:rPr>
                <w:rFonts w:ascii="GHEA Grapalat" w:hAnsi="GHEA Grapalat"/>
                <w:color w:val="000000" w:themeColor="text1"/>
                <w:lang w:val="en-US"/>
              </w:rPr>
              <w:t>____</w:t>
            </w:r>
          </w:p>
          <w:p w:rsidR="003B2F27" w:rsidRPr="00A54A13" w:rsidRDefault="003B2F27" w:rsidP="005B7138">
            <w:pPr>
              <w:widowControl w:val="0"/>
              <w:spacing w:after="160" w:line="360" w:lineRule="auto"/>
              <w:jc w:val="center"/>
              <w:rPr>
                <w:rFonts w:ascii="GHEA Grapalat" w:hAnsi="GHEA Grapalat"/>
                <w:color w:val="000000" w:themeColor="text1"/>
                <w:vertAlign w:val="superscript"/>
              </w:rPr>
            </w:pPr>
            <w:r w:rsidRPr="00A54A13">
              <w:rPr>
                <w:rFonts w:ascii="GHEA Grapalat" w:hAnsi="GHEA Grapalat"/>
                <w:color w:val="000000" w:themeColor="text1"/>
                <w:vertAlign w:val="superscript"/>
              </w:rPr>
              <w:t>/подпись/</w:t>
            </w:r>
          </w:p>
          <w:p w:rsidR="003B2F27" w:rsidRPr="00A54A13" w:rsidRDefault="003B2F27" w:rsidP="005B7138">
            <w:pPr>
              <w:widowControl w:val="0"/>
              <w:spacing w:after="160" w:line="360" w:lineRule="auto"/>
              <w:jc w:val="center"/>
              <w:rPr>
                <w:rFonts w:ascii="GHEA Grapalat" w:hAnsi="GHEA Grapalat"/>
                <w:color w:val="000000" w:themeColor="text1"/>
              </w:rPr>
            </w:pPr>
            <w:r w:rsidRPr="00A54A13">
              <w:rPr>
                <w:rFonts w:ascii="GHEA Grapalat" w:hAnsi="GHEA Grapalat"/>
                <w:color w:val="000000" w:themeColor="text1"/>
              </w:rPr>
              <w:t>М. П.</w:t>
            </w:r>
          </w:p>
        </w:tc>
      </w:tr>
    </w:tbl>
    <w:p w:rsidR="003B2F27" w:rsidRPr="00A54A13" w:rsidRDefault="003B2F27" w:rsidP="003B2F27">
      <w:pPr>
        <w:widowControl w:val="0"/>
        <w:spacing w:after="160" w:line="360" w:lineRule="auto"/>
        <w:rPr>
          <w:rFonts w:ascii="GHEA Grapalat" w:hAnsi="GHEA Grapalat"/>
          <w:color w:val="000000" w:themeColor="text1"/>
        </w:rPr>
        <w:sectPr w:rsidR="003B2F27" w:rsidRPr="00A54A13" w:rsidSect="00682F26">
          <w:footnotePr>
            <w:pos w:val="beneathText"/>
          </w:footnotePr>
          <w:pgSz w:w="16840" w:h="11907" w:orient="landscape" w:code="9"/>
          <w:pgMar w:top="993" w:right="425" w:bottom="1418" w:left="851" w:header="561" w:footer="561" w:gutter="0"/>
          <w:cols w:space="720"/>
          <w:titlePg/>
          <w:docGrid w:linePitch="326"/>
        </w:sectPr>
      </w:pPr>
    </w:p>
    <w:p w:rsidR="003B2F27" w:rsidRPr="00A54A13"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A54A13">
        <w:rPr>
          <w:rFonts w:ascii="GHEA Grapalat" w:hAnsi="GHEA Grapalat"/>
          <w:i/>
          <w:color w:val="000000" w:themeColor="text1"/>
        </w:rPr>
        <w:lastRenderedPageBreak/>
        <w:t>Приложение № 3</w:t>
      </w:r>
    </w:p>
    <w:p w:rsidR="003B2F27" w:rsidRPr="00A54A13"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A54A13">
        <w:rPr>
          <w:rFonts w:ascii="GHEA Grapalat" w:hAnsi="GHEA Grapalat"/>
          <w:i/>
          <w:color w:val="000000" w:themeColor="text1"/>
        </w:rPr>
        <w:t xml:space="preserve">к Договору под кодом </w:t>
      </w:r>
      <w:r w:rsidRPr="00A54A13">
        <w:rPr>
          <w:rFonts w:ascii="GHEA Grapalat" w:hAnsi="GHEA Grapalat" w:cs="TimesArmenianPSMT"/>
          <w:i/>
          <w:color w:val="000000" w:themeColor="text1"/>
        </w:rPr>
        <w:br/>
      </w:r>
      <w:r w:rsidRPr="00A54A13">
        <w:rPr>
          <w:rFonts w:ascii="GHEA Grapalat" w:hAnsi="GHEA Grapalat"/>
          <w:i/>
          <w:color w:val="000000" w:themeColor="text1"/>
        </w:rPr>
        <w:t xml:space="preserve"> заключенному "</w:t>
      </w:r>
      <w:r w:rsidRPr="00A54A13">
        <w:rPr>
          <w:rFonts w:ascii="GHEA Grapalat" w:hAnsi="GHEA Grapalat"/>
          <w:i/>
          <w:color w:val="000000" w:themeColor="text1"/>
        </w:rPr>
        <w:tab/>
        <w:t>"</w:t>
      </w:r>
      <w:r w:rsidRPr="00A54A13">
        <w:rPr>
          <w:rFonts w:ascii="GHEA Grapalat" w:hAnsi="GHEA Grapalat"/>
          <w:i/>
          <w:color w:val="000000" w:themeColor="text1"/>
        </w:rPr>
        <w:tab/>
        <w:t>2</w:t>
      </w:r>
      <w:r w:rsidR="004D2CE6" w:rsidRPr="00A54A13">
        <w:rPr>
          <w:rFonts w:ascii="GHEA Grapalat" w:hAnsi="GHEA Grapalat"/>
          <w:i/>
          <w:color w:val="000000" w:themeColor="text1"/>
        </w:rPr>
        <w:t>025</w:t>
      </w:r>
      <w:r w:rsidRPr="00A54A13">
        <w:rPr>
          <w:rFonts w:ascii="GHEA Grapalat" w:hAnsi="GHEA Grapalat"/>
          <w:i/>
          <w:color w:val="000000" w:themeColor="text1"/>
        </w:rPr>
        <w:t>г.</w:t>
      </w:r>
    </w:p>
    <w:p w:rsidR="003B2F27" w:rsidRPr="00A54A13"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A54A13" w:rsidRPr="00A54A13" w:rsidDel="004B29A5" w:rsidTr="005B7138">
        <w:trPr>
          <w:tblCellSpacing w:w="7" w:type="dxa"/>
          <w:jc w:val="center"/>
        </w:trPr>
        <w:tc>
          <w:tcPr>
            <w:tcW w:w="0" w:type="auto"/>
            <w:gridSpan w:val="2"/>
            <w:vAlign w:val="center"/>
          </w:tcPr>
          <w:p w:rsidR="003B2F27" w:rsidRPr="00A54A13"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rsidR="003B2F27" w:rsidRPr="00A54A13" w:rsidDel="004B29A5" w:rsidRDefault="003B2F27" w:rsidP="005B7138">
            <w:pPr>
              <w:widowControl w:val="0"/>
              <w:spacing w:after="160" w:line="360" w:lineRule="auto"/>
              <w:rPr>
                <w:rFonts w:ascii="GHEA Grapalat" w:hAnsi="GHEA Grapalat" w:cs="Arial"/>
                <w:iCs/>
                <w:color w:val="000000" w:themeColor="text1"/>
              </w:rPr>
            </w:pPr>
          </w:p>
        </w:tc>
      </w:tr>
      <w:tr w:rsidR="00A54A13" w:rsidRPr="00A54A13" w:rsidTr="005B7138">
        <w:trPr>
          <w:tblCellSpacing w:w="7" w:type="dxa"/>
          <w:jc w:val="center"/>
        </w:trPr>
        <w:tc>
          <w:tcPr>
            <w:tcW w:w="0" w:type="auto"/>
            <w:vAlign w:val="center"/>
          </w:tcPr>
          <w:p w:rsidR="003B2F27" w:rsidRPr="00A54A13" w:rsidRDefault="003B2F27" w:rsidP="005B7138">
            <w:pPr>
              <w:widowControl w:val="0"/>
              <w:spacing w:after="160" w:line="360" w:lineRule="auto"/>
              <w:jc w:val="center"/>
              <w:rPr>
                <w:rFonts w:ascii="GHEA Grapalat" w:hAnsi="GHEA Grapalat"/>
                <w:iCs/>
                <w:color w:val="000000" w:themeColor="text1"/>
              </w:rPr>
            </w:pPr>
            <w:r w:rsidRPr="00A54A13">
              <w:rPr>
                <w:rFonts w:ascii="GHEA Grapalat" w:hAnsi="GHEA Grapalat"/>
                <w:color w:val="000000" w:themeColor="text1"/>
              </w:rPr>
              <w:t xml:space="preserve">Сторона договора </w:t>
            </w:r>
          </w:p>
          <w:p w:rsidR="003B2F27" w:rsidRPr="00A54A13" w:rsidRDefault="003B2F27" w:rsidP="005B7138">
            <w:pPr>
              <w:widowControl w:val="0"/>
              <w:spacing w:after="160" w:line="360" w:lineRule="auto"/>
              <w:jc w:val="center"/>
              <w:rPr>
                <w:rFonts w:ascii="GHEA Grapalat" w:hAnsi="GHEA Grapalat"/>
                <w:iCs/>
                <w:color w:val="000000" w:themeColor="text1"/>
              </w:rPr>
            </w:pPr>
            <w:r w:rsidRPr="00A54A13">
              <w:rPr>
                <w:rFonts w:ascii="GHEA Grapalat" w:hAnsi="GHEA Grapalat"/>
                <w:color w:val="000000" w:themeColor="text1"/>
              </w:rPr>
              <w:t>_______________________________</w:t>
            </w:r>
          </w:p>
          <w:p w:rsidR="003B2F27" w:rsidRPr="00A54A13" w:rsidRDefault="003B2F27" w:rsidP="005B7138">
            <w:pPr>
              <w:widowControl w:val="0"/>
              <w:spacing w:after="160" w:line="360" w:lineRule="auto"/>
              <w:jc w:val="center"/>
              <w:rPr>
                <w:rFonts w:ascii="GHEA Grapalat" w:hAnsi="GHEA Grapalat"/>
                <w:iCs/>
                <w:color w:val="000000" w:themeColor="text1"/>
              </w:rPr>
            </w:pPr>
            <w:r w:rsidRPr="00A54A13">
              <w:rPr>
                <w:rFonts w:ascii="GHEA Grapalat" w:hAnsi="GHEA Grapalat"/>
                <w:color w:val="000000" w:themeColor="text1"/>
              </w:rPr>
              <w:t>________________________________</w:t>
            </w:r>
          </w:p>
          <w:p w:rsidR="003B2F27" w:rsidRPr="00A54A13" w:rsidRDefault="003B2F27" w:rsidP="005B7138">
            <w:pPr>
              <w:widowControl w:val="0"/>
              <w:spacing w:after="160" w:line="360" w:lineRule="auto"/>
              <w:jc w:val="center"/>
              <w:rPr>
                <w:rFonts w:ascii="GHEA Grapalat" w:hAnsi="GHEA Grapalat"/>
                <w:iCs/>
                <w:color w:val="000000" w:themeColor="text1"/>
              </w:rPr>
            </w:pPr>
            <w:r w:rsidRPr="00A54A13">
              <w:rPr>
                <w:rFonts w:ascii="GHEA Grapalat" w:hAnsi="GHEA Grapalat"/>
                <w:color w:val="000000" w:themeColor="text1"/>
              </w:rPr>
              <w:t>место нахождения _______________</w:t>
            </w:r>
          </w:p>
          <w:p w:rsidR="003B2F27" w:rsidRPr="00A54A13" w:rsidRDefault="003B2F27" w:rsidP="005B7138">
            <w:pPr>
              <w:widowControl w:val="0"/>
              <w:spacing w:after="160" w:line="360" w:lineRule="auto"/>
              <w:jc w:val="center"/>
              <w:rPr>
                <w:rFonts w:ascii="GHEA Grapalat" w:hAnsi="GHEA Grapalat"/>
                <w:iCs/>
                <w:color w:val="000000" w:themeColor="text1"/>
              </w:rPr>
            </w:pPr>
            <w:r w:rsidRPr="00A54A13">
              <w:rPr>
                <w:rFonts w:ascii="GHEA Grapalat" w:hAnsi="GHEA Grapalat"/>
                <w:color w:val="000000" w:themeColor="text1"/>
              </w:rPr>
              <w:t>Р/С_____________________________</w:t>
            </w:r>
          </w:p>
          <w:p w:rsidR="003B2F27" w:rsidRPr="00A54A13" w:rsidRDefault="003B2F27" w:rsidP="005B7138">
            <w:pPr>
              <w:widowControl w:val="0"/>
              <w:spacing w:after="160" w:line="360" w:lineRule="auto"/>
              <w:jc w:val="center"/>
              <w:rPr>
                <w:rFonts w:ascii="GHEA Grapalat" w:hAnsi="GHEA Grapalat"/>
                <w:iCs/>
                <w:color w:val="000000" w:themeColor="text1"/>
              </w:rPr>
            </w:pPr>
            <w:r w:rsidRPr="00A54A13">
              <w:rPr>
                <w:rFonts w:ascii="GHEA Grapalat" w:hAnsi="GHEA Grapalat"/>
                <w:color w:val="000000" w:themeColor="text1"/>
              </w:rPr>
              <w:t>УНН____________________________</w:t>
            </w:r>
          </w:p>
        </w:tc>
        <w:tc>
          <w:tcPr>
            <w:tcW w:w="0" w:type="auto"/>
            <w:gridSpan w:val="2"/>
            <w:vAlign w:val="center"/>
          </w:tcPr>
          <w:p w:rsidR="003B2F27" w:rsidRPr="00A54A13" w:rsidRDefault="003B2F27" w:rsidP="005B7138">
            <w:pPr>
              <w:widowControl w:val="0"/>
              <w:spacing w:after="160" w:line="360" w:lineRule="auto"/>
              <w:jc w:val="center"/>
              <w:rPr>
                <w:rFonts w:ascii="GHEA Grapalat" w:hAnsi="GHEA Grapalat"/>
                <w:iCs/>
                <w:color w:val="000000" w:themeColor="text1"/>
              </w:rPr>
            </w:pPr>
            <w:r w:rsidRPr="00A54A13">
              <w:rPr>
                <w:rFonts w:ascii="GHEA Grapalat" w:hAnsi="GHEA Grapalat"/>
                <w:color w:val="000000" w:themeColor="text1"/>
              </w:rPr>
              <w:t>Заказчик</w:t>
            </w:r>
          </w:p>
          <w:p w:rsidR="003B2F27" w:rsidRPr="00A54A13" w:rsidRDefault="003B2F27" w:rsidP="005B7138">
            <w:pPr>
              <w:widowControl w:val="0"/>
              <w:spacing w:after="160" w:line="360" w:lineRule="auto"/>
              <w:jc w:val="center"/>
              <w:rPr>
                <w:rFonts w:ascii="GHEA Grapalat" w:hAnsi="GHEA Grapalat"/>
                <w:iCs/>
                <w:color w:val="000000" w:themeColor="text1"/>
              </w:rPr>
            </w:pPr>
            <w:r w:rsidRPr="00A54A13">
              <w:rPr>
                <w:rFonts w:ascii="GHEA Grapalat" w:hAnsi="GHEA Grapalat"/>
                <w:color w:val="000000" w:themeColor="text1"/>
              </w:rPr>
              <w:t>________________________________</w:t>
            </w:r>
          </w:p>
          <w:p w:rsidR="003B2F27" w:rsidRPr="00A54A13" w:rsidRDefault="003B2F27" w:rsidP="005B7138">
            <w:pPr>
              <w:widowControl w:val="0"/>
              <w:spacing w:after="160" w:line="360" w:lineRule="auto"/>
              <w:jc w:val="center"/>
              <w:rPr>
                <w:rFonts w:ascii="GHEA Grapalat" w:hAnsi="GHEA Grapalat"/>
                <w:iCs/>
                <w:color w:val="000000" w:themeColor="text1"/>
              </w:rPr>
            </w:pPr>
            <w:r w:rsidRPr="00A54A13">
              <w:rPr>
                <w:rFonts w:ascii="GHEA Grapalat" w:hAnsi="GHEA Grapalat"/>
                <w:color w:val="000000" w:themeColor="text1"/>
              </w:rPr>
              <w:t>_________________________________</w:t>
            </w:r>
          </w:p>
          <w:p w:rsidR="003B2F27" w:rsidRPr="00A54A13" w:rsidRDefault="003B2F27" w:rsidP="005B7138">
            <w:pPr>
              <w:widowControl w:val="0"/>
              <w:spacing w:after="160" w:line="360" w:lineRule="auto"/>
              <w:jc w:val="center"/>
              <w:rPr>
                <w:rFonts w:ascii="GHEA Grapalat" w:hAnsi="GHEA Grapalat"/>
                <w:iCs/>
                <w:color w:val="000000" w:themeColor="text1"/>
              </w:rPr>
            </w:pPr>
            <w:r w:rsidRPr="00A54A13">
              <w:rPr>
                <w:rFonts w:ascii="GHEA Grapalat" w:hAnsi="GHEA Grapalat"/>
                <w:color w:val="000000" w:themeColor="text1"/>
              </w:rPr>
              <w:t>место нахождения ________________</w:t>
            </w:r>
          </w:p>
          <w:p w:rsidR="003B2F27" w:rsidRPr="00A54A13" w:rsidRDefault="003B2F27" w:rsidP="005B7138">
            <w:pPr>
              <w:widowControl w:val="0"/>
              <w:spacing w:after="160" w:line="360" w:lineRule="auto"/>
              <w:jc w:val="center"/>
              <w:rPr>
                <w:rFonts w:ascii="GHEA Grapalat" w:hAnsi="GHEA Grapalat"/>
                <w:iCs/>
                <w:color w:val="000000" w:themeColor="text1"/>
              </w:rPr>
            </w:pPr>
            <w:r w:rsidRPr="00A54A13">
              <w:rPr>
                <w:rFonts w:ascii="GHEA Grapalat" w:hAnsi="GHEA Grapalat"/>
                <w:color w:val="000000" w:themeColor="text1"/>
              </w:rPr>
              <w:t>Р/С_____________________________</w:t>
            </w:r>
          </w:p>
          <w:p w:rsidR="003B2F27" w:rsidRPr="00A54A13" w:rsidRDefault="003B2F27" w:rsidP="005B7138">
            <w:pPr>
              <w:widowControl w:val="0"/>
              <w:spacing w:after="160" w:line="360" w:lineRule="auto"/>
              <w:jc w:val="center"/>
              <w:rPr>
                <w:rFonts w:ascii="GHEA Grapalat" w:hAnsi="GHEA Grapalat"/>
                <w:iCs/>
                <w:color w:val="000000" w:themeColor="text1"/>
              </w:rPr>
            </w:pPr>
            <w:r w:rsidRPr="00A54A13">
              <w:rPr>
                <w:rFonts w:ascii="GHEA Grapalat" w:hAnsi="GHEA Grapalat"/>
                <w:color w:val="000000" w:themeColor="text1"/>
              </w:rPr>
              <w:t>УНН____________________________</w:t>
            </w:r>
          </w:p>
        </w:tc>
      </w:tr>
    </w:tbl>
    <w:p w:rsidR="003B2F27" w:rsidRPr="00A54A13" w:rsidRDefault="003B2F27" w:rsidP="003B2F27">
      <w:pPr>
        <w:widowControl w:val="0"/>
        <w:spacing w:after="160" w:line="360" w:lineRule="auto"/>
        <w:ind w:firstLine="375"/>
        <w:rPr>
          <w:rFonts w:ascii="GHEA Grapalat" w:hAnsi="GHEA Grapalat"/>
          <w:iCs/>
          <w:color w:val="000000" w:themeColor="text1"/>
        </w:rPr>
      </w:pPr>
    </w:p>
    <w:p w:rsidR="003B2F27" w:rsidRPr="00A54A13" w:rsidRDefault="003B2F27" w:rsidP="003B2F27">
      <w:pPr>
        <w:widowControl w:val="0"/>
        <w:spacing w:after="160" w:line="360" w:lineRule="auto"/>
        <w:ind w:left="567" w:right="566"/>
        <w:jc w:val="center"/>
        <w:rPr>
          <w:rFonts w:ascii="GHEA Grapalat" w:hAnsi="GHEA Grapalat"/>
          <w:iCs/>
          <w:color w:val="000000" w:themeColor="text1"/>
        </w:rPr>
      </w:pPr>
      <w:r w:rsidRPr="00A54A13">
        <w:rPr>
          <w:rFonts w:ascii="GHEA Grapalat" w:hAnsi="GHEA Grapalat"/>
          <w:b/>
          <w:color w:val="000000" w:themeColor="text1"/>
        </w:rPr>
        <w:t>АКТ №</w:t>
      </w:r>
    </w:p>
    <w:p w:rsidR="003B2F27" w:rsidRPr="00A54A13" w:rsidRDefault="003B2F27" w:rsidP="003B2F27">
      <w:pPr>
        <w:widowControl w:val="0"/>
        <w:spacing w:after="160" w:line="360" w:lineRule="auto"/>
        <w:ind w:left="567" w:right="566"/>
        <w:jc w:val="center"/>
        <w:rPr>
          <w:rFonts w:ascii="GHEA Grapalat" w:hAnsi="GHEA Grapalat"/>
          <w:b/>
          <w:bCs/>
          <w:iCs/>
          <w:color w:val="000000" w:themeColor="text1"/>
        </w:rPr>
      </w:pPr>
      <w:r w:rsidRPr="00A54A13">
        <w:rPr>
          <w:rFonts w:ascii="GHEA Grapalat" w:hAnsi="GHEA Grapalat"/>
          <w:b/>
          <w:color w:val="000000" w:themeColor="text1"/>
        </w:rPr>
        <w:t xml:space="preserve">СДАЧИ-ПРИЕМКИ РЕЗУЛЬТАТОВ </w:t>
      </w:r>
      <w:r w:rsidRPr="00A54A13">
        <w:rPr>
          <w:rFonts w:ascii="GHEA Grapalat" w:hAnsi="GHEA Grapalat"/>
          <w:b/>
          <w:color w:val="000000" w:themeColor="text1"/>
        </w:rPr>
        <w:br/>
        <w:t>ИСПОЛНЕНИЯ ДОГОВОРА ИЛИ ЕГО ЧАСТИ</w:t>
      </w:r>
    </w:p>
    <w:p w:rsidR="003B2F27" w:rsidRPr="00A54A13" w:rsidRDefault="003B2F27" w:rsidP="003B2F27">
      <w:pPr>
        <w:pStyle w:val="a3"/>
        <w:widowControl w:val="0"/>
        <w:spacing w:after="160"/>
        <w:ind w:firstLine="0"/>
        <w:jc w:val="center"/>
        <w:rPr>
          <w:rFonts w:ascii="GHEA Grapalat" w:hAnsi="GHEA Grapalat"/>
          <w:b/>
          <w:bCs/>
          <w:iCs/>
          <w:color w:val="000000" w:themeColor="text1"/>
          <w:sz w:val="24"/>
          <w:szCs w:val="24"/>
        </w:rPr>
      </w:pPr>
    </w:p>
    <w:p w:rsidR="003B2F27" w:rsidRPr="00A54A13" w:rsidRDefault="003B2F27" w:rsidP="003B2F27">
      <w:pPr>
        <w:pStyle w:val="a3"/>
        <w:widowControl w:val="0"/>
        <w:tabs>
          <w:tab w:val="left" w:pos="1134"/>
          <w:tab w:val="left" w:pos="1985"/>
        </w:tabs>
        <w:spacing w:after="160"/>
        <w:ind w:firstLine="540"/>
        <w:rPr>
          <w:rFonts w:ascii="GHEA Grapalat" w:hAnsi="GHEA Grapalat"/>
          <w:iCs/>
          <w:color w:val="000000" w:themeColor="text1"/>
          <w:sz w:val="24"/>
          <w:szCs w:val="24"/>
        </w:rPr>
      </w:pPr>
      <w:r w:rsidRPr="00A54A13">
        <w:rPr>
          <w:rFonts w:ascii="GHEA Grapalat" w:hAnsi="GHEA Grapalat"/>
          <w:color w:val="000000" w:themeColor="text1"/>
          <w:sz w:val="24"/>
          <w:szCs w:val="24"/>
        </w:rPr>
        <w:t>"</w:t>
      </w:r>
      <w:r w:rsidRPr="00A54A13">
        <w:rPr>
          <w:rFonts w:ascii="GHEA Grapalat" w:hAnsi="GHEA Grapalat"/>
          <w:color w:val="000000" w:themeColor="text1"/>
          <w:sz w:val="24"/>
          <w:szCs w:val="24"/>
        </w:rPr>
        <w:tab/>
        <w:t>" "</w:t>
      </w:r>
      <w:r w:rsidRPr="00A54A13">
        <w:rPr>
          <w:rFonts w:ascii="GHEA Grapalat" w:hAnsi="GHEA Grapalat"/>
          <w:color w:val="000000" w:themeColor="text1"/>
          <w:sz w:val="24"/>
          <w:szCs w:val="24"/>
        </w:rPr>
        <w:tab/>
        <w:t>" 20.</w:t>
      </w:r>
      <w:r w:rsidRPr="00A54A13">
        <w:rPr>
          <w:rFonts w:ascii="GHEA Grapalat" w:hAnsi="GHEA Grapalat"/>
          <w:color w:val="000000" w:themeColor="text1"/>
          <w:sz w:val="24"/>
          <w:szCs w:val="24"/>
        </w:rPr>
        <w:tab/>
        <w:t>г.</w:t>
      </w:r>
    </w:p>
    <w:p w:rsidR="003B2F27" w:rsidRPr="00A54A13" w:rsidRDefault="003B2F27" w:rsidP="003B2F27">
      <w:pPr>
        <w:pStyle w:val="af4"/>
        <w:widowControl w:val="0"/>
        <w:spacing w:before="0" w:beforeAutospacing="0" w:after="160" w:afterAutospacing="0" w:line="360" w:lineRule="auto"/>
        <w:rPr>
          <w:rFonts w:ascii="GHEA Grapalat" w:hAnsi="GHEA Grapalat"/>
          <w:color w:val="000000" w:themeColor="text1"/>
        </w:rPr>
      </w:pPr>
      <w:r w:rsidRPr="00A54A13">
        <w:rPr>
          <w:rFonts w:ascii="GHEA Grapalat" w:hAnsi="GHEA Grapalat"/>
          <w:color w:val="000000" w:themeColor="text1"/>
        </w:rPr>
        <w:t>Наименование договора (далее — Договор) __________________________________</w:t>
      </w:r>
    </w:p>
    <w:p w:rsidR="003B2F27" w:rsidRPr="00A54A13" w:rsidRDefault="003B2F27" w:rsidP="003B2F27">
      <w:pPr>
        <w:pStyle w:val="af4"/>
        <w:widowControl w:val="0"/>
        <w:tabs>
          <w:tab w:val="left" w:pos="8789"/>
        </w:tabs>
        <w:spacing w:before="0" w:beforeAutospacing="0" w:after="160" w:afterAutospacing="0" w:line="360" w:lineRule="auto"/>
        <w:rPr>
          <w:rFonts w:ascii="GHEA Grapalat" w:hAnsi="GHEA Grapalat"/>
          <w:color w:val="000000" w:themeColor="text1"/>
        </w:rPr>
      </w:pPr>
      <w:r w:rsidRPr="00A54A13">
        <w:rPr>
          <w:rFonts w:ascii="GHEA Grapalat" w:hAnsi="GHEA Grapalat"/>
          <w:color w:val="000000" w:themeColor="text1"/>
        </w:rPr>
        <w:t>Дата заключения Договора "___________" "_________________________" 20.</w:t>
      </w:r>
      <w:r w:rsidRPr="00A54A13">
        <w:rPr>
          <w:rFonts w:ascii="GHEA Grapalat" w:hAnsi="GHEA Grapalat"/>
          <w:color w:val="000000" w:themeColor="text1"/>
        </w:rPr>
        <w:tab/>
        <w:t>г.</w:t>
      </w:r>
    </w:p>
    <w:p w:rsidR="003B2F27" w:rsidRPr="00A54A13" w:rsidRDefault="003B2F27" w:rsidP="003B2F27">
      <w:pPr>
        <w:pStyle w:val="af4"/>
        <w:widowControl w:val="0"/>
        <w:spacing w:before="0" w:beforeAutospacing="0" w:after="160" w:afterAutospacing="0" w:line="360" w:lineRule="auto"/>
        <w:rPr>
          <w:rFonts w:ascii="GHEA Grapalat" w:hAnsi="GHEA Grapalat"/>
          <w:color w:val="000000" w:themeColor="text1"/>
        </w:rPr>
      </w:pPr>
      <w:r w:rsidRPr="00A54A13">
        <w:rPr>
          <w:rFonts w:ascii="GHEA Grapalat" w:hAnsi="GHEA Grapalat"/>
          <w:color w:val="000000" w:themeColor="text1"/>
        </w:rPr>
        <w:t>Номер Договора __________________________________________________________</w:t>
      </w:r>
    </w:p>
    <w:p w:rsidR="003B2F27" w:rsidRPr="00A54A13"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A54A13">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A54A13">
        <w:rPr>
          <w:rFonts w:ascii="GHEA Grapalat" w:hAnsi="GHEA Grapalat"/>
          <w:color w:val="000000" w:themeColor="text1"/>
        </w:rPr>
        <w:tab/>
        <w:t>" "</w:t>
      </w:r>
      <w:r w:rsidRPr="00A54A13">
        <w:rPr>
          <w:rFonts w:ascii="GHEA Grapalat" w:hAnsi="GHEA Grapalat"/>
          <w:color w:val="000000" w:themeColor="text1"/>
        </w:rPr>
        <w:tab/>
        <w:t>" 20.</w:t>
      </w:r>
      <w:r w:rsidRPr="00A54A13">
        <w:rPr>
          <w:rFonts w:ascii="GHEA Grapalat" w:hAnsi="GHEA Grapalat"/>
          <w:color w:val="000000" w:themeColor="text1"/>
        </w:rPr>
        <w:tab/>
        <w:t>г., составили настоящий акт о следующем:</w:t>
      </w:r>
    </w:p>
    <w:p w:rsidR="003B2F27" w:rsidRPr="00A54A13" w:rsidRDefault="003B2F27" w:rsidP="003B2F27">
      <w:pPr>
        <w:widowControl w:val="0"/>
        <w:spacing w:after="160" w:line="360" w:lineRule="auto"/>
        <w:jc w:val="both"/>
        <w:rPr>
          <w:rFonts w:ascii="GHEA Grapalat" w:hAnsi="GHEA Grapalat"/>
          <w:iCs/>
          <w:color w:val="000000" w:themeColor="text1"/>
        </w:rPr>
      </w:pPr>
      <w:r w:rsidRPr="00A54A13">
        <w:rPr>
          <w:rFonts w:ascii="GHEA Grapalat" w:hAnsi="GHEA Grapalat"/>
          <w:color w:val="000000" w:themeColor="text1"/>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54A13" w:rsidRPr="00A54A13" w:rsidTr="005B7138">
        <w:trPr>
          <w:jc w:val="center"/>
        </w:trPr>
        <w:tc>
          <w:tcPr>
            <w:tcW w:w="357" w:type="dxa"/>
            <w:vMerge w:val="restart"/>
            <w:shd w:val="clear" w:color="auto" w:fill="auto"/>
            <w:vAlign w:val="center"/>
          </w:tcPr>
          <w:p w:rsidR="003B2F27" w:rsidRPr="00A54A13"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A54A13">
              <w:rPr>
                <w:rFonts w:ascii="GHEA Grapalat" w:hAnsi="GHEA Grapalat"/>
                <w:color w:val="000000" w:themeColor="text1"/>
                <w:sz w:val="20"/>
              </w:rPr>
              <w:t>№</w:t>
            </w:r>
          </w:p>
        </w:tc>
        <w:tc>
          <w:tcPr>
            <w:tcW w:w="10348" w:type="dxa"/>
            <w:gridSpan w:val="8"/>
            <w:shd w:val="clear" w:color="auto" w:fill="auto"/>
            <w:vAlign w:val="center"/>
          </w:tcPr>
          <w:p w:rsidR="003B2F27" w:rsidRPr="00A54A13"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A54A13">
              <w:rPr>
                <w:rFonts w:ascii="GHEA Grapalat" w:hAnsi="GHEA Grapalat"/>
                <w:color w:val="000000" w:themeColor="text1"/>
                <w:sz w:val="20"/>
              </w:rPr>
              <w:t>Предоставленные услуги</w:t>
            </w:r>
          </w:p>
        </w:tc>
      </w:tr>
      <w:tr w:rsidR="00A54A13" w:rsidRPr="00A54A13" w:rsidTr="005B7138">
        <w:trPr>
          <w:jc w:val="center"/>
        </w:trPr>
        <w:tc>
          <w:tcPr>
            <w:tcW w:w="357" w:type="dxa"/>
            <w:vMerge/>
            <w:shd w:val="clear" w:color="auto" w:fill="auto"/>
          </w:tcPr>
          <w:p w:rsidR="003B2F27" w:rsidRPr="00A54A13"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rsidR="003B2F27" w:rsidRPr="00A54A13"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A54A13">
              <w:rPr>
                <w:rFonts w:ascii="GHEA Grapalat" w:hAnsi="GHEA Grapalat"/>
                <w:color w:val="000000" w:themeColor="text1"/>
                <w:sz w:val="20"/>
              </w:rPr>
              <w:t>наименование</w:t>
            </w:r>
          </w:p>
        </w:tc>
        <w:tc>
          <w:tcPr>
            <w:tcW w:w="1440" w:type="dxa"/>
            <w:vMerge w:val="restart"/>
            <w:shd w:val="clear" w:color="auto" w:fill="auto"/>
            <w:vAlign w:val="center"/>
          </w:tcPr>
          <w:p w:rsidR="003B2F27" w:rsidRPr="00A54A13"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A54A13">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rsidR="003B2F27" w:rsidRPr="00A54A13"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A54A13">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rsidR="003B2F27" w:rsidRPr="00A54A13"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A54A13">
              <w:rPr>
                <w:rFonts w:ascii="GHEA Grapalat" w:hAnsi="GHEA Grapalat"/>
                <w:color w:val="000000" w:themeColor="text1"/>
                <w:sz w:val="20"/>
              </w:rPr>
              <w:t>срок исполнения</w:t>
            </w:r>
          </w:p>
        </w:tc>
        <w:tc>
          <w:tcPr>
            <w:tcW w:w="1168" w:type="dxa"/>
            <w:vMerge w:val="restart"/>
            <w:shd w:val="clear" w:color="auto" w:fill="auto"/>
            <w:vAlign w:val="center"/>
          </w:tcPr>
          <w:p w:rsidR="003B2F27" w:rsidRPr="00A54A13"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A54A13">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rsidR="003B2F27" w:rsidRPr="00A54A13"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A54A13">
              <w:rPr>
                <w:rFonts w:ascii="GHEA Grapalat" w:hAnsi="GHEA Grapalat"/>
                <w:color w:val="000000" w:themeColor="text1"/>
                <w:sz w:val="20"/>
              </w:rPr>
              <w:t>срок оплаты (по графику оплаты)</w:t>
            </w:r>
          </w:p>
        </w:tc>
      </w:tr>
      <w:tr w:rsidR="00A54A13" w:rsidRPr="00A54A13" w:rsidTr="005B7138">
        <w:trPr>
          <w:trHeight w:val="1105"/>
          <w:jc w:val="center"/>
        </w:trPr>
        <w:tc>
          <w:tcPr>
            <w:tcW w:w="357" w:type="dxa"/>
            <w:vMerge/>
            <w:tcBorders>
              <w:bottom w:val="single" w:sz="4" w:space="0" w:color="auto"/>
            </w:tcBorders>
            <w:shd w:val="clear" w:color="auto" w:fill="auto"/>
          </w:tcPr>
          <w:p w:rsidR="003B2F27" w:rsidRPr="00A54A13"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rsidR="003B2F27" w:rsidRPr="00A54A13"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rsidR="003B2F27" w:rsidRPr="00A54A13"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rsidR="003B2F27" w:rsidRPr="00A54A13"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A54A13">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54A13"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A54A13">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rsidR="003B2F27" w:rsidRPr="00A54A13"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A54A13">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54A13"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A54A13">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rsidR="003B2F27" w:rsidRPr="00A54A13"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rsidR="003B2F27" w:rsidRPr="00A54A13" w:rsidRDefault="003B2F27" w:rsidP="005B7138">
            <w:pPr>
              <w:pStyle w:val="af4"/>
              <w:widowControl w:val="0"/>
              <w:spacing w:before="0" w:beforeAutospacing="0" w:after="120" w:afterAutospacing="0"/>
              <w:jc w:val="center"/>
              <w:rPr>
                <w:rFonts w:ascii="GHEA Grapalat" w:hAnsi="GHEA Grapalat"/>
                <w:color w:val="000000" w:themeColor="text1"/>
                <w:sz w:val="20"/>
              </w:rPr>
            </w:pPr>
          </w:p>
        </w:tc>
      </w:tr>
      <w:tr w:rsidR="00A54A13" w:rsidRPr="00A54A13" w:rsidTr="005B7138">
        <w:trPr>
          <w:jc w:val="center"/>
        </w:trPr>
        <w:tc>
          <w:tcPr>
            <w:tcW w:w="357" w:type="dxa"/>
            <w:shd w:val="clear" w:color="auto" w:fill="auto"/>
            <w:vAlign w:val="center"/>
          </w:tcPr>
          <w:p w:rsidR="003B2F27" w:rsidRPr="00A54A13"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rsidR="003B2F27" w:rsidRPr="00A54A13"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rsidR="003B2F27" w:rsidRPr="00A54A13"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rsidR="003B2F27" w:rsidRPr="00A54A13"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rsidR="003B2F27" w:rsidRPr="00A54A13"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rsidR="003B2F27" w:rsidRPr="00A54A13"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rsidR="003B2F27" w:rsidRPr="00A54A13"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rsidR="003B2F27" w:rsidRPr="00A54A13"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rsidR="003B2F27" w:rsidRPr="00A54A13" w:rsidRDefault="003B2F27" w:rsidP="005B7138">
            <w:pPr>
              <w:pStyle w:val="af4"/>
              <w:widowControl w:val="0"/>
              <w:spacing w:before="0" w:beforeAutospacing="0" w:after="120" w:afterAutospacing="0"/>
              <w:jc w:val="center"/>
              <w:rPr>
                <w:rFonts w:ascii="GHEA Grapalat" w:hAnsi="GHEA Grapalat"/>
                <w:color w:val="000000" w:themeColor="text1"/>
                <w:sz w:val="20"/>
              </w:rPr>
            </w:pPr>
          </w:p>
        </w:tc>
      </w:tr>
      <w:tr w:rsidR="003B2F27" w:rsidRPr="00A54A13" w:rsidTr="005B7138">
        <w:trPr>
          <w:jc w:val="center"/>
        </w:trPr>
        <w:tc>
          <w:tcPr>
            <w:tcW w:w="357" w:type="dxa"/>
            <w:shd w:val="clear" w:color="auto" w:fill="auto"/>
          </w:tcPr>
          <w:p w:rsidR="003B2F27" w:rsidRPr="00A54A13"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rsidR="003B2F27" w:rsidRPr="00A54A13"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rsidR="003B2F27" w:rsidRPr="00A54A13"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rsidR="003B2F27" w:rsidRPr="00A54A13"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rsidR="003B2F27" w:rsidRPr="00A54A13"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rsidR="003B2F27" w:rsidRPr="00A54A13"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rsidR="003B2F27" w:rsidRPr="00A54A13"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rsidR="003B2F27" w:rsidRPr="00A54A13"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rsidR="003B2F27" w:rsidRPr="00A54A13" w:rsidRDefault="003B2F27" w:rsidP="005B7138">
            <w:pPr>
              <w:pStyle w:val="af4"/>
              <w:widowControl w:val="0"/>
              <w:spacing w:before="0" w:beforeAutospacing="0" w:after="120" w:afterAutospacing="0"/>
              <w:jc w:val="center"/>
              <w:rPr>
                <w:rFonts w:ascii="GHEA Grapalat" w:hAnsi="GHEA Grapalat"/>
                <w:color w:val="000000" w:themeColor="text1"/>
                <w:sz w:val="20"/>
              </w:rPr>
            </w:pPr>
          </w:p>
        </w:tc>
      </w:tr>
    </w:tbl>
    <w:p w:rsidR="003B2F27" w:rsidRPr="00A54A13" w:rsidRDefault="003B2F27" w:rsidP="003B2F27">
      <w:pPr>
        <w:widowControl w:val="0"/>
        <w:spacing w:after="160" w:line="360" w:lineRule="auto"/>
        <w:ind w:firstLine="375"/>
        <w:jc w:val="both"/>
        <w:rPr>
          <w:rFonts w:ascii="GHEA Grapalat" w:hAnsi="GHEA Grapalat" w:cs="Arial"/>
          <w:iCs/>
          <w:color w:val="000000" w:themeColor="text1"/>
          <w:lang w:val="en-US"/>
        </w:rPr>
      </w:pPr>
    </w:p>
    <w:p w:rsidR="003B2F27" w:rsidRPr="00A54A13" w:rsidRDefault="003B2F27" w:rsidP="003B2F27">
      <w:pPr>
        <w:widowControl w:val="0"/>
        <w:spacing w:after="160" w:line="360" w:lineRule="auto"/>
        <w:ind w:firstLine="567"/>
        <w:jc w:val="both"/>
        <w:rPr>
          <w:rFonts w:ascii="GHEA Grapalat" w:hAnsi="GHEA Grapalat"/>
          <w:iCs/>
          <w:snapToGrid w:val="0"/>
          <w:color w:val="000000" w:themeColor="text1"/>
        </w:rPr>
      </w:pPr>
      <w:r w:rsidRPr="00A54A13">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54A13" w:rsidRPr="00A54A13" w:rsidTr="005B7138">
        <w:trPr>
          <w:trHeight w:val="266"/>
          <w:tblCellSpacing w:w="7" w:type="dxa"/>
          <w:jc w:val="center"/>
        </w:trPr>
        <w:tc>
          <w:tcPr>
            <w:tcW w:w="0" w:type="auto"/>
            <w:vAlign w:val="center"/>
          </w:tcPr>
          <w:p w:rsidR="003B2F27" w:rsidRPr="00A54A13" w:rsidRDefault="003B2F27" w:rsidP="005B7138">
            <w:pPr>
              <w:widowControl w:val="0"/>
              <w:spacing w:after="160" w:line="360" w:lineRule="auto"/>
              <w:jc w:val="center"/>
              <w:rPr>
                <w:rFonts w:ascii="GHEA Grapalat" w:hAnsi="GHEA Grapalat"/>
                <w:iCs/>
                <w:color w:val="000000" w:themeColor="text1"/>
              </w:rPr>
            </w:pPr>
            <w:r w:rsidRPr="00A54A13">
              <w:rPr>
                <w:rFonts w:ascii="GHEA Grapalat" w:hAnsi="GHEA Grapalat"/>
                <w:color w:val="000000" w:themeColor="text1"/>
              </w:rPr>
              <w:t xml:space="preserve">Услугу сдал </w:t>
            </w:r>
          </w:p>
        </w:tc>
        <w:tc>
          <w:tcPr>
            <w:tcW w:w="0" w:type="auto"/>
            <w:vAlign w:val="center"/>
          </w:tcPr>
          <w:p w:rsidR="003B2F27" w:rsidRPr="00A54A13" w:rsidRDefault="003B2F27" w:rsidP="005B7138">
            <w:pPr>
              <w:widowControl w:val="0"/>
              <w:spacing w:after="160" w:line="360" w:lineRule="auto"/>
              <w:jc w:val="center"/>
              <w:rPr>
                <w:rFonts w:ascii="GHEA Grapalat" w:hAnsi="GHEA Grapalat"/>
                <w:iCs/>
                <w:color w:val="000000" w:themeColor="text1"/>
              </w:rPr>
            </w:pPr>
            <w:r w:rsidRPr="00A54A13">
              <w:rPr>
                <w:rFonts w:ascii="GHEA Grapalat" w:hAnsi="GHEA Grapalat"/>
                <w:color w:val="000000" w:themeColor="text1"/>
              </w:rPr>
              <w:t>Услугу принял</w:t>
            </w:r>
          </w:p>
        </w:tc>
      </w:tr>
      <w:tr w:rsidR="00A54A13" w:rsidRPr="00A54A13" w:rsidTr="005B7138">
        <w:trPr>
          <w:trHeight w:val="473"/>
          <w:tblCellSpacing w:w="7" w:type="dxa"/>
          <w:jc w:val="center"/>
        </w:trPr>
        <w:tc>
          <w:tcPr>
            <w:tcW w:w="0" w:type="auto"/>
            <w:vAlign w:val="center"/>
          </w:tcPr>
          <w:p w:rsidR="003B2F27" w:rsidRPr="00A54A13" w:rsidRDefault="003B2F27" w:rsidP="005B7138">
            <w:pPr>
              <w:widowControl w:val="0"/>
              <w:jc w:val="center"/>
              <w:rPr>
                <w:rFonts w:ascii="GHEA Grapalat" w:hAnsi="GHEA Grapalat"/>
                <w:iCs/>
                <w:color w:val="000000" w:themeColor="text1"/>
              </w:rPr>
            </w:pPr>
            <w:r w:rsidRPr="00A54A13">
              <w:rPr>
                <w:rFonts w:ascii="GHEA Grapalat" w:hAnsi="GHEA Grapalat"/>
                <w:color w:val="000000" w:themeColor="text1"/>
              </w:rPr>
              <w:t xml:space="preserve">___________________________ </w:t>
            </w:r>
          </w:p>
          <w:p w:rsidR="003B2F27" w:rsidRPr="00A54A13" w:rsidRDefault="003B2F27" w:rsidP="005B7138">
            <w:pPr>
              <w:widowControl w:val="0"/>
              <w:spacing w:after="160" w:line="360" w:lineRule="auto"/>
              <w:jc w:val="center"/>
              <w:rPr>
                <w:rFonts w:ascii="GHEA Grapalat" w:hAnsi="GHEA Grapalat"/>
                <w:iCs/>
                <w:color w:val="000000" w:themeColor="text1"/>
                <w:vertAlign w:val="superscript"/>
              </w:rPr>
            </w:pPr>
            <w:r w:rsidRPr="00A54A13">
              <w:rPr>
                <w:rFonts w:ascii="GHEA Grapalat" w:hAnsi="GHEA Grapalat"/>
                <w:color w:val="000000" w:themeColor="text1"/>
                <w:vertAlign w:val="superscript"/>
              </w:rPr>
              <w:t xml:space="preserve">подпись </w:t>
            </w:r>
          </w:p>
        </w:tc>
        <w:tc>
          <w:tcPr>
            <w:tcW w:w="0" w:type="auto"/>
            <w:vAlign w:val="center"/>
          </w:tcPr>
          <w:p w:rsidR="003B2F27" w:rsidRPr="00A54A13" w:rsidRDefault="003B2F27" w:rsidP="005B7138">
            <w:pPr>
              <w:widowControl w:val="0"/>
              <w:jc w:val="center"/>
              <w:rPr>
                <w:rFonts w:ascii="GHEA Grapalat" w:hAnsi="GHEA Grapalat"/>
                <w:iCs/>
                <w:color w:val="000000" w:themeColor="text1"/>
              </w:rPr>
            </w:pPr>
            <w:r w:rsidRPr="00A54A13">
              <w:rPr>
                <w:rFonts w:ascii="GHEA Grapalat" w:hAnsi="GHEA Grapalat"/>
                <w:color w:val="000000" w:themeColor="text1"/>
              </w:rPr>
              <w:t>___________________________</w:t>
            </w:r>
          </w:p>
          <w:p w:rsidR="003B2F27" w:rsidRPr="00A54A13" w:rsidRDefault="003B2F27" w:rsidP="005B7138">
            <w:pPr>
              <w:widowControl w:val="0"/>
              <w:spacing w:after="160" w:line="360" w:lineRule="auto"/>
              <w:jc w:val="center"/>
              <w:rPr>
                <w:rFonts w:ascii="GHEA Grapalat" w:hAnsi="GHEA Grapalat"/>
                <w:iCs/>
                <w:color w:val="000000" w:themeColor="text1"/>
                <w:vertAlign w:val="superscript"/>
              </w:rPr>
            </w:pPr>
            <w:r w:rsidRPr="00A54A13">
              <w:rPr>
                <w:rFonts w:ascii="GHEA Grapalat" w:hAnsi="GHEA Grapalat"/>
                <w:color w:val="000000" w:themeColor="text1"/>
                <w:vertAlign w:val="superscript"/>
              </w:rPr>
              <w:t xml:space="preserve">подпись </w:t>
            </w:r>
          </w:p>
        </w:tc>
      </w:tr>
      <w:tr w:rsidR="00A54A13" w:rsidRPr="00A54A13" w:rsidTr="005B7138">
        <w:trPr>
          <w:trHeight w:val="503"/>
          <w:tblCellSpacing w:w="7" w:type="dxa"/>
          <w:jc w:val="center"/>
        </w:trPr>
        <w:tc>
          <w:tcPr>
            <w:tcW w:w="0" w:type="auto"/>
            <w:vAlign w:val="center"/>
          </w:tcPr>
          <w:p w:rsidR="003B2F27" w:rsidRPr="00A54A13" w:rsidRDefault="003B2F27" w:rsidP="005B7138">
            <w:pPr>
              <w:widowControl w:val="0"/>
              <w:jc w:val="center"/>
              <w:rPr>
                <w:rFonts w:ascii="GHEA Grapalat" w:hAnsi="GHEA Grapalat"/>
                <w:iCs/>
                <w:color w:val="000000" w:themeColor="text1"/>
              </w:rPr>
            </w:pPr>
            <w:r w:rsidRPr="00A54A13">
              <w:rPr>
                <w:rFonts w:ascii="GHEA Grapalat" w:hAnsi="GHEA Grapalat"/>
                <w:color w:val="000000" w:themeColor="text1"/>
              </w:rPr>
              <w:t xml:space="preserve">___________________________ </w:t>
            </w:r>
          </w:p>
          <w:p w:rsidR="003B2F27" w:rsidRPr="00A54A13" w:rsidRDefault="003B2F27" w:rsidP="005B7138">
            <w:pPr>
              <w:widowControl w:val="0"/>
              <w:spacing w:after="160" w:line="360" w:lineRule="auto"/>
              <w:jc w:val="center"/>
              <w:rPr>
                <w:rFonts w:ascii="GHEA Grapalat" w:hAnsi="GHEA Grapalat"/>
                <w:iCs/>
                <w:color w:val="000000" w:themeColor="text1"/>
                <w:vertAlign w:val="superscript"/>
              </w:rPr>
            </w:pPr>
            <w:r w:rsidRPr="00A54A13">
              <w:rPr>
                <w:rFonts w:ascii="GHEA Grapalat" w:hAnsi="GHEA Grapalat"/>
                <w:color w:val="000000" w:themeColor="text1"/>
                <w:vertAlign w:val="superscript"/>
              </w:rPr>
              <w:t>фамилия, имя</w:t>
            </w:r>
          </w:p>
        </w:tc>
        <w:tc>
          <w:tcPr>
            <w:tcW w:w="0" w:type="auto"/>
            <w:vAlign w:val="center"/>
          </w:tcPr>
          <w:p w:rsidR="003B2F27" w:rsidRPr="00A54A13" w:rsidRDefault="003B2F27" w:rsidP="005B7138">
            <w:pPr>
              <w:widowControl w:val="0"/>
              <w:jc w:val="center"/>
              <w:rPr>
                <w:rFonts w:ascii="GHEA Grapalat" w:hAnsi="GHEA Grapalat"/>
                <w:iCs/>
                <w:color w:val="000000" w:themeColor="text1"/>
              </w:rPr>
            </w:pPr>
            <w:r w:rsidRPr="00A54A13">
              <w:rPr>
                <w:rFonts w:ascii="GHEA Grapalat" w:hAnsi="GHEA Grapalat"/>
                <w:color w:val="000000" w:themeColor="text1"/>
              </w:rPr>
              <w:t>___________________________</w:t>
            </w:r>
          </w:p>
          <w:p w:rsidR="003B2F27" w:rsidRPr="00A54A13" w:rsidRDefault="003B2F27" w:rsidP="005B7138">
            <w:pPr>
              <w:widowControl w:val="0"/>
              <w:spacing w:after="160" w:line="360" w:lineRule="auto"/>
              <w:jc w:val="center"/>
              <w:rPr>
                <w:rFonts w:ascii="GHEA Grapalat" w:hAnsi="GHEA Grapalat"/>
                <w:iCs/>
                <w:color w:val="000000" w:themeColor="text1"/>
                <w:vertAlign w:val="superscript"/>
              </w:rPr>
            </w:pPr>
            <w:r w:rsidRPr="00A54A13">
              <w:rPr>
                <w:rFonts w:ascii="GHEA Grapalat" w:hAnsi="GHEA Grapalat"/>
                <w:color w:val="000000" w:themeColor="text1"/>
                <w:vertAlign w:val="superscript"/>
              </w:rPr>
              <w:t>фамилия, имя</w:t>
            </w:r>
          </w:p>
        </w:tc>
      </w:tr>
      <w:tr w:rsidR="00A54A13" w:rsidRPr="00A54A13" w:rsidTr="005B7138">
        <w:trPr>
          <w:trHeight w:val="281"/>
          <w:tblCellSpacing w:w="7" w:type="dxa"/>
          <w:jc w:val="center"/>
        </w:trPr>
        <w:tc>
          <w:tcPr>
            <w:tcW w:w="0" w:type="auto"/>
            <w:vAlign w:val="center"/>
          </w:tcPr>
          <w:p w:rsidR="003B2F27" w:rsidRPr="00A54A13" w:rsidRDefault="003B2F27" w:rsidP="005B7138">
            <w:pPr>
              <w:widowControl w:val="0"/>
              <w:spacing w:after="160" w:line="360" w:lineRule="auto"/>
              <w:jc w:val="center"/>
              <w:rPr>
                <w:rFonts w:ascii="GHEA Grapalat" w:hAnsi="GHEA Grapalat"/>
                <w:iCs/>
                <w:color w:val="000000" w:themeColor="text1"/>
              </w:rPr>
            </w:pPr>
            <w:r w:rsidRPr="00A54A13">
              <w:rPr>
                <w:rFonts w:ascii="GHEA Grapalat" w:hAnsi="GHEA Grapalat"/>
                <w:color w:val="000000" w:themeColor="text1"/>
              </w:rPr>
              <w:t>М. П.</w:t>
            </w:r>
          </w:p>
        </w:tc>
        <w:tc>
          <w:tcPr>
            <w:tcW w:w="0" w:type="auto"/>
            <w:vAlign w:val="center"/>
          </w:tcPr>
          <w:p w:rsidR="003B2F27" w:rsidRPr="00A54A13" w:rsidRDefault="003B2F27" w:rsidP="005B7138">
            <w:pPr>
              <w:widowControl w:val="0"/>
              <w:spacing w:after="160" w:line="360" w:lineRule="auto"/>
              <w:jc w:val="center"/>
              <w:rPr>
                <w:rFonts w:ascii="GHEA Grapalat" w:hAnsi="GHEA Grapalat"/>
                <w:iCs/>
                <w:color w:val="000000" w:themeColor="text1"/>
              </w:rPr>
            </w:pPr>
            <w:r w:rsidRPr="00A54A13">
              <w:rPr>
                <w:rFonts w:ascii="GHEA Grapalat" w:hAnsi="GHEA Grapalat"/>
                <w:color w:val="000000" w:themeColor="text1"/>
              </w:rPr>
              <w:t>М. П.</w:t>
            </w:r>
          </w:p>
        </w:tc>
      </w:tr>
    </w:tbl>
    <w:p w:rsidR="003B2F27" w:rsidRPr="00A54A13"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A54A13" w:rsidRDefault="003B2F27" w:rsidP="003B2F27">
      <w:pPr>
        <w:rPr>
          <w:rFonts w:ascii="GHEA Grapalat" w:hAnsi="GHEA Grapalat"/>
          <w:color w:val="000000" w:themeColor="text1"/>
        </w:rPr>
      </w:pPr>
      <w:r w:rsidRPr="00A54A13">
        <w:rPr>
          <w:rFonts w:ascii="GHEA Grapalat" w:hAnsi="GHEA Grapalat"/>
          <w:color w:val="000000" w:themeColor="text1"/>
        </w:rPr>
        <w:br w:type="page"/>
      </w:r>
    </w:p>
    <w:p w:rsidR="003B2F27" w:rsidRPr="00A54A13"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A54A13">
        <w:rPr>
          <w:rFonts w:ascii="GHEA Grapalat" w:hAnsi="GHEA Grapalat"/>
          <w:i/>
          <w:color w:val="000000" w:themeColor="text1"/>
        </w:rPr>
        <w:lastRenderedPageBreak/>
        <w:t>Приложение № 3.1</w:t>
      </w:r>
    </w:p>
    <w:p w:rsidR="003B2F27" w:rsidRPr="00A54A13"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A54A13">
        <w:rPr>
          <w:rFonts w:ascii="GHEA Grapalat" w:hAnsi="GHEA Grapalat"/>
          <w:i/>
          <w:color w:val="000000" w:themeColor="text1"/>
        </w:rPr>
        <w:t xml:space="preserve">к Договору под кодом </w:t>
      </w:r>
      <w:r w:rsidRPr="00A54A13">
        <w:rPr>
          <w:rFonts w:ascii="GHEA Grapalat" w:hAnsi="GHEA Grapalat" w:cs="TimesArmenianPSMT"/>
          <w:i/>
          <w:color w:val="000000" w:themeColor="text1"/>
        </w:rPr>
        <w:br/>
      </w:r>
      <w:r w:rsidRPr="00A54A13">
        <w:rPr>
          <w:rFonts w:ascii="GHEA Grapalat" w:hAnsi="GHEA Grapalat"/>
          <w:i/>
          <w:color w:val="000000" w:themeColor="text1"/>
        </w:rPr>
        <w:t xml:space="preserve"> заключенному "</w:t>
      </w:r>
      <w:r w:rsidRPr="00A54A13">
        <w:rPr>
          <w:rFonts w:ascii="GHEA Grapalat" w:hAnsi="GHEA Grapalat"/>
          <w:i/>
          <w:color w:val="000000" w:themeColor="text1"/>
        </w:rPr>
        <w:tab/>
        <w:t>"</w:t>
      </w:r>
      <w:r w:rsidRPr="00A54A13">
        <w:rPr>
          <w:rFonts w:ascii="GHEA Grapalat" w:hAnsi="GHEA Grapalat"/>
          <w:i/>
          <w:color w:val="000000" w:themeColor="text1"/>
        </w:rPr>
        <w:tab/>
        <w:t>2</w:t>
      </w:r>
      <w:r w:rsidR="004D2CE6" w:rsidRPr="00A54A13">
        <w:rPr>
          <w:rFonts w:ascii="GHEA Grapalat" w:hAnsi="GHEA Grapalat"/>
          <w:i/>
          <w:color w:val="000000" w:themeColor="text1"/>
        </w:rPr>
        <w:t>025</w:t>
      </w:r>
      <w:r w:rsidRPr="00A54A13">
        <w:rPr>
          <w:rFonts w:ascii="GHEA Grapalat" w:hAnsi="GHEA Grapalat"/>
          <w:i/>
          <w:color w:val="000000" w:themeColor="text1"/>
        </w:rPr>
        <w:t>г.</w:t>
      </w:r>
    </w:p>
    <w:p w:rsidR="003B2F27" w:rsidRPr="00A54A13" w:rsidRDefault="003B2F27" w:rsidP="003B2F27">
      <w:pPr>
        <w:widowControl w:val="0"/>
        <w:spacing w:after="160" w:line="360" w:lineRule="auto"/>
        <w:rPr>
          <w:rFonts w:ascii="GHEA Grapalat" w:hAnsi="GHEA Grapalat"/>
          <w:color w:val="000000" w:themeColor="text1"/>
        </w:rPr>
      </w:pPr>
    </w:p>
    <w:p w:rsidR="003B2F27" w:rsidRPr="00A54A13"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A54A13">
        <w:rPr>
          <w:rFonts w:ascii="GHEA Grapalat" w:hAnsi="GHEA Grapalat"/>
          <w:color w:val="000000" w:themeColor="text1"/>
        </w:rPr>
        <w:t>АКТ № ________</w:t>
      </w:r>
    </w:p>
    <w:p w:rsidR="003B2F27" w:rsidRPr="00A54A13"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A54A13">
        <w:rPr>
          <w:rFonts w:ascii="GHEA Grapalat" w:hAnsi="GHEA Grapalat"/>
          <w:color w:val="000000" w:themeColor="text1"/>
        </w:rPr>
        <w:t>относительно фиксирования факта сдачи Заказчику результата договора</w:t>
      </w:r>
    </w:p>
    <w:p w:rsidR="003B2F27" w:rsidRPr="00A54A13"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rsidR="003B2F27" w:rsidRPr="00A54A13" w:rsidRDefault="003B2F27" w:rsidP="003B2F27">
      <w:pPr>
        <w:widowControl w:val="0"/>
        <w:ind w:firstLine="567"/>
        <w:jc w:val="both"/>
        <w:rPr>
          <w:rFonts w:ascii="GHEA Grapalat" w:hAnsi="GHEA Grapalat"/>
          <w:color w:val="000000" w:themeColor="text1"/>
        </w:rPr>
      </w:pPr>
      <w:r w:rsidRPr="00A54A13">
        <w:rPr>
          <w:rFonts w:ascii="GHEA Grapalat" w:hAnsi="GHEA Grapalat"/>
          <w:color w:val="000000" w:themeColor="text1"/>
        </w:rPr>
        <w:t>Настоящим фиксируется, что в рамках договора закупки № ______________,</w:t>
      </w:r>
    </w:p>
    <w:p w:rsidR="003B2F27" w:rsidRPr="00A54A13" w:rsidRDefault="003B2F27" w:rsidP="003B2F27">
      <w:pPr>
        <w:widowControl w:val="0"/>
        <w:spacing w:after="120"/>
        <w:ind w:left="7371" w:hanging="141"/>
        <w:jc w:val="both"/>
        <w:rPr>
          <w:rFonts w:ascii="GHEA Grapalat" w:hAnsi="GHEA Grapalat"/>
          <w:color w:val="000000" w:themeColor="text1"/>
          <w:sz w:val="16"/>
        </w:rPr>
      </w:pPr>
      <w:r w:rsidRPr="00A54A13">
        <w:rPr>
          <w:rFonts w:ascii="GHEA Grapalat" w:hAnsi="GHEA Grapalat"/>
          <w:color w:val="000000" w:themeColor="text1"/>
          <w:sz w:val="16"/>
        </w:rPr>
        <w:t>номер договора</w:t>
      </w:r>
    </w:p>
    <w:p w:rsidR="003B2F27" w:rsidRPr="00A54A13" w:rsidRDefault="003B2F27" w:rsidP="003B2F27">
      <w:pPr>
        <w:widowControl w:val="0"/>
        <w:tabs>
          <w:tab w:val="left" w:pos="4480"/>
        </w:tabs>
        <w:jc w:val="both"/>
        <w:rPr>
          <w:rFonts w:ascii="GHEA Grapalat" w:hAnsi="GHEA Grapalat" w:cs="Sylfaen"/>
          <w:color w:val="000000" w:themeColor="text1"/>
        </w:rPr>
      </w:pPr>
      <w:r w:rsidRPr="00A54A13">
        <w:rPr>
          <w:rFonts w:ascii="GHEA Grapalat" w:hAnsi="GHEA Grapalat"/>
          <w:color w:val="000000" w:themeColor="text1"/>
        </w:rPr>
        <w:t>заключенного __________________ 20</w:t>
      </w:r>
      <w:r w:rsidRPr="00A54A13">
        <w:rPr>
          <w:rFonts w:ascii="GHEA Grapalat" w:hAnsi="GHEA Grapalat"/>
          <w:color w:val="000000" w:themeColor="text1"/>
        </w:rPr>
        <w:tab/>
        <w:t>г. между _____________________________</w:t>
      </w:r>
    </w:p>
    <w:p w:rsidR="003B2F27" w:rsidRPr="00A54A13"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A54A13">
        <w:rPr>
          <w:rFonts w:ascii="GHEA Grapalat" w:hAnsi="GHEA Grapalat"/>
          <w:color w:val="000000" w:themeColor="text1"/>
          <w:sz w:val="16"/>
        </w:rPr>
        <w:t xml:space="preserve">дата заключения договора </w:t>
      </w:r>
      <w:r w:rsidRPr="00A54A13">
        <w:rPr>
          <w:rFonts w:ascii="GHEA Grapalat" w:hAnsi="GHEA Grapalat"/>
          <w:color w:val="000000" w:themeColor="text1"/>
          <w:sz w:val="16"/>
        </w:rPr>
        <w:tab/>
        <w:t>имя Заказчика</w:t>
      </w:r>
    </w:p>
    <w:p w:rsidR="003B2F27" w:rsidRPr="00A54A13" w:rsidRDefault="003B2F27" w:rsidP="003B2F27">
      <w:pPr>
        <w:widowControl w:val="0"/>
        <w:tabs>
          <w:tab w:val="left" w:pos="360"/>
          <w:tab w:val="left" w:pos="540"/>
        </w:tabs>
        <w:ind w:right="-2"/>
        <w:jc w:val="both"/>
        <w:rPr>
          <w:rFonts w:ascii="GHEA Grapalat" w:hAnsi="GHEA Grapalat"/>
          <w:color w:val="000000" w:themeColor="text1"/>
        </w:rPr>
      </w:pPr>
      <w:r w:rsidRPr="00A54A13">
        <w:rPr>
          <w:rFonts w:ascii="GHEA Grapalat" w:hAnsi="GHEA Grapalat"/>
          <w:color w:val="000000" w:themeColor="text1"/>
        </w:rPr>
        <w:t xml:space="preserve">(далее — Заказчик) и ________________________________ (далее — Исполнитель), </w:t>
      </w:r>
    </w:p>
    <w:p w:rsidR="003B2F27" w:rsidRPr="00A54A13" w:rsidRDefault="003B2F27" w:rsidP="003B2F27">
      <w:pPr>
        <w:widowControl w:val="0"/>
        <w:spacing w:after="120"/>
        <w:ind w:left="3544" w:right="-360"/>
        <w:jc w:val="both"/>
        <w:rPr>
          <w:rFonts w:ascii="GHEA Grapalat" w:hAnsi="GHEA Grapalat"/>
          <w:color w:val="000000" w:themeColor="text1"/>
          <w:sz w:val="16"/>
        </w:rPr>
      </w:pPr>
      <w:r w:rsidRPr="00A54A13">
        <w:rPr>
          <w:rFonts w:ascii="GHEA Grapalat" w:hAnsi="GHEA Grapalat"/>
          <w:color w:val="000000" w:themeColor="text1"/>
          <w:sz w:val="16"/>
        </w:rPr>
        <w:t>имя Исполнителя</w:t>
      </w:r>
    </w:p>
    <w:p w:rsidR="003B2F27" w:rsidRPr="00A54A13"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A54A13">
        <w:rPr>
          <w:rFonts w:ascii="GHEA Grapalat" w:hAnsi="GHEA Grapalat"/>
          <w:color w:val="000000" w:themeColor="text1"/>
        </w:rPr>
        <w:t>Исполнитель _______ 20</w:t>
      </w:r>
      <w:r w:rsidRPr="00A54A13">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54A13" w:rsidRPr="00A54A13"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54A13" w:rsidRDefault="003B2F27" w:rsidP="005B7138">
            <w:pPr>
              <w:widowControl w:val="0"/>
              <w:spacing w:after="120"/>
              <w:jc w:val="center"/>
              <w:rPr>
                <w:rFonts w:ascii="GHEA Grapalat" w:hAnsi="GHEA Grapalat" w:cs="Sylfaen"/>
                <w:bCs/>
                <w:color w:val="000000" w:themeColor="text1"/>
              </w:rPr>
            </w:pPr>
            <w:r w:rsidRPr="00A54A13">
              <w:rPr>
                <w:rFonts w:ascii="GHEA Grapalat" w:hAnsi="GHEA Grapalat"/>
                <w:color w:val="000000" w:themeColor="text1"/>
              </w:rPr>
              <w:t>Услуги</w:t>
            </w:r>
          </w:p>
        </w:tc>
      </w:tr>
      <w:tr w:rsidR="00A54A13" w:rsidRPr="00A54A1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54A13" w:rsidRDefault="003B2F27" w:rsidP="005B7138">
            <w:pPr>
              <w:widowControl w:val="0"/>
              <w:spacing w:after="120"/>
              <w:jc w:val="center"/>
              <w:rPr>
                <w:rFonts w:ascii="GHEA Grapalat" w:hAnsi="GHEA Grapalat"/>
                <w:color w:val="000000" w:themeColor="text1"/>
              </w:rPr>
            </w:pPr>
            <w:r w:rsidRPr="00A54A13">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54A13" w:rsidRDefault="003B2F27" w:rsidP="005B7138">
            <w:pPr>
              <w:widowControl w:val="0"/>
              <w:spacing w:after="120"/>
              <w:jc w:val="center"/>
              <w:rPr>
                <w:rFonts w:ascii="GHEA Grapalat" w:hAnsi="GHEA Grapalat"/>
                <w:color w:val="000000" w:themeColor="text1"/>
              </w:rPr>
            </w:pPr>
            <w:r w:rsidRPr="00A54A13">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54A13" w:rsidRDefault="003B2F27" w:rsidP="005B7138">
            <w:pPr>
              <w:widowControl w:val="0"/>
              <w:spacing w:after="120"/>
              <w:jc w:val="center"/>
              <w:rPr>
                <w:rFonts w:ascii="GHEA Grapalat" w:hAnsi="GHEA Grapalat"/>
                <w:color w:val="000000" w:themeColor="text1"/>
              </w:rPr>
            </w:pPr>
            <w:r w:rsidRPr="00A54A13">
              <w:rPr>
                <w:rFonts w:ascii="GHEA Grapalat" w:hAnsi="GHEA Grapalat"/>
                <w:color w:val="000000" w:themeColor="text1"/>
              </w:rPr>
              <w:t>объем (фактический)</w:t>
            </w:r>
          </w:p>
        </w:tc>
      </w:tr>
      <w:tr w:rsidR="00A54A13" w:rsidRPr="00A54A1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54A13"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A54A13"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A54A13" w:rsidRDefault="003B2F27" w:rsidP="005B7138">
            <w:pPr>
              <w:widowControl w:val="0"/>
              <w:spacing w:after="120"/>
              <w:rPr>
                <w:rFonts w:ascii="GHEA Grapalat" w:hAnsi="GHEA Grapalat" w:cs="Sylfaen"/>
                <w:color w:val="000000" w:themeColor="text1"/>
              </w:rPr>
            </w:pPr>
          </w:p>
        </w:tc>
      </w:tr>
      <w:tr w:rsidR="00A54A13" w:rsidRPr="00A54A1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54A13"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A54A13"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A54A13" w:rsidRDefault="003B2F27" w:rsidP="005B7138">
            <w:pPr>
              <w:widowControl w:val="0"/>
              <w:spacing w:after="120"/>
              <w:rPr>
                <w:rFonts w:ascii="GHEA Grapalat" w:hAnsi="GHEA Grapalat" w:cs="Sylfaen"/>
                <w:color w:val="000000" w:themeColor="text1"/>
              </w:rPr>
            </w:pPr>
          </w:p>
        </w:tc>
      </w:tr>
    </w:tbl>
    <w:p w:rsidR="003B2F27" w:rsidRPr="00A54A13" w:rsidRDefault="003B2F27" w:rsidP="003B2F27">
      <w:pPr>
        <w:widowControl w:val="0"/>
        <w:spacing w:after="160" w:line="360" w:lineRule="auto"/>
        <w:ind w:firstLine="567"/>
        <w:jc w:val="both"/>
        <w:rPr>
          <w:rFonts w:ascii="GHEA Grapalat" w:hAnsi="GHEA Grapalat" w:cs="Sylfaen"/>
          <w:color w:val="000000" w:themeColor="text1"/>
        </w:rPr>
      </w:pPr>
      <w:r w:rsidRPr="00A54A13">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3B2F27" w:rsidRPr="00A54A13" w:rsidRDefault="003B2F27" w:rsidP="003B2F27">
      <w:pPr>
        <w:rPr>
          <w:rFonts w:ascii="GHEA Grapalat" w:hAnsi="GHEA Grapalat" w:cs="Sylfaen"/>
          <w:color w:val="000000" w:themeColor="text1"/>
        </w:rPr>
      </w:pPr>
      <w:r w:rsidRPr="00A54A13">
        <w:rPr>
          <w:rFonts w:ascii="GHEA Grapalat" w:hAnsi="GHEA Grapalat" w:cs="Sylfaen"/>
          <w:color w:val="000000" w:themeColor="text1"/>
        </w:rPr>
        <w:br w:type="page"/>
      </w:r>
    </w:p>
    <w:p w:rsidR="003B2F27" w:rsidRPr="00A54A13" w:rsidRDefault="003B2F27" w:rsidP="003B2F27">
      <w:pPr>
        <w:widowControl w:val="0"/>
        <w:spacing w:after="160" w:line="360" w:lineRule="auto"/>
        <w:jc w:val="center"/>
        <w:rPr>
          <w:rFonts w:ascii="GHEA Grapalat" w:hAnsi="GHEA Grapalat" w:cs="Sylfaen"/>
          <w:color w:val="000000" w:themeColor="text1"/>
        </w:rPr>
      </w:pPr>
      <w:r w:rsidRPr="00A54A13">
        <w:rPr>
          <w:rFonts w:ascii="GHEA Grapalat" w:hAnsi="GHEA Grapalat"/>
          <w:color w:val="000000" w:themeColor="text1"/>
        </w:rPr>
        <w:lastRenderedPageBreak/>
        <w:t>СТОРОНЫ</w:t>
      </w:r>
    </w:p>
    <w:p w:rsidR="003B2F27" w:rsidRPr="00A54A13"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A54A13" w:rsidRPr="00A54A13" w:rsidTr="005B7138">
        <w:tc>
          <w:tcPr>
            <w:tcW w:w="4785" w:type="dxa"/>
          </w:tcPr>
          <w:p w:rsidR="003B2F27" w:rsidRPr="00A54A13"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A54A13">
              <w:rPr>
                <w:rFonts w:ascii="GHEA Grapalat" w:hAnsi="GHEA Grapalat"/>
                <w:b/>
                <w:color w:val="000000" w:themeColor="text1"/>
              </w:rPr>
              <w:t>Сдал</w:t>
            </w:r>
          </w:p>
        </w:tc>
        <w:tc>
          <w:tcPr>
            <w:tcW w:w="5223" w:type="dxa"/>
          </w:tcPr>
          <w:p w:rsidR="003B2F27" w:rsidRPr="00A54A13"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A54A13">
              <w:rPr>
                <w:rFonts w:ascii="GHEA Grapalat" w:hAnsi="GHEA Grapalat"/>
                <w:b/>
                <w:color w:val="000000" w:themeColor="text1"/>
              </w:rPr>
              <w:t xml:space="preserve"> Принял</w:t>
            </w:r>
          </w:p>
        </w:tc>
      </w:tr>
    </w:tbl>
    <w:p w:rsidR="003B2F27" w:rsidRPr="00A54A13"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A54A13">
        <w:rPr>
          <w:rFonts w:ascii="GHEA Grapalat" w:hAnsi="GHEA Grapalat"/>
          <w:color w:val="000000" w:themeColor="text1"/>
        </w:rPr>
        <w:t>представитель, спроектировавший заявку:</w:t>
      </w:r>
    </w:p>
    <w:p w:rsidR="003B2F27" w:rsidRPr="00A54A13"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54A13" w:rsidRPr="00A54A13" w:rsidTr="005B7138">
        <w:trPr>
          <w:tblCellSpacing w:w="7" w:type="dxa"/>
          <w:jc w:val="center"/>
        </w:trPr>
        <w:tc>
          <w:tcPr>
            <w:tcW w:w="0" w:type="auto"/>
            <w:vAlign w:val="center"/>
          </w:tcPr>
          <w:p w:rsidR="003B2F27" w:rsidRPr="00A54A13" w:rsidRDefault="003B2F27" w:rsidP="005B7138">
            <w:pPr>
              <w:widowControl w:val="0"/>
              <w:jc w:val="center"/>
              <w:rPr>
                <w:rFonts w:ascii="GHEA Grapalat" w:hAnsi="GHEA Grapalat" w:cs="GHEA Grapalat"/>
                <w:color w:val="000000" w:themeColor="text1"/>
              </w:rPr>
            </w:pPr>
            <w:r w:rsidRPr="00A54A13">
              <w:rPr>
                <w:rFonts w:ascii="GHEA Grapalat" w:hAnsi="GHEA Grapalat"/>
                <w:color w:val="000000" w:themeColor="text1"/>
              </w:rPr>
              <w:t xml:space="preserve">___________________________ </w:t>
            </w:r>
          </w:p>
          <w:p w:rsidR="003B2F27" w:rsidRPr="00A54A13" w:rsidRDefault="003B2F27" w:rsidP="005B7138">
            <w:pPr>
              <w:widowControl w:val="0"/>
              <w:spacing w:after="160" w:line="360" w:lineRule="auto"/>
              <w:jc w:val="center"/>
              <w:rPr>
                <w:rFonts w:ascii="GHEA Grapalat" w:hAnsi="GHEA Grapalat" w:cs="GHEA Grapalat"/>
                <w:color w:val="000000" w:themeColor="text1"/>
                <w:vertAlign w:val="superscript"/>
              </w:rPr>
            </w:pPr>
            <w:r w:rsidRPr="00A54A13">
              <w:rPr>
                <w:rFonts w:ascii="GHEA Grapalat" w:hAnsi="GHEA Grapalat"/>
                <w:color w:val="000000" w:themeColor="text1"/>
                <w:vertAlign w:val="superscript"/>
              </w:rPr>
              <w:t>фамилия, имя</w:t>
            </w:r>
          </w:p>
        </w:tc>
        <w:tc>
          <w:tcPr>
            <w:tcW w:w="0" w:type="auto"/>
            <w:vAlign w:val="center"/>
          </w:tcPr>
          <w:p w:rsidR="003B2F27" w:rsidRPr="00A54A13" w:rsidRDefault="003B2F27" w:rsidP="005B7138">
            <w:pPr>
              <w:widowControl w:val="0"/>
              <w:jc w:val="center"/>
              <w:rPr>
                <w:rFonts w:ascii="GHEA Grapalat" w:hAnsi="GHEA Grapalat" w:cs="GHEA Grapalat"/>
                <w:color w:val="000000" w:themeColor="text1"/>
              </w:rPr>
            </w:pPr>
            <w:r w:rsidRPr="00A54A13">
              <w:rPr>
                <w:rFonts w:ascii="GHEA Grapalat" w:hAnsi="GHEA Grapalat"/>
                <w:color w:val="000000" w:themeColor="text1"/>
              </w:rPr>
              <w:t>___________________________</w:t>
            </w:r>
          </w:p>
          <w:p w:rsidR="003B2F27" w:rsidRPr="00A54A13" w:rsidRDefault="003B2F27" w:rsidP="005B7138">
            <w:pPr>
              <w:widowControl w:val="0"/>
              <w:spacing w:after="160" w:line="360" w:lineRule="auto"/>
              <w:jc w:val="center"/>
              <w:rPr>
                <w:rFonts w:ascii="GHEA Grapalat" w:hAnsi="GHEA Grapalat" w:cs="GHEA Grapalat"/>
                <w:color w:val="000000" w:themeColor="text1"/>
                <w:vertAlign w:val="superscript"/>
              </w:rPr>
            </w:pPr>
            <w:r w:rsidRPr="00A54A13">
              <w:rPr>
                <w:rFonts w:ascii="GHEA Grapalat" w:hAnsi="GHEA Grapalat"/>
                <w:color w:val="000000" w:themeColor="text1"/>
                <w:vertAlign w:val="superscript"/>
              </w:rPr>
              <w:t>фамилия, имя</w:t>
            </w:r>
          </w:p>
        </w:tc>
      </w:tr>
      <w:tr w:rsidR="00A54A13" w:rsidRPr="00A54A13" w:rsidTr="005B7138">
        <w:trPr>
          <w:tblCellSpacing w:w="7" w:type="dxa"/>
          <w:jc w:val="center"/>
        </w:trPr>
        <w:tc>
          <w:tcPr>
            <w:tcW w:w="0" w:type="auto"/>
            <w:vAlign w:val="center"/>
          </w:tcPr>
          <w:p w:rsidR="003B2F27" w:rsidRPr="00A54A13" w:rsidRDefault="003B2F27" w:rsidP="005B7138">
            <w:pPr>
              <w:widowControl w:val="0"/>
              <w:jc w:val="center"/>
              <w:rPr>
                <w:rFonts w:ascii="GHEA Grapalat" w:hAnsi="GHEA Grapalat" w:cs="GHEA Grapalat"/>
                <w:color w:val="000000" w:themeColor="text1"/>
              </w:rPr>
            </w:pPr>
            <w:r w:rsidRPr="00A54A13">
              <w:rPr>
                <w:rFonts w:ascii="GHEA Grapalat" w:hAnsi="GHEA Grapalat"/>
                <w:color w:val="000000" w:themeColor="text1"/>
              </w:rPr>
              <w:t xml:space="preserve">___________________________ </w:t>
            </w:r>
          </w:p>
          <w:p w:rsidR="003B2F27" w:rsidRPr="00A54A13" w:rsidRDefault="003B2F27" w:rsidP="005B7138">
            <w:pPr>
              <w:widowControl w:val="0"/>
              <w:spacing w:after="160" w:line="360" w:lineRule="auto"/>
              <w:jc w:val="center"/>
              <w:rPr>
                <w:rFonts w:ascii="GHEA Grapalat" w:hAnsi="GHEA Grapalat" w:cs="GHEA Grapalat"/>
                <w:color w:val="000000" w:themeColor="text1"/>
                <w:vertAlign w:val="superscript"/>
              </w:rPr>
            </w:pPr>
            <w:r w:rsidRPr="00A54A13">
              <w:rPr>
                <w:rFonts w:ascii="GHEA Grapalat" w:hAnsi="GHEA Grapalat"/>
                <w:color w:val="000000" w:themeColor="text1"/>
                <w:vertAlign w:val="superscript"/>
              </w:rPr>
              <w:t>подпись</w:t>
            </w:r>
          </w:p>
        </w:tc>
        <w:tc>
          <w:tcPr>
            <w:tcW w:w="0" w:type="auto"/>
            <w:vAlign w:val="center"/>
          </w:tcPr>
          <w:p w:rsidR="003B2F27" w:rsidRPr="00A54A13" w:rsidRDefault="003B2F27" w:rsidP="005B7138">
            <w:pPr>
              <w:widowControl w:val="0"/>
              <w:jc w:val="center"/>
              <w:rPr>
                <w:rFonts w:ascii="GHEA Grapalat" w:hAnsi="GHEA Grapalat" w:cs="GHEA Grapalat"/>
                <w:color w:val="000000" w:themeColor="text1"/>
              </w:rPr>
            </w:pPr>
            <w:r w:rsidRPr="00A54A13">
              <w:rPr>
                <w:rFonts w:ascii="GHEA Grapalat" w:hAnsi="GHEA Grapalat"/>
                <w:color w:val="000000" w:themeColor="text1"/>
              </w:rPr>
              <w:t>___________________________</w:t>
            </w:r>
          </w:p>
          <w:p w:rsidR="003B2F27" w:rsidRPr="00A54A13" w:rsidRDefault="003B2F27" w:rsidP="005B7138">
            <w:pPr>
              <w:widowControl w:val="0"/>
              <w:spacing w:after="160" w:line="360" w:lineRule="auto"/>
              <w:jc w:val="center"/>
              <w:rPr>
                <w:rFonts w:ascii="GHEA Grapalat" w:hAnsi="GHEA Grapalat" w:cs="GHEA Grapalat"/>
                <w:color w:val="000000" w:themeColor="text1"/>
                <w:vertAlign w:val="superscript"/>
              </w:rPr>
            </w:pPr>
            <w:r w:rsidRPr="00A54A13">
              <w:rPr>
                <w:rFonts w:ascii="GHEA Grapalat" w:hAnsi="GHEA Grapalat"/>
                <w:color w:val="000000" w:themeColor="text1"/>
                <w:vertAlign w:val="superscript"/>
              </w:rPr>
              <w:t>подпись</w:t>
            </w:r>
          </w:p>
        </w:tc>
      </w:tr>
      <w:tr w:rsidR="00A54A13" w:rsidRPr="00A54A13" w:rsidTr="005B7138">
        <w:trPr>
          <w:tblCellSpacing w:w="7" w:type="dxa"/>
          <w:jc w:val="center"/>
        </w:trPr>
        <w:tc>
          <w:tcPr>
            <w:tcW w:w="0" w:type="auto"/>
            <w:vAlign w:val="center"/>
          </w:tcPr>
          <w:p w:rsidR="003B2F27" w:rsidRPr="00A54A13" w:rsidRDefault="003B2F27" w:rsidP="005B7138">
            <w:pPr>
              <w:widowControl w:val="0"/>
              <w:spacing w:after="160" w:line="360" w:lineRule="auto"/>
              <w:rPr>
                <w:rFonts w:ascii="GHEA Grapalat" w:hAnsi="GHEA Grapalat" w:cs="GHEA Grapalat"/>
                <w:color w:val="000000" w:themeColor="text1"/>
              </w:rPr>
            </w:pPr>
            <w:r w:rsidRPr="00A54A13">
              <w:rPr>
                <w:rFonts w:ascii="GHEA Grapalat" w:hAnsi="GHEA Grapalat"/>
                <w:color w:val="000000" w:themeColor="text1"/>
              </w:rPr>
              <w:t xml:space="preserve"> </w:t>
            </w:r>
          </w:p>
        </w:tc>
        <w:tc>
          <w:tcPr>
            <w:tcW w:w="0" w:type="auto"/>
            <w:vAlign w:val="center"/>
          </w:tcPr>
          <w:p w:rsidR="003B2F27" w:rsidRPr="00A54A13" w:rsidRDefault="003B2F27" w:rsidP="005B7138">
            <w:pPr>
              <w:widowControl w:val="0"/>
              <w:spacing w:after="160" w:line="360" w:lineRule="auto"/>
              <w:rPr>
                <w:rFonts w:ascii="GHEA Grapalat" w:hAnsi="GHEA Grapalat" w:cs="GHEA Grapalat"/>
                <w:color w:val="000000" w:themeColor="text1"/>
              </w:rPr>
            </w:pPr>
          </w:p>
        </w:tc>
      </w:tr>
    </w:tbl>
    <w:p w:rsidR="003B2F27" w:rsidRPr="00A54A13" w:rsidRDefault="003B2F27" w:rsidP="003B2F27">
      <w:pPr>
        <w:widowControl w:val="0"/>
        <w:spacing w:after="160" w:line="360" w:lineRule="auto"/>
        <w:ind w:left="-142" w:firstLine="142"/>
        <w:jc w:val="center"/>
        <w:rPr>
          <w:rFonts w:ascii="GHEA Grapalat" w:hAnsi="GHEA Grapalat" w:cs="Sylfaen"/>
          <w:b/>
          <w:color w:val="000000" w:themeColor="text1"/>
        </w:rPr>
      </w:pPr>
    </w:p>
    <w:p w:rsidR="003B2F27" w:rsidRPr="00A54A13"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rsidR="003A45B5" w:rsidRPr="00A54A13" w:rsidRDefault="003A45B5">
      <w:pPr>
        <w:rPr>
          <w:ins w:id="29" w:author="Inesa Kocharyan" w:date="2025-02-07T11:40:00Z"/>
          <w:rFonts w:ascii="GHEA Grapalat" w:hAnsi="GHEA Grapalat"/>
          <w:i/>
          <w:color w:val="000000" w:themeColor="text1"/>
          <w:lang w:val="en-US"/>
        </w:rPr>
      </w:pPr>
      <w:ins w:id="30" w:author="Inesa Kocharyan" w:date="2025-02-07T11:40:00Z">
        <w:r w:rsidRPr="00A54A13">
          <w:rPr>
            <w:rFonts w:ascii="GHEA Grapalat" w:hAnsi="GHEA Grapalat"/>
            <w:i/>
            <w:color w:val="000000" w:themeColor="text1"/>
            <w:lang w:val="en-US"/>
          </w:rPr>
          <w:br w:type="page"/>
        </w:r>
      </w:ins>
    </w:p>
    <w:p w:rsidR="003A45B5" w:rsidRPr="00A54A13" w:rsidRDefault="003A45B5" w:rsidP="003A45B5">
      <w:pPr>
        <w:widowControl w:val="0"/>
        <w:jc w:val="right"/>
        <w:rPr>
          <w:rFonts w:ascii="GHEA Grapalat" w:hAnsi="GHEA Grapalat" w:cs="Sylfaen"/>
          <w:i/>
          <w:color w:val="000000" w:themeColor="text1"/>
        </w:rPr>
      </w:pPr>
      <w:r w:rsidRPr="00A54A13">
        <w:rPr>
          <w:rFonts w:ascii="GHEA Grapalat" w:hAnsi="GHEA Grapalat"/>
          <w:i/>
          <w:color w:val="000000" w:themeColor="text1"/>
        </w:rPr>
        <w:lastRenderedPageBreak/>
        <w:t>Приложение № 4</w:t>
      </w:r>
    </w:p>
    <w:p w:rsidR="003A45B5" w:rsidRPr="00A54A13" w:rsidRDefault="003A45B5" w:rsidP="003A45B5">
      <w:pPr>
        <w:widowControl w:val="0"/>
        <w:jc w:val="right"/>
        <w:rPr>
          <w:rFonts w:ascii="GHEA Grapalat" w:hAnsi="GHEA Grapalat" w:cs="Sylfaen"/>
          <w:i/>
          <w:color w:val="000000" w:themeColor="text1"/>
        </w:rPr>
      </w:pPr>
      <w:r w:rsidRPr="00A54A13">
        <w:rPr>
          <w:rFonts w:ascii="GHEA Grapalat" w:hAnsi="GHEA Grapalat"/>
          <w:i/>
          <w:color w:val="000000" w:themeColor="text1"/>
        </w:rPr>
        <w:t>к Договору под кодом</w:t>
      </w:r>
      <w:r w:rsidRPr="00A54A13">
        <w:rPr>
          <w:rFonts w:ascii="GHEA Grapalat" w:hAnsi="GHEA Grapalat"/>
          <w:i/>
          <w:color w:val="000000" w:themeColor="text1"/>
          <w:lang w:val="hy-AM"/>
        </w:rPr>
        <w:t xml:space="preserve"> «      »</w:t>
      </w:r>
      <w:r w:rsidRPr="00A54A13">
        <w:rPr>
          <w:rFonts w:ascii="GHEA Grapalat" w:hAnsi="GHEA Grapalat"/>
          <w:i/>
          <w:color w:val="000000" w:themeColor="text1"/>
        </w:rPr>
        <w:t xml:space="preserve"> </w:t>
      </w:r>
      <w:r w:rsidRPr="00A54A13">
        <w:rPr>
          <w:rFonts w:ascii="GHEA Grapalat" w:hAnsi="GHEA Grapalat" w:cs="Sylfaen"/>
          <w:i/>
          <w:color w:val="000000" w:themeColor="text1"/>
        </w:rPr>
        <w:br/>
      </w:r>
      <w:r w:rsidR="004D2CE6" w:rsidRPr="00A54A13">
        <w:rPr>
          <w:rFonts w:ascii="GHEA Grapalat" w:hAnsi="GHEA Grapalat"/>
          <w:i/>
          <w:color w:val="000000" w:themeColor="text1"/>
        </w:rPr>
        <w:t>заключенному "</w:t>
      </w:r>
      <w:r w:rsidR="004D2CE6" w:rsidRPr="00A54A13">
        <w:rPr>
          <w:rFonts w:ascii="GHEA Grapalat" w:hAnsi="GHEA Grapalat"/>
          <w:i/>
          <w:color w:val="000000" w:themeColor="text1"/>
        </w:rPr>
        <w:tab/>
        <w:t xml:space="preserve"> "</w:t>
      </w:r>
      <w:r w:rsidR="004D2CE6" w:rsidRPr="00A54A13">
        <w:rPr>
          <w:rFonts w:ascii="GHEA Grapalat" w:hAnsi="GHEA Grapalat"/>
          <w:i/>
          <w:color w:val="000000" w:themeColor="text1"/>
        </w:rPr>
        <w:tab/>
        <w:t>2025</w:t>
      </w:r>
      <w:r w:rsidRPr="00A54A13">
        <w:rPr>
          <w:rFonts w:ascii="GHEA Grapalat" w:hAnsi="GHEA Grapalat"/>
          <w:i/>
          <w:color w:val="000000" w:themeColor="text1"/>
        </w:rPr>
        <w:t xml:space="preserve"> г.</w:t>
      </w:r>
    </w:p>
    <w:p w:rsidR="003A45B5" w:rsidRPr="00A54A13" w:rsidRDefault="003A45B5" w:rsidP="003A45B5">
      <w:pPr>
        <w:jc w:val="center"/>
        <w:rPr>
          <w:rFonts w:ascii="GHEA Grapalat" w:hAnsi="GHEA Grapalat" w:cs="GHEA Grapalat"/>
          <w:color w:val="000000" w:themeColor="text1"/>
        </w:rPr>
      </w:pPr>
    </w:p>
    <w:p w:rsidR="003A45B5" w:rsidRPr="00A54A13" w:rsidRDefault="003A45B5" w:rsidP="003A45B5">
      <w:pPr>
        <w:jc w:val="center"/>
        <w:rPr>
          <w:rFonts w:ascii="GHEA Grapalat" w:hAnsi="GHEA Grapalat" w:cs="GHEA Grapalat"/>
          <w:color w:val="000000" w:themeColor="text1"/>
        </w:rPr>
      </w:pPr>
      <w:r w:rsidRPr="00A54A13">
        <w:rPr>
          <w:rFonts w:ascii="GHEA Grapalat" w:hAnsi="GHEA Grapalat" w:cs="GHEA Grapalat"/>
          <w:color w:val="000000" w:themeColor="text1"/>
        </w:rPr>
        <w:t>УВЕДОМЛЕНИЕ</w:t>
      </w:r>
    </w:p>
    <w:p w:rsidR="003A45B5" w:rsidRPr="00A54A13" w:rsidRDefault="003A45B5" w:rsidP="003A45B5">
      <w:pPr>
        <w:jc w:val="center"/>
        <w:rPr>
          <w:rFonts w:ascii="GHEA Grapalat" w:hAnsi="GHEA Grapalat" w:cs="GHEA Grapalat"/>
          <w:color w:val="000000" w:themeColor="text1"/>
          <w:lang w:val="hy-AM"/>
        </w:rPr>
      </w:pPr>
    </w:p>
    <w:p w:rsidR="003A45B5" w:rsidRPr="00A54A13" w:rsidRDefault="003A45B5" w:rsidP="003A45B5">
      <w:pPr>
        <w:rPr>
          <w:rFonts w:ascii="GHEA Grapalat" w:hAnsi="GHEA Grapalat" w:cs="Arial"/>
          <w:color w:val="000000" w:themeColor="text1"/>
          <w:sz w:val="20"/>
          <w:szCs w:val="20"/>
          <w:lang w:val="es-ES"/>
        </w:rPr>
      </w:pPr>
      <w:r w:rsidRPr="00A54A13">
        <w:rPr>
          <w:rFonts w:ascii="GHEA Grapalat" w:hAnsi="GHEA Grapalat"/>
          <w:color w:val="000000" w:themeColor="text1"/>
          <w:u w:val="single"/>
          <w:lang w:val="es-ES"/>
        </w:rPr>
        <w:t xml:space="preserve">                                                             </w:t>
      </w:r>
      <w:r w:rsidRPr="00A54A13">
        <w:rPr>
          <w:rFonts w:ascii="GHEA Grapalat" w:hAnsi="GHEA Grapalat"/>
          <w:color w:val="000000" w:themeColor="text1"/>
          <w:u w:val="single"/>
          <w:lang w:val="es-ES"/>
        </w:rPr>
        <w:tab/>
      </w:r>
      <w:r w:rsidRPr="00A54A13">
        <w:rPr>
          <w:rFonts w:ascii="GHEA Grapalat" w:hAnsi="GHEA Grapalat"/>
          <w:color w:val="000000" w:themeColor="text1"/>
          <w:u w:val="single"/>
          <w:lang w:val="es-ES"/>
        </w:rPr>
        <w:tab/>
        <w:t xml:space="preserve">       </w:t>
      </w:r>
      <w:r w:rsidRPr="00A54A13">
        <w:rPr>
          <w:rFonts w:ascii="GHEA Grapalat" w:hAnsi="GHEA Grapalat"/>
          <w:color w:val="000000" w:themeColor="text1"/>
          <w:lang w:val="es-ES"/>
        </w:rPr>
        <w:t xml:space="preserve"> </w:t>
      </w:r>
      <w:r w:rsidRPr="00A54A13">
        <w:rPr>
          <w:rFonts w:ascii="GHEA Grapalat" w:hAnsi="GHEA Grapalat"/>
          <w:color w:val="000000" w:themeColor="text1"/>
        </w:rPr>
        <w:t>з</w:t>
      </w:r>
      <w:r w:rsidRPr="00A54A13">
        <w:rPr>
          <w:rFonts w:ascii="GHEA Grapalat" w:hAnsi="GHEA Grapalat" w:cs="Sylfaen"/>
          <w:color w:val="000000" w:themeColor="text1"/>
          <w:sz w:val="20"/>
          <w:szCs w:val="20"/>
        </w:rPr>
        <w:t>аявляет, что</w:t>
      </w:r>
      <w:r w:rsidRPr="00A54A13">
        <w:rPr>
          <w:rFonts w:ascii="GHEA Grapalat" w:hAnsi="GHEA Grapalat" w:cs="Arial"/>
          <w:color w:val="000000" w:themeColor="text1"/>
          <w:sz w:val="20"/>
          <w:szCs w:val="20"/>
        </w:rPr>
        <w:t>:</w:t>
      </w:r>
      <w:r w:rsidRPr="00A54A13">
        <w:rPr>
          <w:rFonts w:ascii="GHEA Grapalat" w:hAnsi="GHEA Grapalat" w:cs="Arial"/>
          <w:color w:val="000000" w:themeColor="text1"/>
          <w:sz w:val="20"/>
          <w:szCs w:val="20"/>
          <w:lang w:val="es-ES"/>
        </w:rPr>
        <w:t xml:space="preserve">  </w:t>
      </w:r>
    </w:p>
    <w:p w:rsidR="003A45B5" w:rsidRPr="00A54A13" w:rsidRDefault="003A45B5" w:rsidP="003A45B5">
      <w:pPr>
        <w:rPr>
          <w:rFonts w:ascii="GHEA Grapalat" w:hAnsi="GHEA Grapalat" w:cs="Arial"/>
          <w:color w:val="000000" w:themeColor="text1"/>
          <w:vertAlign w:val="superscript"/>
          <w:lang w:val="es-ES"/>
        </w:rPr>
      </w:pPr>
      <w:r w:rsidRPr="00A54A13">
        <w:rPr>
          <w:rFonts w:ascii="GHEA Grapalat" w:hAnsi="GHEA Grapalat"/>
          <w:color w:val="000000" w:themeColor="text1"/>
          <w:vertAlign w:val="superscript"/>
          <w:lang w:val="es-ES"/>
        </w:rPr>
        <w:t xml:space="preserve">               </w:t>
      </w:r>
      <w:r w:rsidRPr="00A54A13">
        <w:rPr>
          <w:rFonts w:ascii="GHEA Grapalat" w:hAnsi="GHEA Grapalat"/>
          <w:color w:val="000000" w:themeColor="text1"/>
          <w:lang w:val="es-ES"/>
        </w:rPr>
        <w:t xml:space="preserve">     </w:t>
      </w:r>
      <w:r w:rsidRPr="00A54A13">
        <w:rPr>
          <w:rFonts w:ascii="GHEA Grapalat" w:hAnsi="GHEA Grapalat" w:cs="Sylfaen"/>
          <w:color w:val="000000" w:themeColor="text1"/>
          <w:vertAlign w:val="superscript"/>
        </w:rPr>
        <w:t>название</w:t>
      </w:r>
      <w:r w:rsidRPr="00A54A13">
        <w:rPr>
          <w:rFonts w:ascii="GHEA Grapalat" w:hAnsi="GHEA Grapalat" w:cs="Sylfaen"/>
          <w:color w:val="000000" w:themeColor="text1"/>
          <w:vertAlign w:val="superscript"/>
          <w:lang w:val="es-ES"/>
        </w:rPr>
        <w:t xml:space="preserve"> финансового агента</w:t>
      </w:r>
    </w:p>
    <w:p w:rsidR="003A45B5" w:rsidRPr="00A54A13" w:rsidRDefault="003A45B5" w:rsidP="003A45B5">
      <w:pPr>
        <w:rPr>
          <w:rFonts w:ascii="GHEA Grapalat" w:hAnsi="GHEA Grapalat"/>
          <w:color w:val="000000" w:themeColor="text1"/>
          <w:vertAlign w:val="superscript"/>
          <w:lang w:val="es-ES"/>
        </w:rPr>
      </w:pPr>
    </w:p>
    <w:p w:rsidR="003A45B5" w:rsidRPr="00A54A13" w:rsidRDefault="003A45B5" w:rsidP="003A45B5">
      <w:pPr>
        <w:pStyle w:val="aff"/>
        <w:numPr>
          <w:ilvl w:val="0"/>
          <w:numId w:val="38"/>
        </w:numPr>
        <w:contextualSpacing/>
        <w:jc w:val="both"/>
        <w:rPr>
          <w:rFonts w:ascii="GHEA Grapalat" w:hAnsi="GHEA Grapalat"/>
          <w:color w:val="000000" w:themeColor="text1"/>
          <w:u w:val="single"/>
          <w:lang w:val="es-ES"/>
        </w:rPr>
      </w:pPr>
      <w:r w:rsidRPr="00A54A13">
        <w:rPr>
          <w:rFonts w:ascii="GHEA Grapalat" w:hAnsi="GHEA Grapalat"/>
          <w:color w:val="000000" w:themeColor="text1"/>
          <w:sz w:val="20"/>
          <w:szCs w:val="20"/>
        </w:rPr>
        <w:t>В рамках заключенного между</w:t>
      </w:r>
      <w:r w:rsidRPr="00A54A13">
        <w:rPr>
          <w:rFonts w:ascii="GHEA Grapalat" w:hAnsi="GHEA Grapalat"/>
          <w:color w:val="000000" w:themeColor="text1"/>
        </w:rPr>
        <w:t xml:space="preserve"> -------------------------</w:t>
      </w:r>
      <w:r w:rsidRPr="00A54A13">
        <w:rPr>
          <w:rFonts w:ascii="GHEA Grapalat" w:hAnsi="GHEA Grapalat"/>
          <w:color w:val="000000" w:themeColor="text1"/>
          <w:lang w:val="hy-AM"/>
        </w:rPr>
        <w:t xml:space="preserve"> </w:t>
      </w:r>
      <w:r w:rsidRPr="00A54A13">
        <w:rPr>
          <w:rFonts w:ascii="GHEA Grapalat" w:hAnsi="GHEA Grapalat"/>
          <w:color w:val="000000" w:themeColor="text1"/>
          <w:sz w:val="20"/>
          <w:szCs w:val="20"/>
        </w:rPr>
        <w:t>- ом   и</w:t>
      </w:r>
      <w:r w:rsidRPr="00A54A13">
        <w:rPr>
          <w:rFonts w:ascii="GHEA Grapalat" w:hAnsi="GHEA Grapalat"/>
          <w:color w:val="000000" w:themeColor="text1"/>
        </w:rPr>
        <w:t xml:space="preserve"> ---------------------------- </w:t>
      </w:r>
      <w:r w:rsidRPr="00A54A13">
        <w:rPr>
          <w:rFonts w:ascii="GHEA Grapalat" w:hAnsi="GHEA Grapalat"/>
          <w:color w:val="000000" w:themeColor="text1"/>
          <w:sz w:val="20"/>
          <w:szCs w:val="20"/>
        </w:rPr>
        <w:t>-ом</w:t>
      </w:r>
      <w:r w:rsidRPr="00A54A13">
        <w:rPr>
          <w:rFonts w:ascii="GHEA Grapalat" w:hAnsi="GHEA Grapalat"/>
          <w:color w:val="000000" w:themeColor="text1"/>
        </w:rPr>
        <w:t xml:space="preserve">                              </w:t>
      </w:r>
    </w:p>
    <w:p w:rsidR="003A45B5" w:rsidRPr="00A54A13" w:rsidRDefault="003A45B5" w:rsidP="003A45B5">
      <w:pPr>
        <w:rPr>
          <w:rFonts w:ascii="GHEA Grapalat" w:hAnsi="GHEA Grapalat" w:cs="Sylfaen"/>
          <w:color w:val="000000" w:themeColor="text1"/>
          <w:vertAlign w:val="superscript"/>
        </w:rPr>
      </w:pPr>
      <w:r w:rsidRPr="00A54A13">
        <w:rPr>
          <w:rFonts w:ascii="GHEA Grapalat" w:hAnsi="GHEA Grapalat" w:cs="Sylfaen"/>
          <w:color w:val="000000" w:themeColor="text1"/>
          <w:vertAlign w:val="superscript"/>
          <w:lang w:val="es-ES"/>
        </w:rPr>
        <w:t xml:space="preserve">                                                                                         </w:t>
      </w:r>
      <w:r w:rsidRPr="00A54A13">
        <w:rPr>
          <w:rFonts w:ascii="GHEA Grapalat" w:hAnsi="GHEA Grapalat" w:cs="Sylfaen"/>
          <w:color w:val="000000" w:themeColor="text1"/>
          <w:vertAlign w:val="superscript"/>
        </w:rPr>
        <w:t xml:space="preserve"> название</w:t>
      </w:r>
      <w:r w:rsidRPr="00A54A13">
        <w:rPr>
          <w:rFonts w:ascii="GHEA Grapalat" w:hAnsi="GHEA Grapalat" w:cs="Sylfaen"/>
          <w:color w:val="000000" w:themeColor="text1"/>
          <w:vertAlign w:val="superscript"/>
          <w:lang w:val="es-ES"/>
        </w:rPr>
        <w:t xml:space="preserve"> </w:t>
      </w:r>
      <w:r w:rsidRPr="00A54A13">
        <w:rPr>
          <w:rFonts w:ascii="GHEA Grapalat" w:hAnsi="GHEA Grapalat" w:cs="Sylfaen"/>
          <w:color w:val="000000" w:themeColor="text1"/>
          <w:vertAlign w:val="superscript"/>
        </w:rPr>
        <w:t>заказчика</w:t>
      </w:r>
      <w:r w:rsidRPr="00A54A13">
        <w:rPr>
          <w:rFonts w:ascii="GHEA Grapalat" w:hAnsi="GHEA Grapalat" w:cs="Sylfaen"/>
          <w:color w:val="000000" w:themeColor="text1"/>
          <w:vertAlign w:val="superscript"/>
          <w:lang w:val="es-ES"/>
        </w:rPr>
        <w:t xml:space="preserve"> </w:t>
      </w:r>
      <w:r w:rsidRPr="00A54A13">
        <w:rPr>
          <w:rFonts w:ascii="GHEA Grapalat" w:hAnsi="GHEA Grapalat" w:cs="Sylfaen"/>
          <w:color w:val="000000" w:themeColor="text1"/>
          <w:vertAlign w:val="superscript"/>
        </w:rPr>
        <w:t xml:space="preserve">                       </w:t>
      </w:r>
      <w:r w:rsidRPr="00A54A13">
        <w:rPr>
          <w:rFonts w:ascii="GHEA Grapalat" w:hAnsi="GHEA Grapalat" w:cs="Sylfaen"/>
          <w:color w:val="000000" w:themeColor="text1"/>
          <w:vertAlign w:val="superscript"/>
          <w:lang w:val="hy-AM"/>
        </w:rPr>
        <w:t xml:space="preserve">           </w:t>
      </w:r>
      <w:r w:rsidRPr="00A54A13">
        <w:rPr>
          <w:rFonts w:ascii="GHEA Grapalat" w:hAnsi="GHEA Grapalat" w:cs="Sylfaen"/>
          <w:color w:val="000000" w:themeColor="text1"/>
          <w:vertAlign w:val="superscript"/>
        </w:rPr>
        <w:t xml:space="preserve">        название</w:t>
      </w:r>
      <w:r w:rsidRPr="00A54A13">
        <w:rPr>
          <w:rFonts w:ascii="GHEA Grapalat" w:hAnsi="GHEA Grapalat" w:cs="Sylfaen"/>
          <w:color w:val="000000" w:themeColor="text1"/>
          <w:vertAlign w:val="superscript"/>
          <w:lang w:val="es-ES"/>
        </w:rPr>
        <w:t xml:space="preserve"> </w:t>
      </w:r>
      <w:r w:rsidRPr="00A54A13">
        <w:rPr>
          <w:rFonts w:ascii="GHEA Grapalat" w:hAnsi="GHEA Grapalat" w:cs="Sylfaen"/>
          <w:color w:val="000000" w:themeColor="text1"/>
          <w:vertAlign w:val="superscript"/>
        </w:rPr>
        <w:t>исполнителя</w:t>
      </w:r>
    </w:p>
    <w:p w:rsidR="003A45B5" w:rsidRPr="00A54A13" w:rsidRDefault="003A45B5" w:rsidP="003A45B5">
      <w:pPr>
        <w:rPr>
          <w:rFonts w:ascii="GHEA Grapalat" w:hAnsi="GHEA Grapalat" w:cs="Sylfaen"/>
          <w:color w:val="000000" w:themeColor="text1"/>
          <w:vertAlign w:val="superscript"/>
        </w:rPr>
      </w:pPr>
      <w:r w:rsidRPr="00A54A13">
        <w:rPr>
          <w:rFonts w:ascii="GHEA Grapalat" w:hAnsi="GHEA Grapalat" w:cs="Sylfaen"/>
          <w:color w:val="000000" w:themeColor="text1"/>
          <w:sz w:val="20"/>
          <w:szCs w:val="20"/>
          <w:lang w:val="es-ES"/>
        </w:rPr>
        <w:t xml:space="preserve">   «--»</w:t>
      </w:r>
      <w:r w:rsidRPr="00A54A13">
        <w:rPr>
          <w:rFonts w:ascii="GHEA Grapalat" w:hAnsi="GHEA Grapalat" w:cs="Sylfaen"/>
          <w:color w:val="000000" w:themeColor="text1"/>
          <w:sz w:val="20"/>
          <w:szCs w:val="20"/>
        </w:rPr>
        <w:t xml:space="preserve"> </w:t>
      </w:r>
      <w:r w:rsidRPr="00A54A13">
        <w:rPr>
          <w:rFonts w:ascii="GHEA Grapalat" w:hAnsi="GHEA Grapalat" w:cs="Sylfaen"/>
          <w:color w:val="000000" w:themeColor="text1"/>
          <w:sz w:val="20"/>
          <w:szCs w:val="20"/>
          <w:lang w:val="es-ES"/>
        </w:rPr>
        <w:t>20</w:t>
      </w:r>
      <w:r w:rsidRPr="00A54A13">
        <w:rPr>
          <w:rFonts w:ascii="GHEA Grapalat" w:hAnsi="GHEA Grapalat" w:cs="Sylfaen"/>
          <w:color w:val="000000" w:themeColor="text1"/>
          <w:sz w:val="20"/>
          <w:szCs w:val="20"/>
        </w:rPr>
        <w:t>г</w:t>
      </w:r>
      <w:r w:rsidRPr="00A54A13">
        <w:rPr>
          <w:rFonts w:ascii="GHEA Grapalat" w:hAnsi="GHEA Grapalat" w:cs="Sylfaen"/>
          <w:color w:val="000000" w:themeColor="text1"/>
          <w:sz w:val="20"/>
          <w:szCs w:val="20"/>
          <w:lang w:val="es-ES"/>
        </w:rPr>
        <w:t>.</w:t>
      </w:r>
      <w:r w:rsidRPr="00A54A13">
        <w:rPr>
          <w:rFonts w:ascii="GHEA Grapalat" w:hAnsi="GHEA Grapalat" w:cs="Sylfaen"/>
          <w:color w:val="000000" w:themeColor="text1"/>
          <w:sz w:val="20"/>
          <w:szCs w:val="20"/>
        </w:rPr>
        <w:t xml:space="preserve">договора под кодом </w:t>
      </w:r>
      <w:r w:rsidRPr="00A54A13">
        <w:rPr>
          <w:rFonts w:ascii="GHEA Grapalat" w:hAnsi="GHEA Grapalat" w:cs="Sylfaen"/>
          <w:color w:val="000000" w:themeColor="text1"/>
          <w:sz w:val="20"/>
          <w:szCs w:val="20"/>
          <w:lang w:val="es-ES"/>
        </w:rPr>
        <w:t xml:space="preserve"> </w:t>
      </w:r>
      <w:r w:rsidRPr="00A54A13">
        <w:rPr>
          <w:rFonts w:ascii="GHEA Grapalat" w:hAnsi="GHEA Grapalat"/>
          <w:i/>
          <w:color w:val="000000" w:themeColor="text1"/>
          <w:sz w:val="20"/>
          <w:szCs w:val="20"/>
          <w:lang w:val="af-ZA"/>
        </w:rPr>
        <w:t>___</w:t>
      </w:r>
      <w:r w:rsidRPr="00A54A13">
        <w:rPr>
          <w:rFonts w:ascii="GHEA Grapalat" w:hAnsi="GHEA Grapalat" w:cs="Arial"/>
          <w:i/>
          <w:color w:val="000000" w:themeColor="text1"/>
          <w:sz w:val="20"/>
          <w:szCs w:val="20"/>
          <w:shd w:val="clear" w:color="auto" w:fill="FFFFFF"/>
          <w:lang w:val="hy-AM"/>
        </w:rPr>
        <w:t>«   »</w:t>
      </w:r>
      <w:r w:rsidRPr="00A54A13">
        <w:rPr>
          <w:rFonts w:ascii="GHEA Grapalat" w:hAnsi="GHEA Grapalat"/>
          <w:i/>
          <w:color w:val="000000" w:themeColor="text1"/>
          <w:sz w:val="20"/>
          <w:szCs w:val="20"/>
          <w:u w:val="single"/>
        </w:rPr>
        <w:t xml:space="preserve">__ </w:t>
      </w:r>
      <w:r w:rsidRPr="00A54A13">
        <w:rPr>
          <w:rFonts w:ascii="GHEA Grapalat" w:hAnsi="GHEA Grapalat"/>
          <w:color w:val="000000" w:themeColor="text1"/>
          <w:sz w:val="20"/>
          <w:szCs w:val="20"/>
        </w:rPr>
        <w:t>(</w:t>
      </w:r>
      <w:r w:rsidRPr="00A54A13">
        <w:rPr>
          <w:rFonts w:ascii="GHEA Grapalat" w:hAnsi="GHEA Grapalat" w:cs="Sylfaen"/>
          <w:color w:val="000000" w:themeColor="text1"/>
          <w:sz w:val="20"/>
          <w:szCs w:val="20"/>
        </w:rPr>
        <w:t>далее-Договор</w:t>
      </w:r>
      <w:r w:rsidRPr="00A54A13">
        <w:rPr>
          <w:rFonts w:ascii="GHEA Grapalat" w:hAnsi="GHEA Grapalat" w:cs="Sylfaen"/>
          <w:color w:val="000000" w:themeColor="text1"/>
          <w:sz w:val="20"/>
          <w:szCs w:val="20"/>
          <w:lang w:val="es-ES"/>
        </w:rPr>
        <w:t>)</w:t>
      </w:r>
      <w:r w:rsidRPr="00A54A13">
        <w:rPr>
          <w:rFonts w:ascii="GHEA Grapalat" w:hAnsi="GHEA Grapalat" w:cs="Sylfaen"/>
          <w:color w:val="000000" w:themeColor="text1"/>
          <w:sz w:val="20"/>
          <w:szCs w:val="20"/>
        </w:rPr>
        <w:t xml:space="preserve">, между мной </w:t>
      </w:r>
      <w:r w:rsidRPr="00A54A13">
        <w:rPr>
          <w:rFonts w:ascii="GHEA Grapalat" w:hAnsi="GHEA Grapalat" w:cs="Sylfaen"/>
          <w:color w:val="000000" w:themeColor="text1"/>
          <w:sz w:val="20"/>
          <w:szCs w:val="20"/>
          <w:lang w:val="hy-AM"/>
        </w:rPr>
        <w:t xml:space="preserve"> </w:t>
      </w:r>
      <w:r w:rsidRPr="00A54A13">
        <w:rPr>
          <w:rFonts w:ascii="GHEA Grapalat" w:hAnsi="GHEA Grapalat" w:cs="Sylfaen"/>
          <w:color w:val="000000" w:themeColor="text1"/>
          <w:sz w:val="20"/>
          <w:szCs w:val="20"/>
        </w:rPr>
        <w:t>и ------------------------- - ом</w:t>
      </w:r>
    </w:p>
    <w:p w:rsidR="003A45B5" w:rsidRPr="00A54A13" w:rsidRDefault="003A45B5" w:rsidP="003A45B5">
      <w:pPr>
        <w:rPr>
          <w:rFonts w:ascii="GHEA Grapalat" w:hAnsi="GHEA Grapalat"/>
          <w:color w:val="000000" w:themeColor="text1"/>
          <w:u w:val="single"/>
          <w:lang w:val="es-ES"/>
        </w:rPr>
      </w:pPr>
      <w:r w:rsidRPr="00A54A13">
        <w:rPr>
          <w:rFonts w:ascii="GHEA Grapalat" w:hAnsi="GHEA Grapalat" w:cs="Sylfaen"/>
          <w:color w:val="000000" w:themeColor="text1"/>
          <w:vertAlign w:val="superscript"/>
        </w:rPr>
        <w:t xml:space="preserve">                                                                                                                                                                  название</w:t>
      </w:r>
      <w:r w:rsidRPr="00A54A13">
        <w:rPr>
          <w:rFonts w:ascii="GHEA Grapalat" w:hAnsi="GHEA Grapalat" w:cs="Sylfaen"/>
          <w:color w:val="000000" w:themeColor="text1"/>
          <w:vertAlign w:val="superscript"/>
          <w:lang w:val="es-ES"/>
        </w:rPr>
        <w:t xml:space="preserve"> </w:t>
      </w:r>
      <w:r w:rsidRPr="00A54A13">
        <w:rPr>
          <w:rFonts w:ascii="GHEA Grapalat" w:hAnsi="GHEA Grapalat" w:cs="Sylfaen"/>
          <w:color w:val="000000" w:themeColor="text1"/>
          <w:vertAlign w:val="superscript"/>
        </w:rPr>
        <w:t>исполнителя</w:t>
      </w:r>
    </w:p>
    <w:p w:rsidR="003A45B5" w:rsidRPr="00A54A13" w:rsidRDefault="003A45B5" w:rsidP="003A45B5">
      <w:pPr>
        <w:ind w:firstLine="709"/>
        <w:rPr>
          <w:rFonts w:ascii="GHEA Grapalat" w:hAnsi="GHEA Grapalat" w:cs="Sylfaen"/>
          <w:color w:val="000000" w:themeColor="text1"/>
          <w:sz w:val="20"/>
          <w:szCs w:val="20"/>
          <w:lang w:val="es-ES"/>
        </w:rPr>
      </w:pPr>
      <w:r w:rsidRPr="00A54A13">
        <w:rPr>
          <w:rFonts w:ascii="GHEA Grapalat" w:hAnsi="GHEA Grapalat"/>
          <w:color w:val="000000" w:themeColor="text1"/>
          <w:u w:val="single"/>
          <w:lang w:val="es-ES"/>
        </w:rPr>
        <w:tab/>
      </w:r>
      <w:r w:rsidRPr="00A54A13">
        <w:rPr>
          <w:rFonts w:ascii="GHEA Grapalat" w:hAnsi="GHEA Grapalat" w:cs="Sylfaen"/>
          <w:color w:val="000000" w:themeColor="text1"/>
          <w:sz w:val="20"/>
          <w:szCs w:val="20"/>
          <w:lang w:val="es-ES"/>
        </w:rPr>
        <w:t xml:space="preserve"> «--»   20  </w:t>
      </w:r>
      <w:r w:rsidRPr="00A54A13">
        <w:rPr>
          <w:rFonts w:ascii="GHEA Grapalat" w:hAnsi="GHEA Grapalat" w:cs="Sylfaen"/>
          <w:color w:val="000000" w:themeColor="text1"/>
          <w:sz w:val="20"/>
          <w:szCs w:val="20"/>
        </w:rPr>
        <w:t xml:space="preserve">года </w:t>
      </w:r>
      <w:r w:rsidRPr="00A54A13">
        <w:rPr>
          <w:rFonts w:ascii="GHEA Grapalat" w:hAnsi="GHEA Grapalat" w:cs="Sylfaen"/>
          <w:color w:val="000000" w:themeColor="text1"/>
          <w:sz w:val="20"/>
          <w:szCs w:val="20"/>
          <w:lang w:val="es-ES"/>
        </w:rPr>
        <w:t xml:space="preserve"> </w:t>
      </w:r>
      <w:r w:rsidRPr="00A54A13">
        <w:rPr>
          <w:rFonts w:ascii="GHEA Grapalat" w:hAnsi="GHEA Grapalat"/>
          <w:color w:val="000000" w:themeColor="text1"/>
          <w:sz w:val="20"/>
          <w:szCs w:val="20"/>
        </w:rPr>
        <w:t>заключен</w:t>
      </w:r>
      <w:r w:rsidRPr="00A54A13">
        <w:rPr>
          <w:rFonts w:ascii="GHEA Grapalat" w:hAnsi="GHEA Grapalat" w:cs="Sylfaen"/>
          <w:color w:val="000000" w:themeColor="text1"/>
          <w:sz w:val="20"/>
          <w:szCs w:val="20"/>
          <w:lang w:val="es-ES"/>
        </w:rPr>
        <w:t xml:space="preserve"> </w:t>
      </w:r>
      <w:r w:rsidRPr="00A54A13">
        <w:rPr>
          <w:rFonts w:ascii="GHEA Grapalat" w:hAnsi="GHEA Grapalat" w:cs="Sylfaen"/>
          <w:color w:val="000000" w:themeColor="text1"/>
          <w:sz w:val="20"/>
          <w:szCs w:val="20"/>
        </w:rPr>
        <w:t xml:space="preserve">договор факторинга под кодом </w:t>
      </w:r>
      <w:r w:rsidRPr="00A54A13">
        <w:rPr>
          <w:rFonts w:ascii="GHEA Grapalat" w:hAnsi="GHEA Grapalat"/>
          <w:color w:val="000000" w:themeColor="text1"/>
          <w:lang w:val="es-ES"/>
        </w:rPr>
        <w:t>«</w:t>
      </w:r>
      <w:r w:rsidRPr="00A54A13">
        <w:rPr>
          <w:rFonts w:ascii="GHEA Grapalat" w:hAnsi="GHEA Grapalat"/>
          <w:color w:val="000000" w:themeColor="text1"/>
          <w:sz w:val="20"/>
          <w:szCs w:val="20"/>
          <w:lang w:val="es-ES"/>
        </w:rPr>
        <w:t>---</w:t>
      </w:r>
      <w:r w:rsidRPr="00A54A13">
        <w:rPr>
          <w:rFonts w:ascii="GHEA Grapalat" w:hAnsi="GHEA Grapalat" w:cs="Sylfaen"/>
          <w:color w:val="000000" w:themeColor="text1"/>
          <w:sz w:val="20"/>
          <w:szCs w:val="20"/>
          <w:lang w:val="es-ES"/>
        </w:rPr>
        <w:t>------------------</w:t>
      </w:r>
      <w:r w:rsidRPr="00A54A13">
        <w:rPr>
          <w:rFonts w:ascii="GHEA Grapalat" w:hAnsi="GHEA Grapalat"/>
          <w:color w:val="000000" w:themeColor="text1"/>
          <w:lang w:val="es-ES"/>
        </w:rPr>
        <w:t>»</w:t>
      </w:r>
      <w:r w:rsidRPr="00A54A13">
        <w:rPr>
          <w:rFonts w:ascii="GHEA Grapalat" w:hAnsi="GHEA Grapalat"/>
          <w:color w:val="000000" w:themeColor="text1"/>
        </w:rPr>
        <w:t>.</w:t>
      </w:r>
      <w:r w:rsidRPr="00A54A13">
        <w:rPr>
          <w:rFonts w:ascii="GHEA Grapalat" w:hAnsi="GHEA Grapalat" w:cs="Sylfaen"/>
          <w:color w:val="000000" w:themeColor="text1"/>
          <w:sz w:val="20"/>
          <w:szCs w:val="20"/>
          <w:lang w:val="es-ES"/>
        </w:rPr>
        <w:t xml:space="preserve"> </w:t>
      </w:r>
    </w:p>
    <w:p w:rsidR="003A45B5" w:rsidRPr="00A54A13" w:rsidRDefault="003A45B5" w:rsidP="003A45B5">
      <w:pPr>
        <w:rPr>
          <w:rFonts w:ascii="GHEA Grapalat" w:hAnsi="GHEA Grapalat" w:cs="Sylfaen"/>
          <w:color w:val="000000" w:themeColor="text1"/>
          <w:sz w:val="20"/>
          <w:szCs w:val="20"/>
          <w:lang w:val="es-ES"/>
        </w:rPr>
      </w:pPr>
    </w:p>
    <w:p w:rsidR="003A45B5" w:rsidRPr="00A54A13" w:rsidRDefault="003A45B5" w:rsidP="003A45B5">
      <w:pPr>
        <w:pStyle w:val="aff"/>
        <w:numPr>
          <w:ilvl w:val="0"/>
          <w:numId w:val="38"/>
        </w:numPr>
        <w:contextualSpacing/>
        <w:jc w:val="both"/>
        <w:rPr>
          <w:rFonts w:ascii="GHEA Grapalat" w:hAnsi="GHEA Grapalat" w:cs="Sylfaen"/>
          <w:color w:val="000000" w:themeColor="text1"/>
          <w:sz w:val="20"/>
          <w:szCs w:val="20"/>
        </w:rPr>
      </w:pPr>
      <w:r w:rsidRPr="00A54A13">
        <w:rPr>
          <w:rFonts w:ascii="GHEA Grapalat" w:hAnsi="GHEA Grapalat" w:cs="Sylfaen"/>
          <w:color w:val="000000" w:themeColor="text1"/>
          <w:sz w:val="20"/>
          <w:szCs w:val="20"/>
        </w:rPr>
        <w:t>Согласен с условиями изложенными в пункте 7.12 .</w:t>
      </w:r>
    </w:p>
    <w:p w:rsidR="003A45B5" w:rsidRPr="00A54A13" w:rsidRDefault="003A45B5" w:rsidP="003A45B5">
      <w:pPr>
        <w:jc w:val="center"/>
        <w:rPr>
          <w:rFonts w:ascii="GHEA Grapalat" w:hAnsi="GHEA Grapalat" w:cs="GHEA Grapalat"/>
          <w:color w:val="000000" w:themeColor="text1"/>
          <w:lang w:val="es-ES"/>
        </w:rPr>
      </w:pPr>
    </w:p>
    <w:p w:rsidR="003A45B5" w:rsidRPr="00A54A13" w:rsidRDefault="003A45B5" w:rsidP="003A45B5">
      <w:pPr>
        <w:ind w:firstLine="709"/>
        <w:rPr>
          <w:color w:val="000000" w:themeColor="text1"/>
          <w:lang w:val="es-ES"/>
        </w:rPr>
      </w:pPr>
    </w:p>
    <w:p w:rsidR="003A45B5" w:rsidRPr="00A54A13" w:rsidRDefault="003A45B5" w:rsidP="003A45B5">
      <w:pPr>
        <w:ind w:firstLine="709"/>
        <w:rPr>
          <w:color w:val="000000" w:themeColor="text1"/>
          <w:lang w:val="es-ES"/>
        </w:rPr>
      </w:pPr>
    </w:p>
    <w:p w:rsidR="003A45B5" w:rsidRPr="00A54A13" w:rsidRDefault="003A45B5" w:rsidP="003A45B5">
      <w:pPr>
        <w:ind w:firstLine="709"/>
        <w:rPr>
          <w:color w:val="000000" w:themeColor="text1"/>
          <w:lang w:val="es-ES"/>
        </w:rPr>
      </w:pPr>
    </w:p>
    <w:p w:rsidR="003A45B5" w:rsidRPr="00A54A13" w:rsidRDefault="003A45B5" w:rsidP="003A45B5">
      <w:pPr>
        <w:ind w:left="720" w:firstLine="720"/>
        <w:rPr>
          <w:rFonts w:ascii="GHEA Grapalat" w:hAnsi="GHEA Grapalat"/>
          <w:color w:val="000000" w:themeColor="text1"/>
          <w:sz w:val="20"/>
          <w:lang w:val="hy-AM"/>
        </w:rPr>
      </w:pPr>
      <w:r w:rsidRPr="00A54A13">
        <w:rPr>
          <w:rFonts w:ascii="GHEA Grapalat" w:hAnsi="GHEA Grapalat"/>
          <w:color w:val="000000" w:themeColor="text1"/>
          <w:sz w:val="20"/>
          <w:lang w:val="hy-AM"/>
        </w:rPr>
        <w:t xml:space="preserve">_______________________________________ </w:t>
      </w:r>
      <w:r w:rsidRPr="00A54A13">
        <w:rPr>
          <w:rFonts w:ascii="GHEA Grapalat" w:hAnsi="GHEA Grapalat"/>
          <w:color w:val="000000" w:themeColor="text1"/>
          <w:sz w:val="20"/>
          <w:lang w:val="hy-AM"/>
        </w:rPr>
        <w:tab/>
        <w:t xml:space="preserve">                </w:t>
      </w:r>
      <w:r w:rsidRPr="00A54A13">
        <w:rPr>
          <w:rFonts w:ascii="GHEA Grapalat" w:hAnsi="GHEA Grapalat"/>
          <w:color w:val="000000" w:themeColor="text1"/>
          <w:sz w:val="20"/>
          <w:lang w:val="es-ES"/>
        </w:rPr>
        <w:t xml:space="preserve">       </w:t>
      </w:r>
      <w:r w:rsidRPr="00A54A13">
        <w:rPr>
          <w:rFonts w:ascii="GHEA Grapalat" w:hAnsi="GHEA Grapalat"/>
          <w:color w:val="000000" w:themeColor="text1"/>
          <w:sz w:val="20"/>
          <w:lang w:val="hy-AM"/>
        </w:rPr>
        <w:t xml:space="preserve">_____________ </w:t>
      </w:r>
    </w:p>
    <w:p w:rsidR="003A45B5" w:rsidRPr="00A54A13" w:rsidRDefault="003A45B5" w:rsidP="003A45B5">
      <w:pPr>
        <w:rPr>
          <w:rFonts w:ascii="GHEA Grapalat" w:hAnsi="GHEA Grapalat"/>
          <w:color w:val="000000" w:themeColor="text1"/>
          <w:sz w:val="20"/>
          <w:vertAlign w:val="superscript"/>
          <w:lang w:val="hy-AM"/>
        </w:rPr>
      </w:pPr>
      <w:r w:rsidRPr="00A54A13">
        <w:rPr>
          <w:rFonts w:ascii="GHEA Grapalat" w:hAnsi="GHEA Grapalat"/>
          <w:color w:val="000000" w:themeColor="text1"/>
          <w:sz w:val="20"/>
          <w:vertAlign w:val="superscript"/>
        </w:rPr>
        <w:t xml:space="preserve">                                                </w:t>
      </w:r>
      <w:r w:rsidRPr="00A54A13">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A54A13">
        <w:rPr>
          <w:rFonts w:ascii="GHEA Grapalat" w:hAnsi="GHEA Grapalat"/>
          <w:color w:val="000000" w:themeColor="text1"/>
          <w:sz w:val="20"/>
          <w:vertAlign w:val="superscript"/>
        </w:rPr>
        <w:t xml:space="preserve">                                                         подпись</w:t>
      </w:r>
      <w:r w:rsidRPr="00A54A13">
        <w:rPr>
          <w:rFonts w:ascii="GHEA Grapalat" w:hAnsi="GHEA Grapalat"/>
          <w:color w:val="000000" w:themeColor="text1"/>
          <w:sz w:val="20"/>
          <w:vertAlign w:val="superscript"/>
          <w:lang w:val="hy-AM"/>
        </w:rPr>
        <w:t xml:space="preserve">                                                                                                                                                                                                                       </w:t>
      </w:r>
    </w:p>
    <w:p w:rsidR="003A45B5" w:rsidRPr="00A54A13" w:rsidRDefault="003A45B5" w:rsidP="003A45B5">
      <w:pPr>
        <w:jc w:val="right"/>
        <w:rPr>
          <w:rFonts w:ascii="GHEA Grapalat" w:hAnsi="GHEA Grapalat"/>
          <w:color w:val="000000" w:themeColor="text1"/>
          <w:sz w:val="20"/>
          <w:lang w:val="hy-AM"/>
        </w:rPr>
      </w:pPr>
      <w:r w:rsidRPr="00A54A13">
        <w:rPr>
          <w:rFonts w:ascii="GHEA Grapalat" w:hAnsi="GHEA Grapalat"/>
          <w:color w:val="000000" w:themeColor="text1"/>
          <w:sz w:val="20"/>
          <w:lang w:val="hy-AM"/>
        </w:rPr>
        <w:t xml:space="preserve">    </w:t>
      </w:r>
    </w:p>
    <w:p w:rsidR="003A45B5" w:rsidRPr="00A54A13" w:rsidRDefault="003A45B5" w:rsidP="003A45B5">
      <w:pPr>
        <w:jc w:val="center"/>
        <w:rPr>
          <w:rFonts w:ascii="GHEA Grapalat" w:hAnsi="GHEA Grapalat" w:cs="Sylfaen"/>
          <w:color w:val="000000" w:themeColor="text1"/>
          <w:sz w:val="16"/>
          <w:szCs w:val="16"/>
          <w:lang w:val="es-ES"/>
        </w:rPr>
      </w:pPr>
      <w:r w:rsidRPr="00A54A13">
        <w:rPr>
          <w:rFonts w:ascii="GHEA Grapalat" w:hAnsi="GHEA Grapalat"/>
          <w:color w:val="000000" w:themeColor="text1"/>
          <w:sz w:val="16"/>
          <w:szCs w:val="16"/>
        </w:rPr>
        <w:t xml:space="preserve">                                                                                                      М. П.</w:t>
      </w:r>
      <w:r w:rsidRPr="00A54A13">
        <w:rPr>
          <w:rFonts w:ascii="GHEA Grapalat" w:hAnsi="GHEA Grapalat" w:cs="Sylfaen"/>
          <w:color w:val="000000" w:themeColor="text1"/>
          <w:sz w:val="16"/>
          <w:szCs w:val="16"/>
          <w:lang w:val="es-ES"/>
        </w:rPr>
        <w:t xml:space="preserve"> (</w:t>
      </w:r>
      <w:r w:rsidRPr="00A54A13">
        <w:rPr>
          <w:rFonts w:ascii="GHEA Grapalat" w:hAnsi="GHEA Grapalat" w:cs="Sylfaen"/>
          <w:color w:val="000000" w:themeColor="text1"/>
          <w:sz w:val="16"/>
          <w:szCs w:val="16"/>
        </w:rPr>
        <w:t>при наличии</w:t>
      </w:r>
      <w:r w:rsidRPr="00A54A13">
        <w:rPr>
          <w:rFonts w:ascii="GHEA Grapalat" w:hAnsi="GHEA Grapalat" w:cs="Sylfaen"/>
          <w:color w:val="000000" w:themeColor="text1"/>
          <w:sz w:val="16"/>
          <w:szCs w:val="16"/>
          <w:lang w:val="es-ES"/>
        </w:rPr>
        <w:t>)</w:t>
      </w:r>
    </w:p>
    <w:p w:rsidR="003A45B5" w:rsidRPr="00A54A13" w:rsidRDefault="003A45B5" w:rsidP="003A45B5">
      <w:pPr>
        <w:jc w:val="center"/>
        <w:rPr>
          <w:rFonts w:ascii="GHEA Grapalat" w:hAnsi="GHEA Grapalat" w:cs="Sylfaen"/>
          <w:color w:val="000000" w:themeColor="text1"/>
          <w:sz w:val="16"/>
          <w:szCs w:val="16"/>
          <w:lang w:val="es-ES"/>
        </w:rPr>
      </w:pPr>
      <w:r w:rsidRPr="00A54A13">
        <w:rPr>
          <w:rFonts w:ascii="GHEA Grapalat" w:hAnsi="GHEA Grapalat" w:cs="Sylfaen"/>
          <w:color w:val="000000" w:themeColor="text1"/>
          <w:sz w:val="16"/>
          <w:szCs w:val="16"/>
          <w:lang w:val="es-ES"/>
        </w:rPr>
        <w:t xml:space="preserve">                                               </w:t>
      </w:r>
    </w:p>
    <w:p w:rsidR="003A45B5" w:rsidRPr="00A54A13" w:rsidRDefault="003A45B5" w:rsidP="003A45B5">
      <w:pPr>
        <w:jc w:val="center"/>
        <w:rPr>
          <w:rFonts w:ascii="GHEA Grapalat" w:hAnsi="GHEA Grapalat" w:cs="Sylfaen"/>
          <w:color w:val="000000" w:themeColor="text1"/>
          <w:sz w:val="16"/>
          <w:szCs w:val="16"/>
          <w:lang w:val="es-ES"/>
        </w:rPr>
      </w:pPr>
    </w:p>
    <w:p w:rsidR="008D352C" w:rsidRPr="00A54A13" w:rsidRDefault="003A45B5" w:rsidP="003A45B5">
      <w:pPr>
        <w:widowControl w:val="0"/>
        <w:spacing w:after="160"/>
        <w:ind w:left="-142" w:firstLine="142"/>
        <w:jc w:val="center"/>
        <w:rPr>
          <w:rFonts w:ascii="GHEA Grapalat" w:hAnsi="GHEA Grapalat"/>
          <w:i/>
          <w:color w:val="000000" w:themeColor="text1"/>
          <w:lang w:val="en-US"/>
        </w:rPr>
      </w:pPr>
      <w:r w:rsidRPr="00A54A13">
        <w:rPr>
          <w:rFonts w:ascii="GHEA Grapalat" w:hAnsi="GHEA Grapalat" w:cs="Sylfaen"/>
          <w:color w:val="000000" w:themeColor="text1"/>
          <w:sz w:val="20"/>
          <w:szCs w:val="20"/>
          <w:lang w:val="es-ES"/>
        </w:rPr>
        <w:t xml:space="preserve">«--»         20  </w:t>
      </w:r>
      <w:r w:rsidRPr="00A54A13">
        <w:rPr>
          <w:rFonts w:ascii="GHEA Grapalat" w:hAnsi="GHEA Grapalat" w:cs="Sylfaen"/>
          <w:color w:val="000000" w:themeColor="text1"/>
          <w:sz w:val="20"/>
          <w:szCs w:val="20"/>
        </w:rPr>
        <w:t>г.</w:t>
      </w:r>
      <w:r w:rsidRPr="00A54A13">
        <w:rPr>
          <w:rFonts w:ascii="GHEA Grapalat" w:hAnsi="GHEA Grapalat"/>
          <w:color w:val="000000" w:themeColor="text1"/>
          <w:sz w:val="20"/>
          <w:lang w:val="hy-AM"/>
        </w:rPr>
        <w:tab/>
      </w:r>
      <w:bookmarkEnd w:id="0"/>
    </w:p>
    <w:sectPr w:rsidR="008D352C" w:rsidRPr="00A54A13"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3128" w:rsidRDefault="00233128">
      <w:r>
        <w:separator/>
      </w:r>
    </w:p>
  </w:endnote>
  <w:endnote w:type="continuationSeparator" w:id="0">
    <w:p w:rsidR="00233128" w:rsidRDefault="00233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6604770"/>
      <w:docPartObj>
        <w:docPartGallery w:val="Page Numbers (Bottom of Page)"/>
        <w:docPartUnique/>
      </w:docPartObj>
    </w:sdtPr>
    <w:sdtEndPr>
      <w:rPr>
        <w:rFonts w:ascii="GHEA Grapalat" w:hAnsi="GHEA Grapalat"/>
        <w:sz w:val="24"/>
        <w:szCs w:val="24"/>
      </w:rPr>
    </w:sdtEndPr>
    <w:sdtContent>
      <w:p w:rsidR="007B46B8" w:rsidRPr="00305BEC" w:rsidRDefault="007B46B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54A13">
          <w:rPr>
            <w:rFonts w:ascii="GHEA Grapalat" w:hAnsi="GHEA Grapalat"/>
            <w:noProof/>
            <w:sz w:val="24"/>
            <w:szCs w:val="24"/>
          </w:rPr>
          <w:t>16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3128" w:rsidRDefault="00233128">
      <w:r>
        <w:separator/>
      </w:r>
    </w:p>
  </w:footnote>
  <w:footnote w:type="continuationSeparator" w:id="0">
    <w:p w:rsidR="00233128" w:rsidRDefault="00233128">
      <w:r>
        <w:continuationSeparator/>
      </w:r>
    </w:p>
  </w:footnote>
  <w:footnote w:id="1">
    <w:p w:rsidR="007B46B8" w:rsidRDefault="007B46B8" w:rsidP="00720627">
      <w:pPr>
        <w:pStyle w:val="af2"/>
        <w:jc w:val="both"/>
        <w:rPr>
          <w:rFonts w:asciiTheme="minorHAnsi" w:hAnsiTheme="minorHAnsi"/>
        </w:rPr>
      </w:pPr>
    </w:p>
    <w:p w:rsidR="007B46B8" w:rsidRPr="004D0297" w:rsidRDefault="007B46B8"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7B46B8" w:rsidRPr="004D0297" w:rsidRDefault="007B46B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B46B8" w:rsidRPr="004D0297" w:rsidRDefault="007B46B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B46B8" w:rsidRPr="004D0297" w:rsidRDefault="007B46B8"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7B46B8" w:rsidRPr="004D0297" w:rsidRDefault="007B46B8">
      <w:pPr>
        <w:pStyle w:val="af2"/>
      </w:pPr>
    </w:p>
  </w:footnote>
  <w:footnote w:id="2">
    <w:p w:rsidR="007B46B8" w:rsidRDefault="007B46B8"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7B46B8" w:rsidRDefault="007B46B8"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7B46B8" w:rsidRPr="001144D1" w:rsidRDefault="007B46B8"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7B46B8" w:rsidRPr="008842CE" w:rsidRDefault="007B46B8"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B46B8" w:rsidRPr="00936FBF" w:rsidRDefault="007B46B8">
      <w:pPr>
        <w:pStyle w:val="af2"/>
        <w:rPr>
          <w:lang w:val="af-ZA"/>
        </w:rPr>
      </w:pPr>
    </w:p>
  </w:footnote>
  <w:footnote w:id="4">
    <w:p w:rsidR="007B46B8" w:rsidRPr="004D49BD" w:rsidRDefault="007B46B8"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7B46B8" w:rsidRDefault="007B46B8" w:rsidP="00AF1F59">
      <w:pPr>
        <w:pStyle w:val="af2"/>
        <w:jc w:val="both"/>
        <w:rPr>
          <w:rFonts w:asciiTheme="minorHAnsi" w:hAnsiTheme="minorHAnsi"/>
        </w:rPr>
      </w:pPr>
    </w:p>
    <w:p w:rsidR="007B46B8" w:rsidRPr="00D3436F" w:rsidRDefault="007B46B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B46B8" w:rsidRPr="000811C1" w:rsidRDefault="007B46B8">
      <w:pPr>
        <w:pStyle w:val="af2"/>
        <w:rPr>
          <w:rFonts w:asciiTheme="minorHAnsi" w:hAnsiTheme="minorHAnsi"/>
        </w:rPr>
      </w:pPr>
    </w:p>
  </w:footnote>
  <w:footnote w:id="5">
    <w:p w:rsidR="007B46B8" w:rsidRPr="00FE2AA4" w:rsidRDefault="007B46B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7B46B8" w:rsidRPr="008842CE" w:rsidRDefault="007B46B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B46B8" w:rsidRPr="000811C1" w:rsidRDefault="007B46B8">
      <w:pPr>
        <w:pStyle w:val="af2"/>
        <w:rPr>
          <w:lang w:val="af-ZA"/>
        </w:rPr>
      </w:pPr>
    </w:p>
  </w:footnote>
  <w:footnote w:id="7">
    <w:p w:rsidR="007B46B8" w:rsidRDefault="007B46B8" w:rsidP="006B3E56">
      <w:pPr>
        <w:jc w:val="both"/>
      </w:pPr>
    </w:p>
    <w:p w:rsidR="007B46B8" w:rsidRPr="008444F1" w:rsidRDefault="007B46B8" w:rsidP="006B3E56">
      <w:pPr>
        <w:jc w:val="both"/>
        <w:rPr>
          <w:i/>
        </w:rPr>
      </w:pPr>
    </w:p>
    <w:p w:rsidR="007B46B8" w:rsidRPr="00B1013B" w:rsidRDefault="007B46B8"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B46B8" w:rsidRPr="00B1013B" w:rsidRDefault="007B46B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7B46B8" w:rsidRPr="00B1013B" w:rsidRDefault="007B46B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B46B8" w:rsidRDefault="007B46B8" w:rsidP="006B3E56">
      <w:pPr>
        <w:jc w:val="both"/>
        <w:rPr>
          <w:rFonts w:ascii="GHEA Grapalat" w:hAnsi="GHEA Grapalat"/>
          <w:sz w:val="20"/>
          <w:szCs w:val="20"/>
          <w:lang w:val="af-ZA"/>
        </w:rPr>
      </w:pPr>
    </w:p>
    <w:p w:rsidR="007B46B8" w:rsidRDefault="007B46B8" w:rsidP="006B3E56">
      <w:pPr>
        <w:pStyle w:val="af2"/>
        <w:rPr>
          <w:rFonts w:asciiTheme="minorHAnsi" w:hAnsiTheme="minorHAnsi"/>
          <w:lang w:val="af-ZA"/>
        </w:rPr>
      </w:pPr>
    </w:p>
  </w:footnote>
  <w:footnote w:id="8">
    <w:p w:rsidR="007B46B8" w:rsidRPr="00DC619D" w:rsidRDefault="007B46B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7B46B8" w:rsidRPr="00D3436F" w:rsidRDefault="007B46B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B46B8" w:rsidRPr="00D3436F" w:rsidRDefault="007B46B8">
      <w:pPr>
        <w:pStyle w:val="af2"/>
        <w:rPr>
          <w:lang w:val="es-ES"/>
        </w:rPr>
      </w:pPr>
    </w:p>
  </w:footnote>
  <w:footnote w:id="10">
    <w:p w:rsidR="007B46B8" w:rsidRPr="00217344" w:rsidRDefault="007B46B8"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7B46B8" w:rsidRPr="00186B0B" w:rsidRDefault="007B46B8"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7B46B8" w:rsidRPr="00186B0B" w:rsidRDefault="007B46B8"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2">
    <w:p w:rsidR="007B46B8" w:rsidRPr="00B86FB7" w:rsidRDefault="007B46B8"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7B46B8" w:rsidRPr="00B86FB7" w:rsidRDefault="007B46B8"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7B46B8" w:rsidRPr="00EA7C34" w:rsidRDefault="007B46B8">
      <w:pPr>
        <w:pStyle w:val="af2"/>
        <w:rPr>
          <w:rFonts w:ascii="Sylfaen" w:hAnsi="Sylfaen"/>
        </w:rPr>
      </w:pPr>
    </w:p>
  </w:footnote>
  <w:footnote w:id="13">
    <w:p w:rsidR="007B46B8" w:rsidRPr="006F5F33" w:rsidRDefault="007B46B8"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7B46B8" w:rsidRPr="006F5F33" w:rsidRDefault="007B46B8"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7B46B8" w:rsidRPr="00EB336B" w:rsidRDefault="007B46B8"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B46B8" w:rsidRPr="00BD564F" w:rsidRDefault="007B46B8" w:rsidP="003B2F27">
      <w:pPr>
        <w:pStyle w:val="af2"/>
        <w:rPr>
          <w:rFonts w:asciiTheme="minorHAnsi" w:hAnsiTheme="minorHAnsi"/>
          <w:lang w:val="hy-AM"/>
        </w:rPr>
      </w:pPr>
    </w:p>
    <w:p w:rsidR="007B46B8" w:rsidRPr="00976E3D" w:rsidRDefault="007B46B8"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7B46B8" w:rsidRPr="00576D9C" w:rsidRDefault="007B46B8" w:rsidP="003B2F27">
      <w:pPr>
        <w:pStyle w:val="af2"/>
        <w:rPr>
          <w:rFonts w:asciiTheme="minorHAnsi" w:hAnsiTheme="minorHAnsi"/>
        </w:rPr>
      </w:pPr>
    </w:p>
  </w:footnote>
  <w:footnote w:id="16">
    <w:p w:rsidR="007B46B8" w:rsidRPr="00615130" w:rsidRDefault="007B46B8"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7B46B8" w:rsidRPr="00615130" w:rsidRDefault="007B46B8"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7B46B8" w:rsidRPr="00615130" w:rsidRDefault="007B46B8"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7B46B8" w:rsidRPr="006F5F33" w:rsidRDefault="007B46B8"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7B46B8" w:rsidRPr="00552B23" w:rsidTr="00B1013B">
        <w:tc>
          <w:tcPr>
            <w:tcW w:w="2631" w:type="dxa"/>
          </w:tcPr>
          <w:p w:rsidR="007B46B8" w:rsidRPr="00552B23" w:rsidRDefault="007B46B8"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7B46B8" w:rsidRPr="00710CEC" w:rsidRDefault="007B46B8"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7B46B8" w:rsidRPr="00710CEC" w:rsidRDefault="007B46B8"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7B46B8" w:rsidRPr="00552B23" w:rsidTr="00B1013B">
        <w:tc>
          <w:tcPr>
            <w:tcW w:w="2631" w:type="dxa"/>
          </w:tcPr>
          <w:p w:rsidR="007B46B8" w:rsidRPr="00552B23" w:rsidRDefault="007B46B8" w:rsidP="00B1013B">
            <w:pPr>
              <w:pStyle w:val="af4"/>
              <w:spacing w:before="0" w:beforeAutospacing="0" w:after="0" w:afterAutospacing="0" w:line="360" w:lineRule="auto"/>
              <w:jc w:val="center"/>
              <w:rPr>
                <w:rFonts w:ascii="GHEA Grapalat" w:hAnsi="GHEA Grapalat"/>
                <w:i/>
                <w:sz w:val="16"/>
              </w:rPr>
            </w:pPr>
          </w:p>
        </w:tc>
        <w:tc>
          <w:tcPr>
            <w:tcW w:w="2631" w:type="dxa"/>
          </w:tcPr>
          <w:p w:rsidR="007B46B8" w:rsidRPr="00552B23" w:rsidRDefault="007B46B8" w:rsidP="00B1013B">
            <w:pPr>
              <w:pStyle w:val="af4"/>
              <w:spacing w:before="0" w:beforeAutospacing="0" w:after="0" w:afterAutospacing="0" w:line="360" w:lineRule="auto"/>
              <w:jc w:val="center"/>
              <w:rPr>
                <w:rFonts w:ascii="GHEA Grapalat" w:hAnsi="GHEA Grapalat"/>
                <w:i/>
                <w:sz w:val="16"/>
              </w:rPr>
            </w:pPr>
          </w:p>
        </w:tc>
        <w:tc>
          <w:tcPr>
            <w:tcW w:w="2632" w:type="dxa"/>
          </w:tcPr>
          <w:p w:rsidR="007B46B8" w:rsidRPr="00552B23" w:rsidRDefault="007B46B8" w:rsidP="00B1013B">
            <w:pPr>
              <w:pStyle w:val="af4"/>
              <w:spacing w:before="0" w:beforeAutospacing="0" w:after="0" w:afterAutospacing="0" w:line="360" w:lineRule="auto"/>
              <w:jc w:val="center"/>
              <w:rPr>
                <w:rFonts w:ascii="GHEA Grapalat" w:hAnsi="GHEA Grapalat"/>
                <w:i/>
                <w:sz w:val="16"/>
              </w:rPr>
            </w:pPr>
          </w:p>
        </w:tc>
      </w:tr>
      <w:tr w:rsidR="007B46B8" w:rsidRPr="00552B23" w:rsidTr="00B1013B">
        <w:tc>
          <w:tcPr>
            <w:tcW w:w="2631" w:type="dxa"/>
          </w:tcPr>
          <w:p w:rsidR="007B46B8" w:rsidRPr="00552B23" w:rsidRDefault="007B46B8" w:rsidP="00B1013B">
            <w:pPr>
              <w:pStyle w:val="af4"/>
              <w:spacing w:before="0" w:beforeAutospacing="0" w:after="0" w:afterAutospacing="0" w:line="360" w:lineRule="auto"/>
              <w:jc w:val="center"/>
              <w:rPr>
                <w:rFonts w:ascii="GHEA Grapalat" w:hAnsi="GHEA Grapalat"/>
                <w:i/>
                <w:sz w:val="16"/>
              </w:rPr>
            </w:pPr>
          </w:p>
        </w:tc>
        <w:tc>
          <w:tcPr>
            <w:tcW w:w="2631" w:type="dxa"/>
          </w:tcPr>
          <w:p w:rsidR="007B46B8" w:rsidRPr="00552B23" w:rsidRDefault="007B46B8" w:rsidP="00B1013B">
            <w:pPr>
              <w:pStyle w:val="af4"/>
              <w:spacing w:before="0" w:beforeAutospacing="0" w:after="0" w:afterAutospacing="0" w:line="360" w:lineRule="auto"/>
              <w:jc w:val="center"/>
              <w:rPr>
                <w:rFonts w:ascii="GHEA Grapalat" w:hAnsi="GHEA Grapalat"/>
                <w:i/>
                <w:sz w:val="16"/>
              </w:rPr>
            </w:pPr>
          </w:p>
        </w:tc>
        <w:tc>
          <w:tcPr>
            <w:tcW w:w="2632" w:type="dxa"/>
          </w:tcPr>
          <w:p w:rsidR="007B46B8" w:rsidRPr="00552B23" w:rsidRDefault="007B46B8" w:rsidP="00B1013B">
            <w:pPr>
              <w:pStyle w:val="af4"/>
              <w:spacing w:before="0" w:beforeAutospacing="0" w:after="0" w:afterAutospacing="0" w:line="360" w:lineRule="auto"/>
              <w:jc w:val="center"/>
              <w:rPr>
                <w:rFonts w:ascii="GHEA Grapalat" w:hAnsi="GHEA Grapalat"/>
                <w:i/>
                <w:sz w:val="16"/>
              </w:rPr>
            </w:pPr>
          </w:p>
        </w:tc>
      </w:tr>
      <w:tr w:rsidR="007B46B8" w:rsidRPr="00552B23" w:rsidTr="00B1013B">
        <w:tc>
          <w:tcPr>
            <w:tcW w:w="2631" w:type="dxa"/>
          </w:tcPr>
          <w:p w:rsidR="007B46B8" w:rsidRPr="00552B23" w:rsidRDefault="007B46B8" w:rsidP="00B1013B">
            <w:pPr>
              <w:pStyle w:val="af4"/>
              <w:spacing w:before="0" w:beforeAutospacing="0" w:after="0" w:afterAutospacing="0" w:line="360" w:lineRule="auto"/>
              <w:jc w:val="center"/>
              <w:rPr>
                <w:rFonts w:ascii="GHEA Grapalat" w:hAnsi="GHEA Grapalat"/>
                <w:i/>
                <w:sz w:val="16"/>
              </w:rPr>
            </w:pPr>
          </w:p>
        </w:tc>
        <w:tc>
          <w:tcPr>
            <w:tcW w:w="2631" w:type="dxa"/>
          </w:tcPr>
          <w:p w:rsidR="007B46B8" w:rsidRPr="00552B23" w:rsidRDefault="007B46B8" w:rsidP="00B1013B">
            <w:pPr>
              <w:pStyle w:val="af4"/>
              <w:spacing w:before="0" w:beforeAutospacing="0" w:after="0" w:afterAutospacing="0" w:line="360" w:lineRule="auto"/>
              <w:jc w:val="center"/>
              <w:rPr>
                <w:rFonts w:ascii="GHEA Grapalat" w:hAnsi="GHEA Grapalat"/>
                <w:i/>
                <w:sz w:val="16"/>
              </w:rPr>
            </w:pPr>
          </w:p>
        </w:tc>
        <w:tc>
          <w:tcPr>
            <w:tcW w:w="2632" w:type="dxa"/>
          </w:tcPr>
          <w:p w:rsidR="007B46B8" w:rsidRPr="00552B23" w:rsidRDefault="007B46B8" w:rsidP="00B1013B">
            <w:pPr>
              <w:pStyle w:val="af4"/>
              <w:spacing w:before="0" w:beforeAutospacing="0" w:after="0" w:afterAutospacing="0" w:line="360" w:lineRule="auto"/>
              <w:jc w:val="center"/>
              <w:rPr>
                <w:rFonts w:ascii="GHEA Grapalat" w:hAnsi="GHEA Grapalat"/>
                <w:i/>
                <w:sz w:val="16"/>
              </w:rPr>
            </w:pPr>
          </w:p>
        </w:tc>
      </w:tr>
      <w:tr w:rsidR="007B46B8" w:rsidRPr="00552B23" w:rsidTr="00B1013B">
        <w:tc>
          <w:tcPr>
            <w:tcW w:w="2631" w:type="dxa"/>
          </w:tcPr>
          <w:p w:rsidR="007B46B8" w:rsidRPr="00552B23" w:rsidRDefault="007B46B8" w:rsidP="00B1013B">
            <w:pPr>
              <w:pStyle w:val="af4"/>
              <w:spacing w:before="0" w:beforeAutospacing="0" w:after="0" w:afterAutospacing="0" w:line="360" w:lineRule="auto"/>
              <w:jc w:val="center"/>
              <w:rPr>
                <w:rFonts w:ascii="GHEA Grapalat" w:hAnsi="GHEA Grapalat"/>
                <w:i/>
                <w:sz w:val="16"/>
              </w:rPr>
            </w:pPr>
          </w:p>
        </w:tc>
        <w:tc>
          <w:tcPr>
            <w:tcW w:w="2631" w:type="dxa"/>
          </w:tcPr>
          <w:p w:rsidR="007B46B8" w:rsidRPr="00552B23" w:rsidRDefault="007B46B8" w:rsidP="00B1013B">
            <w:pPr>
              <w:pStyle w:val="af4"/>
              <w:spacing w:before="0" w:beforeAutospacing="0" w:after="0" w:afterAutospacing="0" w:line="360" w:lineRule="auto"/>
              <w:jc w:val="center"/>
              <w:rPr>
                <w:rFonts w:ascii="GHEA Grapalat" w:hAnsi="GHEA Grapalat"/>
                <w:i/>
                <w:sz w:val="16"/>
              </w:rPr>
            </w:pPr>
          </w:p>
        </w:tc>
        <w:tc>
          <w:tcPr>
            <w:tcW w:w="2632" w:type="dxa"/>
          </w:tcPr>
          <w:p w:rsidR="007B46B8" w:rsidRPr="00552B23" w:rsidRDefault="007B46B8" w:rsidP="00B1013B">
            <w:pPr>
              <w:pStyle w:val="af4"/>
              <w:spacing w:before="0" w:beforeAutospacing="0" w:after="0" w:afterAutospacing="0" w:line="360" w:lineRule="auto"/>
              <w:jc w:val="center"/>
              <w:rPr>
                <w:rFonts w:ascii="GHEA Grapalat" w:hAnsi="GHEA Grapalat"/>
                <w:i/>
                <w:sz w:val="16"/>
              </w:rPr>
            </w:pPr>
          </w:p>
        </w:tc>
      </w:tr>
    </w:tbl>
    <w:p w:rsidR="007B46B8" w:rsidRPr="00615130" w:rsidRDefault="007B46B8"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7B46B8" w:rsidRPr="00576D9C" w:rsidRDefault="007B46B8" w:rsidP="003B2F27">
      <w:pPr>
        <w:pStyle w:val="af2"/>
        <w:jc w:val="both"/>
        <w:rPr>
          <w:rFonts w:ascii="GHEA Grapalat" w:hAnsi="GHEA Grapalat"/>
          <w:lang w:val="hy-AM"/>
        </w:rPr>
      </w:pPr>
    </w:p>
  </w:footnote>
  <w:footnote w:id="17">
    <w:p w:rsidR="007B46B8" w:rsidRPr="006F5F33" w:rsidRDefault="007B46B8"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7B46B8" w:rsidRPr="006F5F33" w:rsidRDefault="007B46B8"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7B46B8" w:rsidRPr="006F5F33" w:rsidRDefault="007B46B8"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7B46B8" w:rsidRPr="00E40AC8" w:rsidRDefault="007B46B8" w:rsidP="003B2F27">
      <w:pPr>
        <w:pStyle w:val="af2"/>
        <w:jc w:val="both"/>
      </w:pPr>
    </w:p>
  </w:footnote>
  <w:footnote w:id="21">
    <w:p w:rsidR="007B46B8" w:rsidRPr="00CA2754" w:rsidRDefault="007B46B8"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p>
    <w:p w:rsidR="007B46B8" w:rsidRPr="00CA2754" w:rsidRDefault="007B46B8" w:rsidP="003B2F27">
      <w:pPr>
        <w:pStyle w:val="af2"/>
        <w:jc w:val="both"/>
        <w:rPr>
          <w:sz w:val="2"/>
          <w:szCs w:val="2"/>
        </w:rPr>
      </w:pPr>
    </w:p>
  </w:footnote>
  <w:footnote w:id="22">
    <w:p w:rsidR="007B46B8" w:rsidRPr="00CA2754" w:rsidRDefault="007B46B8"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A40126C"/>
    <w:multiLevelType w:val="hybridMultilevel"/>
    <w:tmpl w:val="A2C04004"/>
    <w:lvl w:ilvl="0" w:tplc="76E84222">
      <w:start w:val="1"/>
      <w:numFmt w:val="decimalZero"/>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6"/>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2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1D75"/>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0D"/>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454"/>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20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67D7"/>
    <w:rsid w:val="001C76F7"/>
    <w:rsid w:val="001D0249"/>
    <w:rsid w:val="001D129F"/>
    <w:rsid w:val="001D1D00"/>
    <w:rsid w:val="001D209D"/>
    <w:rsid w:val="001D2159"/>
    <w:rsid w:val="001D23E8"/>
    <w:rsid w:val="001D2BB5"/>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128"/>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F18"/>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6E58"/>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B5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9"/>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AF2"/>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6CB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2CE6"/>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66B"/>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5832"/>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09D"/>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C38"/>
    <w:rsid w:val="00681F45"/>
    <w:rsid w:val="00682931"/>
    <w:rsid w:val="00682E8D"/>
    <w:rsid w:val="00682F26"/>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38C"/>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6B8"/>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827"/>
    <w:rsid w:val="007F12DE"/>
    <w:rsid w:val="007F1314"/>
    <w:rsid w:val="007F281F"/>
    <w:rsid w:val="007F336D"/>
    <w:rsid w:val="007F3B41"/>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A3E"/>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5F3"/>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AB0"/>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6512"/>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A13"/>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250"/>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3F60"/>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0E96"/>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879"/>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2FC"/>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5DCA"/>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299"/>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4E44"/>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0B37"/>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03F1"/>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793"/>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CFD"/>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16"/>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8471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1BB01-3F84-4D85-95D8-16CF564AE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2821</TotalTime>
  <Pages>1</Pages>
  <Words>19762</Words>
  <Characters>112650</Characters>
  <Application>Microsoft Office Word</Application>
  <DocSecurity>0</DocSecurity>
  <Lines>938</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132148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1864</cp:revision>
  <cp:lastPrinted>2018-02-16T07:12:00Z</cp:lastPrinted>
  <dcterms:created xsi:type="dcterms:W3CDTF">2019-10-28T07:04:00Z</dcterms:created>
  <dcterms:modified xsi:type="dcterms:W3CDTF">2025-10-01T08:57:00Z</dcterms:modified>
</cp:coreProperties>
</file>